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D9DDE8" w14:textId="77777777" w:rsidR="00BA6FD8" w:rsidRDefault="00DE510E">
      <w:pPr>
        <w:tabs>
          <w:tab w:val="left" w:pos="2127"/>
        </w:tabs>
        <w:spacing w:before="360"/>
        <w:ind w:left="2126" w:hanging="2126"/>
        <w:rPr>
          <w:sz w:val="24"/>
          <w:szCs w:val="24"/>
        </w:rPr>
      </w:pPr>
      <w:r>
        <w:rPr>
          <w:b/>
          <w:sz w:val="24"/>
          <w:szCs w:val="24"/>
        </w:rPr>
        <w:t>Source:</w:t>
      </w:r>
      <w:r>
        <w:rPr>
          <w:b/>
          <w:sz w:val="24"/>
          <w:szCs w:val="24"/>
        </w:rPr>
        <w:tab/>
        <w:t>SA4 RTC SWG Chair</w:t>
      </w:r>
      <w:r>
        <w:rPr>
          <w:b/>
          <w:sz w:val="24"/>
          <w:szCs w:val="24"/>
          <w:vertAlign w:val="superscript"/>
        </w:rPr>
        <w:footnoteReference w:id="1"/>
      </w:r>
    </w:p>
    <w:p w14:paraId="6458458C" w14:textId="77777777" w:rsidR="00275CCD" w:rsidRDefault="00DE510E">
      <w:pPr>
        <w:tabs>
          <w:tab w:val="left" w:pos="2127"/>
        </w:tabs>
        <w:ind w:left="2131" w:hanging="2131"/>
        <w:rPr>
          <w:b/>
          <w:sz w:val="24"/>
          <w:szCs w:val="24"/>
        </w:rPr>
      </w:pPr>
      <w:r>
        <w:rPr>
          <w:b/>
          <w:sz w:val="24"/>
          <w:szCs w:val="24"/>
        </w:rPr>
        <w:t>Title:</w:t>
      </w:r>
      <w:r>
        <w:rPr>
          <w:b/>
          <w:sz w:val="24"/>
          <w:szCs w:val="24"/>
        </w:rPr>
        <w:tab/>
      </w:r>
      <w:r w:rsidR="00275CCD" w:rsidRPr="00275CCD">
        <w:rPr>
          <w:b/>
          <w:sz w:val="24"/>
          <w:szCs w:val="24"/>
        </w:rPr>
        <w:t xml:space="preserve">RTC SWG </w:t>
      </w:r>
      <w:proofErr w:type="spellStart"/>
      <w:r w:rsidR="00275CCD" w:rsidRPr="00275CCD">
        <w:rPr>
          <w:b/>
          <w:sz w:val="24"/>
          <w:szCs w:val="24"/>
        </w:rPr>
        <w:t>adhoc</w:t>
      </w:r>
      <w:proofErr w:type="spellEnd"/>
      <w:r w:rsidR="00275CCD" w:rsidRPr="00275CCD">
        <w:rPr>
          <w:b/>
          <w:sz w:val="24"/>
          <w:szCs w:val="24"/>
        </w:rPr>
        <w:t xml:space="preserve"> report post SA4#130</w:t>
      </w:r>
    </w:p>
    <w:p w14:paraId="6BAEA503" w14:textId="7401254F" w:rsidR="00BA6FD8" w:rsidRDefault="00DE510E">
      <w:pPr>
        <w:tabs>
          <w:tab w:val="left" w:pos="2127"/>
        </w:tabs>
        <w:ind w:left="2131" w:hanging="2131"/>
        <w:rPr>
          <w:sz w:val="24"/>
          <w:szCs w:val="24"/>
        </w:rPr>
      </w:pPr>
      <w:r>
        <w:rPr>
          <w:b/>
          <w:sz w:val="24"/>
          <w:szCs w:val="24"/>
        </w:rPr>
        <w:t>Document for:</w:t>
      </w:r>
      <w:r>
        <w:rPr>
          <w:b/>
          <w:sz w:val="24"/>
          <w:szCs w:val="24"/>
        </w:rPr>
        <w:tab/>
      </w:r>
      <w:r w:rsidR="00275CCD">
        <w:rPr>
          <w:b/>
          <w:sz w:val="24"/>
          <w:szCs w:val="24"/>
        </w:rPr>
        <w:t>Approval</w:t>
      </w:r>
    </w:p>
    <w:p w14:paraId="25FD6186" w14:textId="6B0131F2" w:rsidR="00BA6FD8" w:rsidRDefault="00DE510E">
      <w:pPr>
        <w:pBdr>
          <w:top w:val="nil"/>
          <w:left w:val="nil"/>
          <w:bottom w:val="nil"/>
          <w:right w:val="nil"/>
          <w:between w:val="nil"/>
        </w:pBdr>
        <w:rPr>
          <w:sz w:val="20"/>
          <w:szCs w:val="20"/>
        </w:rPr>
      </w:pPr>
      <w:r>
        <w:rPr>
          <w:b/>
          <w:sz w:val="24"/>
          <w:szCs w:val="24"/>
        </w:rPr>
        <w:t>Agenda Item:</w:t>
      </w:r>
      <w:r>
        <w:rPr>
          <w:b/>
          <w:sz w:val="24"/>
          <w:szCs w:val="24"/>
        </w:rPr>
        <w:tab/>
      </w:r>
      <w:r w:rsidR="00275CCD">
        <w:rPr>
          <w:b/>
          <w:sz w:val="24"/>
          <w:szCs w:val="24"/>
        </w:rPr>
        <w:t>5.1</w:t>
      </w:r>
    </w:p>
    <w:p w14:paraId="049307DB" w14:textId="77777777" w:rsidR="00BA6FD8" w:rsidRDefault="00BA6FD8">
      <w:pPr>
        <w:pBdr>
          <w:top w:val="single" w:sz="12" w:space="1" w:color="000000"/>
        </w:pBdr>
        <w:spacing w:after="0"/>
        <w:rPr>
          <w:sz w:val="20"/>
          <w:szCs w:val="20"/>
        </w:rPr>
      </w:pPr>
    </w:p>
    <w:p w14:paraId="17A11C8D" w14:textId="77777777" w:rsidR="00BA6FD8" w:rsidRDefault="00DE510E">
      <w:pPr>
        <w:pStyle w:val="Heading2"/>
        <w:widowControl/>
        <w:spacing w:before="0" w:after="0" w:line="276" w:lineRule="auto"/>
        <w:jc w:val="center"/>
      </w:pPr>
      <w:r>
        <w:t>Executive Summary</w:t>
      </w:r>
    </w:p>
    <w:p w14:paraId="6B0CE5A3" w14:textId="77777777" w:rsidR="00BA6FD8" w:rsidRDefault="00BA6FD8">
      <w:pPr>
        <w:widowControl/>
        <w:pBdr>
          <w:top w:val="nil"/>
          <w:left w:val="nil"/>
          <w:bottom w:val="nil"/>
          <w:right w:val="nil"/>
          <w:between w:val="nil"/>
        </w:pBdr>
        <w:spacing w:before="0" w:after="0" w:line="276" w:lineRule="auto"/>
      </w:pPr>
    </w:p>
    <w:p w14:paraId="5F48E46F" w14:textId="4489FD9C" w:rsidR="00977C13" w:rsidRDefault="00977C13">
      <w:pPr>
        <w:widowControl/>
        <w:pBdr>
          <w:top w:val="nil"/>
          <w:left w:val="nil"/>
          <w:bottom w:val="nil"/>
          <w:right w:val="nil"/>
          <w:between w:val="nil"/>
        </w:pBdr>
        <w:spacing w:before="0" w:after="0" w:line="276" w:lineRule="auto"/>
      </w:pPr>
      <w:r>
        <w:t xml:space="preserve">The group </w:t>
      </w:r>
      <w:r w:rsidR="00DE0C46">
        <w:t xml:space="preserve">handled </w:t>
      </w:r>
      <w:r>
        <w:t>a total of 60</w:t>
      </w:r>
      <w:r w:rsidR="00DE0C46">
        <w:t xml:space="preserve"> input</w:t>
      </w:r>
      <w:r>
        <w:t xml:space="preserve"> contributions during 4 </w:t>
      </w:r>
      <w:proofErr w:type="spellStart"/>
      <w:r>
        <w:t>adhoc</w:t>
      </w:r>
      <w:proofErr w:type="spellEnd"/>
      <w:r>
        <w:t xml:space="preserve"> meetings, including one joint session with Audio SWG.</w:t>
      </w:r>
      <w:r w:rsidR="00831167">
        <w:t xml:space="preserve"> </w:t>
      </w:r>
      <w:r w:rsidR="001135BF">
        <w:t xml:space="preserve">In the end, 22 documents were agreed. </w:t>
      </w:r>
      <w:r w:rsidR="00151C2F">
        <w:t xml:space="preserve">A high-level summary follows: </w:t>
      </w:r>
    </w:p>
    <w:p w14:paraId="54373CC3" w14:textId="77777777" w:rsidR="00977C13" w:rsidRPr="00151C2F" w:rsidRDefault="00977C13" w:rsidP="00977C13">
      <w:pPr>
        <w:widowControl/>
        <w:pBdr>
          <w:top w:val="nil"/>
          <w:left w:val="nil"/>
          <w:bottom w:val="nil"/>
          <w:right w:val="nil"/>
          <w:between w:val="nil"/>
        </w:pBdr>
        <w:spacing w:before="0" w:after="0" w:line="276" w:lineRule="auto"/>
        <w:rPr>
          <w:sz w:val="20"/>
          <w:szCs w:val="20"/>
        </w:rPr>
      </w:pPr>
    </w:p>
    <w:p w14:paraId="49CCD85C" w14:textId="77777777" w:rsidR="00831167" w:rsidRPr="00831167" w:rsidRDefault="00151C2F" w:rsidP="00151C2F">
      <w:pPr>
        <w:pStyle w:val="ListParagraph"/>
        <w:numPr>
          <w:ilvl w:val="0"/>
          <w:numId w:val="5"/>
        </w:numPr>
        <w:pBdr>
          <w:top w:val="nil"/>
          <w:left w:val="nil"/>
          <w:bottom w:val="nil"/>
          <w:right w:val="nil"/>
          <w:between w:val="nil"/>
        </w:pBdr>
        <w:spacing w:line="276" w:lineRule="auto"/>
        <w:rPr>
          <w:rFonts w:ascii="Arial" w:hAnsi="Arial" w:cs="Arial"/>
          <w:color w:val="000000"/>
        </w:rPr>
      </w:pPr>
      <w:r w:rsidRPr="00151C2F">
        <w:rPr>
          <w:rFonts w:ascii="Arial" w:hAnsi="Arial" w:cs="Arial"/>
          <w:b/>
          <w:bCs/>
        </w:rPr>
        <w:t>FS_5G_RTP_Ph2:</w:t>
      </w:r>
      <w:r>
        <w:rPr>
          <w:rFonts w:ascii="Arial" w:hAnsi="Arial" w:cs="Arial"/>
        </w:rPr>
        <w:t xml:space="preserve"> </w:t>
      </w:r>
    </w:p>
    <w:p w14:paraId="1DD94BC2" w14:textId="7CD31B57" w:rsidR="00151C2F" w:rsidRPr="00151C2F" w:rsidRDefault="00DE510E" w:rsidP="00831167">
      <w:pPr>
        <w:pStyle w:val="ListParagraph"/>
        <w:numPr>
          <w:ilvl w:val="1"/>
          <w:numId w:val="5"/>
        </w:numPr>
        <w:pBdr>
          <w:top w:val="nil"/>
          <w:left w:val="nil"/>
          <w:bottom w:val="nil"/>
          <w:right w:val="nil"/>
          <w:between w:val="nil"/>
        </w:pBdr>
        <w:spacing w:line="276" w:lineRule="auto"/>
        <w:rPr>
          <w:rFonts w:ascii="Arial" w:hAnsi="Arial" w:cs="Arial"/>
          <w:color w:val="000000"/>
        </w:rPr>
      </w:pPr>
      <w:r w:rsidRPr="00151C2F">
        <w:rPr>
          <w:rFonts w:ascii="Arial" w:hAnsi="Arial" w:cs="Arial"/>
        </w:rPr>
        <w:t xml:space="preserve">TR 26.822 v 1.3.0 </w:t>
      </w:r>
      <w:r w:rsidR="00151C2F" w:rsidRPr="00151C2F">
        <w:rPr>
          <w:rFonts w:ascii="Arial" w:hAnsi="Arial" w:cs="Arial"/>
        </w:rPr>
        <w:t xml:space="preserve">with two new </w:t>
      </w:r>
      <w:proofErr w:type="spellStart"/>
      <w:r w:rsidR="00151C2F" w:rsidRPr="00151C2F">
        <w:rPr>
          <w:rFonts w:ascii="Arial" w:hAnsi="Arial" w:cs="Arial"/>
        </w:rPr>
        <w:t>pCRs</w:t>
      </w:r>
      <w:proofErr w:type="spellEnd"/>
      <w:r w:rsidR="00151C2F" w:rsidRPr="00151C2F">
        <w:rPr>
          <w:rFonts w:ascii="Arial" w:hAnsi="Arial" w:cs="Arial"/>
        </w:rPr>
        <w:t xml:space="preserve"> </w:t>
      </w:r>
      <w:r w:rsidR="00151C2F">
        <w:rPr>
          <w:rFonts w:ascii="Arial" w:hAnsi="Arial" w:cs="Arial"/>
        </w:rPr>
        <w:t xml:space="preserve">agreed </w:t>
      </w:r>
      <w:r w:rsidRPr="00151C2F">
        <w:rPr>
          <w:rFonts w:ascii="Arial" w:hAnsi="Arial" w:cs="Arial"/>
        </w:rPr>
        <w:t>and the WI summary</w:t>
      </w:r>
      <w:r w:rsidR="00151C2F">
        <w:rPr>
          <w:rFonts w:ascii="Arial" w:hAnsi="Arial" w:cs="Arial"/>
        </w:rPr>
        <w:t xml:space="preserve"> endorsed and</w:t>
      </w:r>
      <w:r w:rsidRPr="00151C2F">
        <w:rPr>
          <w:rFonts w:ascii="Arial" w:hAnsi="Arial" w:cs="Arial"/>
        </w:rPr>
        <w:t xml:space="preserve"> sent to SA for approval. </w:t>
      </w:r>
    </w:p>
    <w:p w14:paraId="37A3F084" w14:textId="77777777" w:rsidR="00151C2F" w:rsidRDefault="00151C2F" w:rsidP="00151C2F">
      <w:pPr>
        <w:pStyle w:val="ListParagraph"/>
        <w:numPr>
          <w:ilvl w:val="0"/>
          <w:numId w:val="5"/>
        </w:numPr>
        <w:pBdr>
          <w:top w:val="nil"/>
          <w:left w:val="nil"/>
          <w:bottom w:val="nil"/>
          <w:right w:val="nil"/>
          <w:between w:val="nil"/>
        </w:pBdr>
        <w:spacing w:line="276" w:lineRule="auto"/>
        <w:rPr>
          <w:rFonts w:ascii="Arial" w:hAnsi="Arial" w:cs="Arial"/>
          <w:color w:val="000000"/>
        </w:rPr>
      </w:pPr>
      <w:r>
        <w:rPr>
          <w:rFonts w:ascii="Arial" w:hAnsi="Arial" w:cs="Arial"/>
          <w:b/>
          <w:bCs/>
        </w:rPr>
        <w:t>5G_RTP_Ph2:</w:t>
      </w:r>
      <w:r>
        <w:rPr>
          <w:rFonts w:ascii="Arial" w:hAnsi="Arial" w:cs="Arial"/>
          <w:color w:val="000000"/>
        </w:rPr>
        <w:t xml:space="preserve"> </w:t>
      </w:r>
    </w:p>
    <w:p w14:paraId="55B4E772" w14:textId="34B320D9" w:rsidR="00151C2F" w:rsidRDefault="00151C2F" w:rsidP="00151C2F">
      <w:pPr>
        <w:pStyle w:val="ListParagraph"/>
        <w:numPr>
          <w:ilvl w:val="1"/>
          <w:numId w:val="5"/>
        </w:numPr>
        <w:pBdr>
          <w:top w:val="nil"/>
          <w:left w:val="nil"/>
          <w:bottom w:val="nil"/>
          <w:right w:val="nil"/>
          <w:between w:val="nil"/>
        </w:pBdr>
        <w:spacing w:line="276" w:lineRule="auto"/>
        <w:rPr>
          <w:rFonts w:ascii="Arial" w:hAnsi="Arial" w:cs="Arial"/>
          <w:color w:val="000000"/>
        </w:rPr>
      </w:pPr>
      <w:r>
        <w:rPr>
          <w:rFonts w:ascii="Arial" w:hAnsi="Arial" w:cs="Arial"/>
          <w:color w:val="000000"/>
        </w:rPr>
        <w:t xml:space="preserve">Agreed on </w:t>
      </w:r>
      <w:r w:rsidR="003B150B">
        <w:rPr>
          <w:rFonts w:ascii="Arial" w:hAnsi="Arial" w:cs="Arial"/>
          <w:color w:val="000000"/>
        </w:rPr>
        <w:t xml:space="preserve">work </w:t>
      </w:r>
      <w:r>
        <w:rPr>
          <w:rFonts w:ascii="Arial" w:hAnsi="Arial" w:cs="Arial"/>
          <w:color w:val="000000"/>
        </w:rPr>
        <w:t>plan</w:t>
      </w:r>
      <w:r w:rsidR="003B150B">
        <w:rPr>
          <w:rFonts w:ascii="Arial" w:hAnsi="Arial" w:cs="Arial"/>
          <w:color w:val="000000"/>
        </w:rPr>
        <w:t>.</w:t>
      </w:r>
      <w:r>
        <w:rPr>
          <w:rFonts w:ascii="Arial" w:hAnsi="Arial" w:cs="Arial"/>
          <w:color w:val="000000"/>
        </w:rPr>
        <w:t xml:space="preserve"> </w:t>
      </w:r>
    </w:p>
    <w:p w14:paraId="7BF0DD0C" w14:textId="5F25F692" w:rsidR="00934657" w:rsidRDefault="00151C2F" w:rsidP="00151C2F">
      <w:pPr>
        <w:pStyle w:val="ListParagraph"/>
        <w:numPr>
          <w:ilvl w:val="1"/>
          <w:numId w:val="5"/>
        </w:numPr>
        <w:pBdr>
          <w:top w:val="nil"/>
          <w:left w:val="nil"/>
          <w:bottom w:val="nil"/>
          <w:right w:val="nil"/>
          <w:between w:val="nil"/>
        </w:pBdr>
        <w:spacing w:line="276" w:lineRule="auto"/>
        <w:rPr>
          <w:rFonts w:ascii="Arial" w:hAnsi="Arial" w:cs="Arial"/>
          <w:color w:val="000000"/>
        </w:rPr>
      </w:pPr>
      <w:r>
        <w:rPr>
          <w:rFonts w:ascii="Arial" w:hAnsi="Arial" w:cs="Arial"/>
          <w:color w:val="000000"/>
        </w:rPr>
        <w:t xml:space="preserve">Endorsed </w:t>
      </w:r>
      <w:proofErr w:type="spellStart"/>
      <w:r>
        <w:rPr>
          <w:rFonts w:ascii="Arial" w:hAnsi="Arial" w:cs="Arial"/>
          <w:color w:val="000000"/>
        </w:rPr>
        <w:t>CRs</w:t>
      </w:r>
      <w:proofErr w:type="spellEnd"/>
      <w:r>
        <w:rPr>
          <w:rFonts w:ascii="Arial" w:hAnsi="Arial" w:cs="Arial"/>
          <w:color w:val="000000"/>
        </w:rPr>
        <w:t xml:space="preserve"> to TS 26.522 on handling of multiplexed streams</w:t>
      </w:r>
      <w:r w:rsidR="00934657">
        <w:rPr>
          <w:rFonts w:ascii="Arial" w:hAnsi="Arial" w:cs="Arial"/>
          <w:color w:val="000000"/>
        </w:rPr>
        <w:t xml:space="preserve">, RTP header extension on dynamically changing traffic characteristics, PSI guidelines for HEVC tiles. </w:t>
      </w:r>
      <w:r>
        <w:rPr>
          <w:rFonts w:ascii="Arial" w:hAnsi="Arial" w:cs="Arial"/>
          <w:color w:val="000000"/>
        </w:rPr>
        <w:t xml:space="preserve">Continued discussion on open topics including data burst definition and burst marking. </w:t>
      </w:r>
    </w:p>
    <w:p w14:paraId="4E27F6A0" w14:textId="0736E10F" w:rsidR="00151C2F" w:rsidRPr="00151C2F" w:rsidRDefault="00151C2F" w:rsidP="00151C2F">
      <w:pPr>
        <w:pStyle w:val="ListParagraph"/>
        <w:numPr>
          <w:ilvl w:val="1"/>
          <w:numId w:val="5"/>
        </w:numPr>
        <w:pBdr>
          <w:top w:val="nil"/>
          <w:left w:val="nil"/>
          <w:bottom w:val="nil"/>
          <w:right w:val="nil"/>
          <w:between w:val="nil"/>
        </w:pBdr>
        <w:spacing w:line="276" w:lineRule="auto"/>
        <w:rPr>
          <w:rFonts w:ascii="Arial" w:hAnsi="Arial" w:cs="Arial"/>
          <w:color w:val="000000"/>
        </w:rPr>
      </w:pPr>
      <w:r>
        <w:rPr>
          <w:rFonts w:ascii="Arial" w:hAnsi="Arial" w:cs="Arial"/>
          <w:color w:val="000000"/>
        </w:rPr>
        <w:t xml:space="preserve">Agreed to send LS to SA2 and RAN2 on </w:t>
      </w:r>
      <w:r w:rsidR="00934657">
        <w:rPr>
          <w:rFonts w:ascii="Arial" w:hAnsi="Arial" w:cs="Arial"/>
          <w:color w:val="000000"/>
        </w:rPr>
        <w:t>AL-FEC awareness at RAN</w:t>
      </w:r>
      <w:r>
        <w:rPr>
          <w:rFonts w:ascii="Arial" w:hAnsi="Arial" w:cs="Arial"/>
          <w:color w:val="000000"/>
        </w:rPr>
        <w:t xml:space="preserve">. </w:t>
      </w:r>
      <w:r w:rsidR="00934657">
        <w:rPr>
          <w:rFonts w:ascii="Arial" w:hAnsi="Arial" w:cs="Arial"/>
          <w:color w:val="000000"/>
        </w:rPr>
        <w:t xml:space="preserve">Text for a potential LS was also agreed. </w:t>
      </w:r>
    </w:p>
    <w:p w14:paraId="197AC409" w14:textId="77777777" w:rsidR="00934657" w:rsidRPr="00934657" w:rsidRDefault="00151C2F" w:rsidP="00151C2F">
      <w:pPr>
        <w:pStyle w:val="ListParagraph"/>
        <w:numPr>
          <w:ilvl w:val="0"/>
          <w:numId w:val="5"/>
        </w:numPr>
        <w:pBdr>
          <w:top w:val="nil"/>
          <w:left w:val="nil"/>
          <w:bottom w:val="nil"/>
          <w:right w:val="nil"/>
          <w:between w:val="nil"/>
        </w:pBdr>
        <w:spacing w:line="276" w:lineRule="auto"/>
        <w:rPr>
          <w:rFonts w:ascii="Arial" w:hAnsi="Arial" w:cs="Arial"/>
          <w:b/>
          <w:bCs/>
        </w:rPr>
      </w:pPr>
      <w:r w:rsidRPr="00934657">
        <w:rPr>
          <w:rFonts w:ascii="Arial" w:hAnsi="Arial" w:cs="Arial"/>
          <w:b/>
          <w:bCs/>
        </w:rPr>
        <w:t xml:space="preserve">SR_IMS: </w:t>
      </w:r>
    </w:p>
    <w:p w14:paraId="078EE273" w14:textId="1BCCFDDA" w:rsidR="00934657" w:rsidRDefault="00934657" w:rsidP="00934657">
      <w:pPr>
        <w:pStyle w:val="ListParagraph"/>
        <w:numPr>
          <w:ilvl w:val="1"/>
          <w:numId w:val="5"/>
        </w:numPr>
        <w:pBdr>
          <w:top w:val="nil"/>
          <w:left w:val="nil"/>
          <w:bottom w:val="nil"/>
          <w:right w:val="nil"/>
          <w:between w:val="nil"/>
        </w:pBdr>
        <w:spacing w:line="276" w:lineRule="auto"/>
        <w:rPr>
          <w:rFonts w:ascii="Arial" w:hAnsi="Arial" w:cs="Arial"/>
        </w:rPr>
      </w:pPr>
      <w:r>
        <w:rPr>
          <w:rFonts w:ascii="Arial" w:hAnsi="Arial" w:cs="Arial"/>
        </w:rPr>
        <w:t>Had a joint discussion with audio SWG on potential integration of SR-</w:t>
      </w:r>
      <w:proofErr w:type="spellStart"/>
      <w:r>
        <w:rPr>
          <w:rFonts w:ascii="Arial" w:hAnsi="Arial" w:cs="Arial"/>
        </w:rPr>
        <w:t>iVAS</w:t>
      </w:r>
      <w:proofErr w:type="spellEnd"/>
      <w:r>
        <w:rPr>
          <w:rFonts w:ascii="Arial" w:hAnsi="Arial" w:cs="Arial"/>
        </w:rPr>
        <w:t xml:space="preserve"> to MTSI and TS 26.567. </w:t>
      </w:r>
    </w:p>
    <w:p w14:paraId="44A3C75D" w14:textId="77A6222C" w:rsidR="00934657" w:rsidRPr="00934657" w:rsidRDefault="00151C2F" w:rsidP="00934657">
      <w:pPr>
        <w:pStyle w:val="ListParagraph"/>
        <w:numPr>
          <w:ilvl w:val="1"/>
          <w:numId w:val="5"/>
        </w:numPr>
        <w:pBdr>
          <w:top w:val="nil"/>
          <w:left w:val="nil"/>
          <w:bottom w:val="nil"/>
          <w:right w:val="nil"/>
          <w:between w:val="nil"/>
        </w:pBdr>
        <w:spacing w:line="276" w:lineRule="auto"/>
        <w:rPr>
          <w:rFonts w:ascii="Arial" w:hAnsi="Arial" w:cs="Arial"/>
        </w:rPr>
      </w:pPr>
      <w:r w:rsidRPr="00151C2F">
        <w:rPr>
          <w:rFonts w:ascii="Arial" w:hAnsi="Arial" w:cs="Arial"/>
        </w:rPr>
        <w:t xml:space="preserve">Agreed </w:t>
      </w:r>
      <w:proofErr w:type="spellStart"/>
      <w:r w:rsidRPr="00151C2F">
        <w:rPr>
          <w:rFonts w:ascii="Arial" w:hAnsi="Arial" w:cs="Arial"/>
        </w:rPr>
        <w:t>pCRs</w:t>
      </w:r>
      <w:proofErr w:type="spellEnd"/>
      <w:r w:rsidRPr="00151C2F">
        <w:rPr>
          <w:rFonts w:ascii="Arial" w:hAnsi="Arial" w:cs="Arial"/>
        </w:rPr>
        <w:t xml:space="preserve"> </w:t>
      </w:r>
      <w:r w:rsidR="00934657">
        <w:rPr>
          <w:rFonts w:ascii="Arial" w:hAnsi="Arial" w:cs="Arial"/>
        </w:rPr>
        <w:t xml:space="preserve">to TS 26.567 </w:t>
      </w:r>
      <w:r w:rsidRPr="00151C2F">
        <w:rPr>
          <w:rFonts w:ascii="Arial" w:hAnsi="Arial" w:cs="Arial"/>
        </w:rPr>
        <w:t>on</w:t>
      </w:r>
      <w:r w:rsidR="00934657">
        <w:rPr>
          <w:rFonts w:ascii="Arial" w:hAnsi="Arial" w:cs="Arial"/>
        </w:rPr>
        <w:t xml:space="preserve"> multiple editorial improvements,</w:t>
      </w:r>
      <w:r w:rsidRPr="00151C2F">
        <w:rPr>
          <w:rFonts w:ascii="Arial" w:hAnsi="Arial" w:cs="Arial"/>
        </w:rPr>
        <w:t xml:space="preserve"> seamless adaptive split rendering</w:t>
      </w:r>
      <w:r w:rsidR="00934657">
        <w:rPr>
          <w:rFonts w:ascii="Arial" w:hAnsi="Arial" w:cs="Arial"/>
        </w:rPr>
        <w:t xml:space="preserve">, </w:t>
      </w:r>
      <w:r w:rsidR="00390004">
        <w:rPr>
          <w:rFonts w:ascii="Arial" w:hAnsi="Arial" w:cs="Arial"/>
        </w:rPr>
        <w:t>delay-based</w:t>
      </w:r>
      <w:r w:rsidR="00934657">
        <w:rPr>
          <w:rFonts w:ascii="Arial" w:hAnsi="Arial" w:cs="Arial"/>
        </w:rPr>
        <w:t xml:space="preserve"> adaptation, metadata formats and functions of a DC Application Server. </w:t>
      </w:r>
    </w:p>
    <w:p w14:paraId="4B0FCB1F" w14:textId="77777777" w:rsidR="00934657" w:rsidRPr="00831167" w:rsidRDefault="00DE0C46" w:rsidP="00151C2F">
      <w:pPr>
        <w:pStyle w:val="ListParagraph"/>
        <w:numPr>
          <w:ilvl w:val="0"/>
          <w:numId w:val="5"/>
        </w:numPr>
        <w:pBdr>
          <w:top w:val="nil"/>
          <w:left w:val="nil"/>
          <w:bottom w:val="nil"/>
          <w:right w:val="nil"/>
          <w:between w:val="nil"/>
        </w:pBdr>
        <w:spacing w:line="276" w:lineRule="auto"/>
        <w:rPr>
          <w:rFonts w:ascii="Arial" w:hAnsi="Arial" w:cs="Arial"/>
          <w:b/>
          <w:bCs/>
        </w:rPr>
      </w:pPr>
      <w:proofErr w:type="spellStart"/>
      <w:r w:rsidRPr="00831167">
        <w:rPr>
          <w:rFonts w:ascii="Arial" w:hAnsi="Arial" w:cs="Arial"/>
          <w:b/>
          <w:bCs/>
        </w:rPr>
        <w:t>FS_Haptics</w:t>
      </w:r>
      <w:r w:rsidR="00977C13" w:rsidRPr="00831167">
        <w:rPr>
          <w:rFonts w:ascii="Arial" w:hAnsi="Arial" w:cs="Arial"/>
          <w:b/>
          <w:bCs/>
        </w:rPr>
        <w:t>Media</w:t>
      </w:r>
      <w:proofErr w:type="spellEnd"/>
      <w:r w:rsidRPr="00831167">
        <w:rPr>
          <w:rFonts w:ascii="Arial" w:hAnsi="Arial" w:cs="Arial"/>
          <w:b/>
          <w:bCs/>
        </w:rPr>
        <w:t xml:space="preserve">: </w:t>
      </w:r>
    </w:p>
    <w:p w14:paraId="2CD70995" w14:textId="14AB5B06" w:rsidR="00DE0C46" w:rsidRDefault="00934657" w:rsidP="00934657">
      <w:pPr>
        <w:pStyle w:val="ListParagraph"/>
        <w:numPr>
          <w:ilvl w:val="1"/>
          <w:numId w:val="5"/>
        </w:numPr>
        <w:pBdr>
          <w:top w:val="nil"/>
          <w:left w:val="nil"/>
          <w:bottom w:val="nil"/>
          <w:right w:val="nil"/>
          <w:between w:val="nil"/>
        </w:pBdr>
        <w:spacing w:line="276" w:lineRule="auto"/>
        <w:rPr>
          <w:rFonts w:ascii="Arial" w:hAnsi="Arial" w:cs="Arial"/>
        </w:rPr>
      </w:pPr>
      <w:r>
        <w:rPr>
          <w:rFonts w:ascii="Arial" w:hAnsi="Arial" w:cs="Arial"/>
        </w:rPr>
        <w:t xml:space="preserve">Agreed several </w:t>
      </w:r>
      <w:proofErr w:type="spellStart"/>
      <w:r>
        <w:rPr>
          <w:rFonts w:ascii="Arial" w:hAnsi="Arial" w:cs="Arial"/>
        </w:rPr>
        <w:t>pCRs</w:t>
      </w:r>
      <w:proofErr w:type="spellEnd"/>
      <w:r>
        <w:rPr>
          <w:rFonts w:ascii="Arial" w:hAnsi="Arial" w:cs="Arial"/>
        </w:rPr>
        <w:t xml:space="preserve"> including on </w:t>
      </w:r>
      <w:proofErr w:type="spellStart"/>
      <w:r>
        <w:rPr>
          <w:rFonts w:ascii="Arial" w:hAnsi="Arial" w:cs="Arial"/>
        </w:rPr>
        <w:t>OpenXR</w:t>
      </w:r>
      <w:proofErr w:type="spellEnd"/>
      <w:r>
        <w:rPr>
          <w:rFonts w:ascii="Arial" w:hAnsi="Arial" w:cs="Arial"/>
        </w:rPr>
        <w:t xml:space="preserve"> API, </w:t>
      </w:r>
      <w:r w:rsidR="00DE0C46" w:rsidRPr="00151C2F">
        <w:rPr>
          <w:rFonts w:ascii="Arial" w:hAnsi="Arial" w:cs="Arial"/>
        </w:rPr>
        <w:t>scene description for haptic media</w:t>
      </w:r>
      <w:r>
        <w:rPr>
          <w:rFonts w:ascii="Arial" w:hAnsi="Arial" w:cs="Arial"/>
        </w:rPr>
        <w:t xml:space="preserve">, refinement of use cases, example device types, </w:t>
      </w:r>
      <w:r w:rsidR="00831167">
        <w:rPr>
          <w:rFonts w:ascii="Arial" w:hAnsi="Arial" w:cs="Arial"/>
        </w:rPr>
        <w:t xml:space="preserve">QoS and </w:t>
      </w:r>
      <w:proofErr w:type="spellStart"/>
      <w:r w:rsidR="00831167">
        <w:rPr>
          <w:rFonts w:ascii="Arial" w:hAnsi="Arial" w:cs="Arial"/>
        </w:rPr>
        <w:t>QoE</w:t>
      </w:r>
      <w:proofErr w:type="spellEnd"/>
      <w:r w:rsidR="00831167">
        <w:rPr>
          <w:rFonts w:ascii="Arial" w:hAnsi="Arial" w:cs="Arial"/>
        </w:rPr>
        <w:t xml:space="preserve"> for haptics</w:t>
      </w:r>
      <w:r w:rsidR="00DE0C46" w:rsidRPr="00151C2F">
        <w:rPr>
          <w:rFonts w:ascii="Arial" w:hAnsi="Arial" w:cs="Arial"/>
        </w:rPr>
        <w:t xml:space="preserve">. </w:t>
      </w:r>
    </w:p>
    <w:p w14:paraId="14B71004" w14:textId="749142CB" w:rsidR="00831167" w:rsidRDefault="00831167" w:rsidP="00831167">
      <w:pPr>
        <w:pStyle w:val="ListParagraph"/>
        <w:numPr>
          <w:ilvl w:val="0"/>
          <w:numId w:val="5"/>
        </w:numPr>
        <w:pBdr>
          <w:top w:val="nil"/>
          <w:left w:val="nil"/>
          <w:bottom w:val="nil"/>
          <w:right w:val="nil"/>
          <w:between w:val="nil"/>
        </w:pBdr>
        <w:spacing w:line="276" w:lineRule="auto"/>
        <w:rPr>
          <w:rFonts w:ascii="Arial" w:hAnsi="Arial" w:cs="Arial"/>
          <w:b/>
          <w:bCs/>
        </w:rPr>
      </w:pPr>
      <w:r w:rsidRPr="00831167">
        <w:rPr>
          <w:rFonts w:ascii="Arial" w:hAnsi="Arial" w:cs="Arial"/>
          <w:b/>
          <w:bCs/>
        </w:rPr>
        <w:t xml:space="preserve">FS_iRTCW_Ph2: </w:t>
      </w:r>
    </w:p>
    <w:p w14:paraId="6A0AF634" w14:textId="729573F0" w:rsidR="00831167" w:rsidRPr="00831167" w:rsidRDefault="00831167" w:rsidP="00831167">
      <w:pPr>
        <w:pStyle w:val="ListParagraph"/>
        <w:numPr>
          <w:ilvl w:val="1"/>
          <w:numId w:val="5"/>
        </w:numPr>
        <w:pBdr>
          <w:top w:val="nil"/>
          <w:left w:val="nil"/>
          <w:bottom w:val="nil"/>
          <w:right w:val="nil"/>
          <w:between w:val="nil"/>
        </w:pBdr>
        <w:spacing w:line="276" w:lineRule="auto"/>
        <w:rPr>
          <w:rFonts w:ascii="Arial" w:hAnsi="Arial" w:cs="Arial"/>
          <w:b/>
          <w:bCs/>
        </w:rPr>
      </w:pPr>
      <w:r>
        <w:rPr>
          <w:rFonts w:ascii="Arial" w:hAnsi="Arial" w:cs="Arial"/>
        </w:rPr>
        <w:t xml:space="preserve">Agreed </w:t>
      </w:r>
      <w:proofErr w:type="spellStart"/>
      <w:r>
        <w:rPr>
          <w:rFonts w:ascii="Arial" w:hAnsi="Arial" w:cs="Arial"/>
        </w:rPr>
        <w:t>pCRs</w:t>
      </w:r>
      <w:proofErr w:type="spellEnd"/>
      <w:r>
        <w:rPr>
          <w:rFonts w:ascii="Arial" w:hAnsi="Arial" w:cs="Arial"/>
        </w:rPr>
        <w:t xml:space="preserve"> on scope and architectural assumptions. </w:t>
      </w:r>
    </w:p>
    <w:p w14:paraId="5D75C203" w14:textId="77777777" w:rsidR="00DE0C46" w:rsidRDefault="00DE0C46" w:rsidP="00DE0C46">
      <w:pPr>
        <w:widowControl/>
        <w:pBdr>
          <w:top w:val="nil"/>
          <w:left w:val="nil"/>
          <w:bottom w:val="nil"/>
          <w:right w:val="nil"/>
          <w:between w:val="nil"/>
        </w:pBdr>
        <w:spacing w:before="0" w:after="0" w:line="276" w:lineRule="auto"/>
      </w:pPr>
    </w:p>
    <w:p w14:paraId="475FE73C" w14:textId="64F67F79" w:rsidR="00BA6FD8" w:rsidRPr="00DE510E" w:rsidRDefault="00DE510E">
      <w:pPr>
        <w:pBdr>
          <w:top w:val="nil"/>
          <w:left w:val="nil"/>
          <w:bottom w:val="nil"/>
          <w:right w:val="nil"/>
          <w:between w:val="nil"/>
        </w:pBdr>
        <w:spacing w:line="276" w:lineRule="auto"/>
        <w:rPr>
          <w:u w:val="single"/>
        </w:rPr>
      </w:pPr>
      <w:r w:rsidRPr="00DE510E">
        <w:rPr>
          <w:u w:val="single"/>
        </w:rPr>
        <w:t>Thanks to Serhan Gül</w:t>
      </w:r>
      <w:r w:rsidR="00831167" w:rsidRPr="00DE510E">
        <w:rPr>
          <w:u w:val="single"/>
        </w:rPr>
        <w:t>, Shane He, Liangping Ma</w:t>
      </w:r>
      <w:r w:rsidRPr="00DE510E">
        <w:rPr>
          <w:u w:val="single"/>
        </w:rPr>
        <w:t xml:space="preserve"> and Rufael Mekuria for the detailed minutes.</w:t>
      </w:r>
    </w:p>
    <w:p w14:paraId="4536BA78" w14:textId="5F853785" w:rsidR="00831167" w:rsidRDefault="00831167">
      <w:pPr>
        <w:rPr>
          <w:sz w:val="24"/>
          <w:szCs w:val="24"/>
        </w:rPr>
      </w:pPr>
      <w:r>
        <w:rPr>
          <w:sz w:val="24"/>
          <w:szCs w:val="24"/>
        </w:rPr>
        <w:br w:type="page"/>
      </w:r>
    </w:p>
    <w:p w14:paraId="14AFDF1B" w14:textId="61319F09" w:rsidR="00BA6FD8" w:rsidRDefault="004279AA" w:rsidP="004279AA">
      <w:pPr>
        <w:pStyle w:val="Heading2"/>
        <w:widowControl/>
        <w:spacing w:before="0" w:after="0" w:line="276" w:lineRule="auto"/>
        <w:jc w:val="center"/>
      </w:pPr>
      <w:r>
        <w:lastRenderedPageBreak/>
        <w:t>Detailed Minutes</w:t>
      </w:r>
    </w:p>
    <w:p w14:paraId="31982915" w14:textId="77777777" w:rsidR="004279AA" w:rsidRDefault="004279AA">
      <w:pPr>
        <w:rPr>
          <w:b/>
          <w:color w:val="000000"/>
          <w:sz w:val="24"/>
          <w:szCs w:val="24"/>
        </w:rPr>
      </w:pPr>
    </w:p>
    <w:p w14:paraId="5F9C66FB" w14:textId="5E2E4EF6" w:rsidR="00BA6FD8" w:rsidRDefault="00DE510E">
      <w:pPr>
        <w:rPr>
          <w:b/>
        </w:rPr>
      </w:pPr>
      <w:r>
        <w:rPr>
          <w:b/>
          <w:color w:val="000000"/>
          <w:sz w:val="24"/>
          <w:szCs w:val="24"/>
        </w:rPr>
        <w:t>4. Real-Time Communications (RTC) SWG Opening of the Call</w:t>
      </w:r>
    </w:p>
    <w:p w14:paraId="0E279FC6" w14:textId="77777777" w:rsidR="00BA6FD8" w:rsidRDefault="00BA6FD8">
      <w:pPr>
        <w:rPr>
          <w:highlight w:val="yellow"/>
        </w:rPr>
      </w:pPr>
    </w:p>
    <w:tbl>
      <w:tblPr>
        <w:tblStyle w:val="afffff2"/>
        <w:tblW w:w="9300" w:type="dxa"/>
        <w:tblBorders>
          <w:top w:val="nil"/>
          <w:left w:val="nil"/>
          <w:bottom w:val="nil"/>
          <w:right w:val="nil"/>
          <w:insideH w:val="nil"/>
          <w:insideV w:val="nil"/>
        </w:tblBorders>
        <w:tblLayout w:type="fixed"/>
        <w:tblLook w:val="0600" w:firstRow="0" w:lastRow="0" w:firstColumn="0" w:lastColumn="0" w:noHBand="1" w:noVBand="1"/>
      </w:tblPr>
      <w:tblGrid>
        <w:gridCol w:w="4515"/>
        <w:gridCol w:w="4785"/>
      </w:tblGrid>
      <w:tr w:rsidR="00BA6FD8" w14:paraId="31D1F3F8" w14:textId="77777777">
        <w:trPr>
          <w:trHeight w:val="1770"/>
        </w:trPr>
        <w:tc>
          <w:tcPr>
            <w:tcW w:w="4515"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21293AAF" w14:textId="77777777" w:rsidR="00BA6FD8" w:rsidRDefault="00DE510E">
            <w:pPr>
              <w:spacing w:before="60" w:after="60" w:line="276" w:lineRule="auto"/>
              <w:rPr>
                <w:b/>
                <w:u w:val="single"/>
              </w:rPr>
            </w:pPr>
            <w:r>
              <w:rPr>
                <w:b/>
                <w:u w:val="single"/>
              </w:rPr>
              <w:t>3GPP SA4 RTC SWG Telco</w:t>
            </w:r>
          </w:p>
          <w:p w14:paraId="45BD178D" w14:textId="77777777" w:rsidR="00BA6FD8" w:rsidRDefault="00DE510E">
            <w:pPr>
              <w:spacing w:before="120"/>
              <w:rPr>
                <w:b/>
                <w:u w:val="single"/>
              </w:rPr>
            </w:pPr>
            <w:r>
              <w:rPr>
                <w:b/>
                <w:u w:val="single"/>
              </w:rPr>
              <w:t>(Nov 27, 2024, Wednesday, 06:00-09:00 CET, Host Nokia)</w:t>
            </w:r>
          </w:p>
          <w:p w14:paraId="023D5D1C" w14:textId="77777777" w:rsidR="00BA6FD8" w:rsidRDefault="00DE510E">
            <w:pPr>
              <w:spacing w:before="120"/>
              <w:rPr>
                <w:b/>
                <w:sz w:val="24"/>
                <w:szCs w:val="24"/>
              </w:rPr>
            </w:pPr>
            <w:r>
              <w:rPr>
                <w:b/>
                <w:sz w:val="24"/>
                <w:szCs w:val="24"/>
              </w:rPr>
              <w:t xml:space="preserve"> </w:t>
            </w:r>
          </w:p>
        </w:tc>
        <w:tc>
          <w:tcPr>
            <w:tcW w:w="4785"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0729A955" w14:textId="77777777" w:rsidR="00BA6FD8" w:rsidRDefault="00DE510E">
            <w:pPr>
              <w:spacing w:before="240" w:after="240"/>
              <w:rPr>
                <w:b/>
                <w:u w:val="single"/>
              </w:rPr>
            </w:pPr>
            <w:r>
              <w:rPr>
                <w:u w:val="single"/>
              </w:rPr>
              <w:t xml:space="preserve">Submission deadline: </w:t>
            </w:r>
            <w:r>
              <w:rPr>
                <w:b/>
                <w:u w:val="single"/>
              </w:rPr>
              <w:t>Nov 26, 2024, 15:00 CET</w:t>
            </w:r>
          </w:p>
          <w:p w14:paraId="6451D129" w14:textId="77777777" w:rsidR="00BA6FD8" w:rsidRDefault="00DE510E">
            <w:pPr>
              <w:spacing w:before="240" w:after="240"/>
              <w:rPr>
                <w:b/>
                <w:u w:val="single"/>
              </w:rPr>
            </w:pPr>
            <w:r>
              <w:rPr>
                <w:b/>
                <w:u w:val="single"/>
              </w:rPr>
              <w:t>AGENDA: FS_5G_RTP_Ph2</w:t>
            </w:r>
          </w:p>
        </w:tc>
      </w:tr>
      <w:tr w:rsidR="00BA6FD8" w14:paraId="79E96D7C"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5E8932BB" w14:textId="77777777" w:rsidR="00BA6FD8" w:rsidRDefault="00DE510E">
            <w:pPr>
              <w:spacing w:before="60" w:after="60" w:line="276" w:lineRule="auto"/>
              <w:ind w:left="100"/>
              <w:rPr>
                <w:b/>
                <w:u w:val="single"/>
              </w:rPr>
            </w:pPr>
            <w:r>
              <w:rPr>
                <w:b/>
                <w:u w:val="single"/>
              </w:rPr>
              <w:t>3GPP SA4 RTC SWG Telco</w:t>
            </w:r>
          </w:p>
          <w:p w14:paraId="506C0E45" w14:textId="77777777" w:rsidR="00BA6FD8" w:rsidRDefault="00DE510E">
            <w:pPr>
              <w:spacing w:before="60" w:after="60" w:line="276" w:lineRule="auto"/>
              <w:ind w:left="100"/>
              <w:rPr>
                <w:b/>
                <w:u w:val="single"/>
              </w:rPr>
            </w:pPr>
            <w:r>
              <w:rPr>
                <w:b/>
                <w:u w:val="single"/>
              </w:rPr>
              <w:t>(Dec 17, 2024, Tuesday, 15:00 –17:00 CET, Host Nokia)</w:t>
            </w:r>
          </w:p>
          <w:p w14:paraId="5C6C3AD7" w14:textId="77777777" w:rsidR="00BA6FD8" w:rsidRDefault="00DE510E">
            <w:pPr>
              <w:spacing w:before="60" w:after="60" w:line="276" w:lineRule="auto"/>
              <w:rPr>
                <w:b/>
                <w:u w:val="single"/>
              </w:rPr>
            </w:pPr>
            <w:r>
              <w:rPr>
                <w:b/>
                <w:u w:val="single"/>
              </w:rPr>
              <w:t xml:space="preserve"> </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3F1A38C6" w14:textId="77777777" w:rsidR="00BA6FD8" w:rsidRDefault="00DE510E">
            <w:pPr>
              <w:spacing w:before="240" w:after="240"/>
              <w:rPr>
                <w:b/>
                <w:u w:val="single"/>
              </w:rPr>
            </w:pPr>
            <w:r>
              <w:rPr>
                <w:u w:val="single"/>
              </w:rPr>
              <w:t xml:space="preserve">Submission deadline: </w:t>
            </w:r>
            <w:r>
              <w:rPr>
                <w:b/>
                <w:u w:val="single"/>
              </w:rPr>
              <w:t>Dec 16, 2024, 15:00 CET</w:t>
            </w:r>
          </w:p>
          <w:p w14:paraId="6C00E8A2" w14:textId="77777777" w:rsidR="00BA6FD8" w:rsidRDefault="00DE510E">
            <w:pPr>
              <w:spacing w:before="240" w:after="240"/>
              <w:rPr>
                <w:b/>
                <w:u w:val="single"/>
              </w:rPr>
            </w:pPr>
            <w:r>
              <w:rPr>
                <w:b/>
                <w:u w:val="single"/>
              </w:rPr>
              <w:t>All Agenda Items</w:t>
            </w:r>
          </w:p>
        </w:tc>
      </w:tr>
      <w:tr w:rsidR="00BA6FD8" w14:paraId="601FD574"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0B1A17C6" w14:textId="77777777" w:rsidR="00BA6FD8" w:rsidRDefault="00DE510E">
            <w:pPr>
              <w:spacing w:before="60" w:after="60" w:line="276" w:lineRule="auto"/>
              <w:ind w:left="100"/>
              <w:rPr>
                <w:b/>
                <w:u w:val="single"/>
              </w:rPr>
            </w:pPr>
            <w:r>
              <w:rPr>
                <w:b/>
                <w:u w:val="single"/>
              </w:rPr>
              <w:t>3GPP SA4 RTC SWG Telco</w:t>
            </w:r>
          </w:p>
          <w:p w14:paraId="030EC5CC" w14:textId="77777777" w:rsidR="00BA6FD8" w:rsidRDefault="00DE510E">
            <w:pPr>
              <w:spacing w:before="60" w:after="60" w:line="276" w:lineRule="auto"/>
              <w:ind w:left="100"/>
              <w:rPr>
                <w:b/>
                <w:u w:val="single"/>
              </w:rPr>
            </w:pPr>
            <w:r>
              <w:rPr>
                <w:b/>
                <w:u w:val="single"/>
              </w:rPr>
              <w:t>(Jan 15, 2025, Wednesday, 15:00 –17:00 CET, Host Nokia)</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68C6E5CB" w14:textId="77777777" w:rsidR="00BA6FD8" w:rsidRDefault="00DE510E">
            <w:pPr>
              <w:spacing w:before="240" w:after="240"/>
              <w:rPr>
                <w:b/>
                <w:u w:val="single"/>
              </w:rPr>
            </w:pPr>
            <w:r>
              <w:rPr>
                <w:u w:val="single"/>
              </w:rPr>
              <w:t xml:space="preserve">Submission deadline: </w:t>
            </w:r>
            <w:r>
              <w:rPr>
                <w:b/>
                <w:u w:val="single"/>
              </w:rPr>
              <w:t>Jan 13, 2025, 23:59 CET</w:t>
            </w:r>
          </w:p>
          <w:p w14:paraId="316A8FEA" w14:textId="77777777" w:rsidR="00BA6FD8" w:rsidRDefault="00DE510E">
            <w:pPr>
              <w:spacing w:before="240" w:after="240"/>
              <w:rPr>
                <w:b/>
                <w:u w:val="single"/>
              </w:rPr>
            </w:pPr>
            <w:r>
              <w:rPr>
                <w:b/>
                <w:u w:val="single"/>
              </w:rPr>
              <w:t>All Agenda Items</w:t>
            </w:r>
          </w:p>
        </w:tc>
      </w:tr>
      <w:tr w:rsidR="00BA6FD8" w14:paraId="68A7AFE4" w14:textId="77777777">
        <w:trPr>
          <w:trHeight w:val="2325"/>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04CADFD" w14:textId="77777777" w:rsidR="00BA6FD8" w:rsidRDefault="00DE510E">
            <w:pPr>
              <w:spacing w:before="60" w:after="60" w:line="276" w:lineRule="auto"/>
              <w:ind w:left="100"/>
              <w:rPr>
                <w:b/>
                <w:u w:val="single"/>
              </w:rPr>
            </w:pPr>
            <w:r>
              <w:rPr>
                <w:u w:val="single"/>
              </w:rPr>
              <w:t xml:space="preserve"> </w:t>
            </w:r>
            <w:r>
              <w:rPr>
                <w:b/>
                <w:u w:val="single"/>
              </w:rPr>
              <w:t>3GPP SA4 RTC SWG Telco</w:t>
            </w:r>
          </w:p>
          <w:p w14:paraId="58BB9D7F" w14:textId="77777777" w:rsidR="00BA6FD8" w:rsidRDefault="00DE510E">
            <w:pPr>
              <w:spacing w:before="60" w:after="60" w:line="276" w:lineRule="auto"/>
              <w:ind w:left="100"/>
              <w:rPr>
                <w:b/>
                <w:u w:val="single"/>
              </w:rPr>
            </w:pPr>
            <w:r>
              <w:rPr>
                <w:b/>
                <w:u w:val="single"/>
              </w:rPr>
              <w:t>(Feb 5, 2025, Wednesday, 12:00 –14:00 CET, Host Nokia)</w:t>
            </w:r>
          </w:p>
          <w:p w14:paraId="30960221" w14:textId="77777777" w:rsidR="00BA6FD8" w:rsidRDefault="00DE510E">
            <w:pPr>
              <w:spacing w:before="60" w:after="60" w:line="276" w:lineRule="auto"/>
              <w:ind w:left="100"/>
              <w:rPr>
                <w:b/>
                <w:u w:val="single"/>
              </w:rPr>
            </w:pPr>
            <w:r>
              <w:rPr>
                <w:b/>
                <w:u w:val="single"/>
              </w:rPr>
              <w:t xml:space="preserve"> </w:t>
            </w:r>
          </w:p>
          <w:p w14:paraId="05DC8289" w14:textId="77777777" w:rsidR="00BA6FD8" w:rsidRDefault="00DE510E">
            <w:pPr>
              <w:spacing w:before="60" w:after="60" w:line="276" w:lineRule="auto"/>
              <w:ind w:left="100"/>
              <w:rPr>
                <w:b/>
                <w:u w:val="single"/>
              </w:rPr>
            </w:pPr>
            <w:r>
              <w:rPr>
                <w:b/>
                <w:u w:val="single"/>
              </w:rPr>
              <w:t>Joint with Audio SWG</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77886D60" w14:textId="77777777" w:rsidR="00BA6FD8" w:rsidRDefault="00DE510E">
            <w:pPr>
              <w:spacing w:before="240" w:after="240"/>
              <w:rPr>
                <w:b/>
                <w:u w:val="single"/>
              </w:rPr>
            </w:pPr>
            <w:r>
              <w:rPr>
                <w:u w:val="single"/>
              </w:rPr>
              <w:t xml:space="preserve">Submission deadline: </w:t>
            </w:r>
            <w:r>
              <w:rPr>
                <w:b/>
                <w:u w:val="single"/>
              </w:rPr>
              <w:t>Feb 3, 2025, Monday, 23:59 CET</w:t>
            </w:r>
          </w:p>
          <w:p w14:paraId="47D8F123" w14:textId="77777777" w:rsidR="00BA6FD8" w:rsidRDefault="00DE510E">
            <w:pPr>
              <w:spacing w:before="240" w:after="240"/>
              <w:rPr>
                <w:b/>
                <w:u w:val="single"/>
              </w:rPr>
            </w:pPr>
            <w:r>
              <w:rPr>
                <w:b/>
                <w:u w:val="single"/>
              </w:rPr>
              <w:t>All Agenda Items</w:t>
            </w:r>
            <w:r>
              <w:rPr>
                <w:b/>
                <w:u w:val="single"/>
              </w:rPr>
              <w:br/>
              <w:t>Special focus on Audio for SR_IMS contributions</w:t>
            </w:r>
          </w:p>
        </w:tc>
      </w:tr>
    </w:tbl>
    <w:p w14:paraId="6659987F" w14:textId="77777777" w:rsidR="00831167" w:rsidRDefault="00831167">
      <w:pPr>
        <w:rPr>
          <w:b/>
          <w:color w:val="000000"/>
          <w:sz w:val="24"/>
          <w:szCs w:val="24"/>
        </w:rPr>
      </w:pPr>
    </w:p>
    <w:p w14:paraId="0413B86A" w14:textId="3A0ED6F7" w:rsidR="00BA6FD8" w:rsidRDefault="00DE510E">
      <w:pPr>
        <w:rPr>
          <w:b/>
          <w:color w:val="000000"/>
          <w:sz w:val="24"/>
          <w:szCs w:val="24"/>
        </w:rPr>
      </w:pPr>
      <w:r>
        <w:rPr>
          <w:b/>
          <w:color w:val="000000"/>
          <w:sz w:val="24"/>
          <w:szCs w:val="24"/>
        </w:rPr>
        <w:t>4.1 Opening of the session and registration of documents</w:t>
      </w:r>
    </w:p>
    <w:p w14:paraId="03967448" w14:textId="77777777" w:rsidR="00BA6FD8" w:rsidRDefault="00DE510E">
      <w:pPr>
        <w:widowControl/>
        <w:spacing w:before="120" w:after="0" w:line="276" w:lineRule="auto"/>
        <w:rPr>
          <w:b/>
        </w:rPr>
      </w:pPr>
      <w:r>
        <w:rPr>
          <w:b/>
        </w:rPr>
        <w:t>4.1.1 Opening and online minutes</w:t>
      </w:r>
    </w:p>
    <w:p w14:paraId="3DF7A35B" w14:textId="77777777" w:rsidR="00BA6FD8" w:rsidRDefault="00DE510E">
      <w:pPr>
        <w:widowControl/>
        <w:spacing w:before="120" w:after="0" w:line="276" w:lineRule="auto"/>
      </w:pPr>
      <w:r>
        <w:t xml:space="preserve">Saba Ahsan (Nokia, SA4 RTC SWG chair) opened the sessions as follows: </w:t>
      </w:r>
    </w:p>
    <w:p w14:paraId="6042B28C" w14:textId="77777777" w:rsidR="00BA6FD8" w:rsidRDefault="00DE510E">
      <w:pPr>
        <w:widowControl/>
        <w:numPr>
          <w:ilvl w:val="0"/>
          <w:numId w:val="4"/>
        </w:numPr>
        <w:spacing w:before="120" w:after="0" w:line="276" w:lineRule="auto"/>
      </w:pPr>
      <w:r>
        <w:t>on November 27, 2024, at 6:00 CET</w:t>
      </w:r>
    </w:p>
    <w:p w14:paraId="79C8928D" w14:textId="77777777" w:rsidR="00BA6FD8" w:rsidRDefault="00DE510E">
      <w:pPr>
        <w:widowControl/>
        <w:numPr>
          <w:ilvl w:val="1"/>
          <w:numId w:val="4"/>
        </w:numPr>
        <w:spacing w:before="120" w:after="0" w:line="276" w:lineRule="auto"/>
      </w:pPr>
      <w:r>
        <w:t xml:space="preserve">Serhan Gül and Rufael Mekuria volunteered to take minutes on the conference call. </w:t>
      </w:r>
    </w:p>
    <w:p w14:paraId="1EAB286E" w14:textId="77777777" w:rsidR="00BA6FD8" w:rsidRDefault="00DE510E">
      <w:pPr>
        <w:widowControl/>
        <w:numPr>
          <w:ilvl w:val="0"/>
          <w:numId w:val="4"/>
        </w:numPr>
        <w:spacing w:before="120" w:after="0" w:line="276" w:lineRule="auto"/>
      </w:pPr>
      <w:r>
        <w:t xml:space="preserve">On December 17, </w:t>
      </w:r>
      <w:proofErr w:type="gramStart"/>
      <w:r>
        <w:t>2024</w:t>
      </w:r>
      <w:proofErr w:type="gramEnd"/>
      <w:r>
        <w:t xml:space="preserve"> at 15:00 CET</w:t>
      </w:r>
    </w:p>
    <w:p w14:paraId="273ACB85" w14:textId="77777777" w:rsidR="00BA6FD8" w:rsidRDefault="00DE510E">
      <w:pPr>
        <w:widowControl/>
        <w:numPr>
          <w:ilvl w:val="1"/>
          <w:numId w:val="4"/>
        </w:numPr>
        <w:spacing w:before="120" w:after="0" w:line="276" w:lineRule="auto"/>
      </w:pPr>
      <w:r>
        <w:t xml:space="preserve">Serhan Gül and Rufael Mekuria volunteered to take minutes on the conference call. </w:t>
      </w:r>
    </w:p>
    <w:p w14:paraId="159E72B4" w14:textId="77777777" w:rsidR="00BA6FD8" w:rsidRDefault="00DE510E">
      <w:pPr>
        <w:widowControl/>
        <w:numPr>
          <w:ilvl w:val="0"/>
          <w:numId w:val="4"/>
        </w:numPr>
        <w:spacing w:before="120" w:after="0" w:line="276" w:lineRule="auto"/>
      </w:pPr>
      <w:r>
        <w:lastRenderedPageBreak/>
        <w:t xml:space="preserve">On January 15, </w:t>
      </w:r>
      <w:proofErr w:type="gramStart"/>
      <w:r>
        <w:t>2025</w:t>
      </w:r>
      <w:proofErr w:type="gramEnd"/>
      <w:r>
        <w:t xml:space="preserve"> at 15:00 CET</w:t>
      </w:r>
    </w:p>
    <w:p w14:paraId="7AA31E81" w14:textId="77777777" w:rsidR="00BA6FD8" w:rsidRDefault="00DE510E">
      <w:pPr>
        <w:widowControl/>
        <w:numPr>
          <w:ilvl w:val="1"/>
          <w:numId w:val="4"/>
        </w:numPr>
        <w:spacing w:before="120" w:after="0" w:line="276" w:lineRule="auto"/>
      </w:pPr>
      <w:r>
        <w:t>Shane He, Rufael Mekuria and Liangping Ma volunteered to take minutes on the conference call.</w:t>
      </w:r>
    </w:p>
    <w:p w14:paraId="5ED64721" w14:textId="77777777" w:rsidR="00BA6FD8" w:rsidRDefault="00DE510E">
      <w:pPr>
        <w:widowControl/>
        <w:numPr>
          <w:ilvl w:val="0"/>
          <w:numId w:val="4"/>
        </w:numPr>
        <w:spacing w:before="120" w:after="0" w:line="276" w:lineRule="auto"/>
      </w:pPr>
      <w:r>
        <w:t xml:space="preserve">On February 5, </w:t>
      </w:r>
      <w:proofErr w:type="gramStart"/>
      <w:r w:rsidRPr="006C22E6">
        <w:t>2025</w:t>
      </w:r>
      <w:proofErr w:type="gramEnd"/>
      <w:r w:rsidRPr="006C22E6">
        <w:t xml:space="preserve"> at 12:00 CET</w:t>
      </w:r>
    </w:p>
    <w:p w14:paraId="5D739806" w14:textId="77777777" w:rsidR="00BA6FD8" w:rsidRDefault="00DE510E">
      <w:pPr>
        <w:widowControl/>
        <w:numPr>
          <w:ilvl w:val="1"/>
          <w:numId w:val="4"/>
        </w:numPr>
        <w:spacing w:before="120" w:after="0" w:line="276" w:lineRule="auto"/>
      </w:pPr>
      <w:proofErr w:type="spellStart"/>
      <w:r>
        <w:t>Tdocs</w:t>
      </w:r>
      <w:proofErr w:type="spellEnd"/>
      <w:r>
        <w:t xml:space="preserve"> from Audio SWG Agenda items will be discussed and reported as part of the RTC call. </w:t>
      </w:r>
    </w:p>
    <w:p w14:paraId="369C129F" w14:textId="77777777" w:rsidR="00BA6FD8" w:rsidRDefault="00DE510E">
      <w:pPr>
        <w:widowControl/>
        <w:numPr>
          <w:ilvl w:val="1"/>
          <w:numId w:val="4"/>
        </w:numPr>
        <w:spacing w:before="120" w:after="0" w:line="276" w:lineRule="auto"/>
      </w:pPr>
      <w:r>
        <w:t>Information shared by the chair before the call on the email reflectors of Audio and RTC SWGs:</w:t>
      </w:r>
    </w:p>
    <w:p w14:paraId="1C831B94"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Increase the meeting duration by one hour, i.e., 1200-1500 CEST. </w:t>
      </w:r>
    </w:p>
    <w:p w14:paraId="6CC5D0FC"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1200-</w:t>
      </w:r>
      <w:proofErr w:type="gramStart"/>
      <w:r>
        <w:rPr>
          <w:rFonts w:ascii="Calibri" w:eastAsia="Calibri" w:hAnsi="Calibri" w:cs="Calibri"/>
          <w:i/>
          <w:color w:val="000000"/>
        </w:rPr>
        <w:t>1300 :</w:t>
      </w:r>
      <w:proofErr w:type="gramEnd"/>
      <w:r>
        <w:rPr>
          <w:rFonts w:ascii="Calibri" w:eastAsia="Calibri" w:hAnsi="Calibri" w:cs="Calibri"/>
          <w:i/>
          <w:color w:val="000000"/>
        </w:rPr>
        <w:t xml:space="preserve"> Opening + SR_IMS/Audio</w:t>
      </w:r>
    </w:p>
    <w:p w14:paraId="7BEF33AD"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1300-1400: 5G_RTP_Ph2 (Short break in between)</w:t>
      </w:r>
    </w:p>
    <w:p w14:paraId="229E75DA"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1400-1430: 5G_RTP_Ph2 + FS_iRTCW_Ph2</w:t>
      </w:r>
    </w:p>
    <w:p w14:paraId="341BE55E"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1430-1500: </w:t>
      </w:r>
      <w:proofErr w:type="spellStart"/>
      <w:r>
        <w:rPr>
          <w:rFonts w:ascii="Calibri" w:eastAsia="Calibri" w:hAnsi="Calibri" w:cs="Calibri"/>
          <w:i/>
          <w:color w:val="000000"/>
        </w:rPr>
        <w:t>FS_Haptics_Media</w:t>
      </w:r>
      <w:proofErr w:type="spellEnd"/>
    </w:p>
    <w:p w14:paraId="2D3B1154"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Late documents to be handled at the end if time permits. </w:t>
      </w:r>
    </w:p>
    <w:p w14:paraId="4E14969C"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Email agreement triggered for the following documents. If no comments are received over email, my proposal would be to agree to the document without presentation.  </w:t>
      </w:r>
    </w:p>
    <w:p w14:paraId="06E2C960"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proofErr w:type="spellStart"/>
      <w:r>
        <w:rPr>
          <w:rFonts w:ascii="Calibri" w:eastAsia="Calibri" w:hAnsi="Calibri" w:cs="Calibri"/>
          <w:i/>
          <w:color w:val="000000"/>
        </w:rPr>
        <w:t>FS_Haptics_Media</w:t>
      </w:r>
      <w:proofErr w:type="spellEnd"/>
      <w:r>
        <w:rPr>
          <w:rFonts w:ascii="Calibri" w:eastAsia="Calibri" w:hAnsi="Calibri" w:cs="Calibri"/>
          <w:i/>
          <w:color w:val="000000"/>
        </w:rPr>
        <w:t>: 32, 33, 34, 35, 36</w:t>
      </w:r>
    </w:p>
    <w:p w14:paraId="45540E2A"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SR_IMS: 56, 57, 61</w:t>
      </w:r>
    </w:p>
    <w:p w14:paraId="44B03421"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FS_iRTCW_Ph2: 51, 52</w:t>
      </w:r>
    </w:p>
    <w:p w14:paraId="36CCABC8"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RTC report: 36 </w:t>
      </w:r>
      <w:proofErr w:type="gramStart"/>
      <w:r>
        <w:rPr>
          <w:rFonts w:ascii="Calibri" w:eastAsia="Calibri" w:hAnsi="Calibri" w:cs="Calibri"/>
          <w:i/>
          <w:color w:val="000000"/>
        </w:rPr>
        <w:t>( already</w:t>
      </w:r>
      <w:proofErr w:type="gramEnd"/>
      <w:r>
        <w:rPr>
          <w:rFonts w:ascii="Calibri" w:eastAsia="Calibri" w:hAnsi="Calibri" w:cs="Calibri"/>
          <w:i/>
          <w:color w:val="000000"/>
        </w:rPr>
        <w:t xml:space="preserve"> sent over email and will be noted without presentation).</w:t>
      </w:r>
    </w:p>
    <w:p w14:paraId="64E6F0AB"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For </w:t>
      </w:r>
      <w:proofErr w:type="spellStart"/>
      <w:r>
        <w:rPr>
          <w:rFonts w:ascii="Calibri" w:eastAsia="Calibri" w:hAnsi="Calibri" w:cs="Calibri"/>
          <w:i/>
          <w:color w:val="000000"/>
        </w:rPr>
        <w:t>tdocs</w:t>
      </w:r>
      <w:proofErr w:type="spellEnd"/>
      <w:r>
        <w:rPr>
          <w:rFonts w:ascii="Calibri" w:eastAsia="Calibri" w:hAnsi="Calibri" w:cs="Calibri"/>
          <w:i/>
          <w:color w:val="000000"/>
        </w:rPr>
        <w:t xml:space="preserve"> that I will not trigger for email discussions, I strongly encourage sharing comments offline and for proponents to prepare revisions (</w:t>
      </w:r>
      <w:r>
        <w:rPr>
          <w:rFonts w:ascii="Calibri" w:eastAsia="Calibri" w:hAnsi="Calibri" w:cs="Calibri"/>
          <w:b/>
          <w:i/>
          <w:color w:val="000000"/>
          <w:u w:val="single"/>
        </w:rPr>
        <w:t>with change marks</w:t>
      </w:r>
      <w:r>
        <w:rPr>
          <w:rFonts w:ascii="Calibri" w:eastAsia="Calibri" w:hAnsi="Calibri" w:cs="Calibri"/>
          <w:i/>
          <w:color w:val="000000"/>
        </w:rPr>
        <w:t>) available for review/presentation in the Drafts presentation for the call where possible.  </w:t>
      </w:r>
    </w:p>
    <w:p w14:paraId="0AABC83C"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color w:val="000000"/>
        </w:rPr>
      </w:pPr>
      <w:r>
        <w:rPr>
          <w:rFonts w:ascii="Calibri" w:eastAsia="Calibri" w:hAnsi="Calibri" w:cs="Calibri"/>
          <w:i/>
          <w:color w:val="000000"/>
        </w:rPr>
        <w:t xml:space="preserve">If an increase in online time is not agreeable for any reason, we can discuss possibility of email agreement. </w:t>
      </w:r>
    </w:p>
    <w:p w14:paraId="7B2D5FCA" w14:textId="0B0D1265" w:rsidR="00BA6FD8" w:rsidRPr="00F40A4A" w:rsidRDefault="00DE510E">
      <w:pPr>
        <w:widowControl/>
        <w:numPr>
          <w:ilvl w:val="1"/>
          <w:numId w:val="4"/>
        </w:numPr>
        <w:pBdr>
          <w:top w:val="nil"/>
          <w:left w:val="nil"/>
          <w:bottom w:val="nil"/>
          <w:right w:val="nil"/>
          <w:between w:val="nil"/>
        </w:pBdr>
        <w:spacing w:before="0" w:after="0"/>
        <w:rPr>
          <w:color w:val="000000"/>
        </w:rPr>
      </w:pPr>
      <w:r w:rsidRPr="00F40A4A">
        <w:rPr>
          <w:color w:val="000000"/>
        </w:rPr>
        <w:t xml:space="preserve">It was agreed to increase the time of the telco. </w:t>
      </w:r>
    </w:p>
    <w:p w14:paraId="16C0B8DA" w14:textId="5F2F80F3" w:rsidR="00BA6FD8" w:rsidRDefault="00DE510E">
      <w:pPr>
        <w:widowControl/>
        <w:numPr>
          <w:ilvl w:val="1"/>
          <w:numId w:val="4"/>
        </w:numPr>
        <w:spacing w:before="120" w:after="0" w:line="276" w:lineRule="auto"/>
      </w:pPr>
      <w:r w:rsidRPr="00F40A4A">
        <w:t>Shane He</w:t>
      </w:r>
      <w:r w:rsidR="00831167">
        <w:t xml:space="preserve"> and Serhan Gül</w:t>
      </w:r>
      <w:r w:rsidRPr="00F40A4A">
        <w:t xml:space="preserve"> volunteered</w:t>
      </w:r>
      <w:r>
        <w:t xml:space="preserve"> to take minutes on the conference call.</w:t>
      </w:r>
    </w:p>
    <w:p w14:paraId="7A804F65" w14:textId="77777777" w:rsidR="00BA6FD8" w:rsidRDefault="00DE510E">
      <w:pPr>
        <w:widowControl/>
        <w:spacing w:before="120" w:after="0" w:line="276" w:lineRule="auto"/>
        <w:rPr>
          <w:color w:val="1155CC"/>
          <w:u w:val="single"/>
        </w:rPr>
      </w:pPr>
      <w:r>
        <w:t xml:space="preserve">Online minutes for the meeting were shared during the call. </w:t>
      </w:r>
    </w:p>
    <w:p w14:paraId="2772CB7B" w14:textId="77777777" w:rsidR="00BA6FD8" w:rsidRDefault="00DE510E">
      <w:pPr>
        <w:widowControl/>
        <w:spacing w:before="120" w:after="0" w:line="276" w:lineRule="auto"/>
        <w:rPr>
          <w:b/>
        </w:rPr>
      </w:pPr>
      <w:r>
        <w:rPr>
          <w:b/>
        </w:rPr>
        <w:t>4.1.2 Registration of documents</w:t>
      </w:r>
    </w:p>
    <w:p w14:paraId="79F4F5D6" w14:textId="77777777" w:rsidR="00BA6FD8" w:rsidRDefault="00DE510E">
      <w:pPr>
        <w:widowControl/>
        <w:spacing w:before="120" w:after="0" w:line="276" w:lineRule="auto"/>
      </w:pPr>
      <w:r>
        <w:t xml:space="preserve">The agenda and registration of documents (Annex 1) were approved. </w:t>
      </w:r>
    </w:p>
    <w:p w14:paraId="45880FDF" w14:textId="77777777" w:rsidR="00BA6FD8" w:rsidRDefault="00BA6FD8">
      <w:pPr>
        <w:widowControl/>
        <w:spacing w:before="120" w:after="0" w:line="276" w:lineRule="auto"/>
      </w:pPr>
    </w:p>
    <w:p w14:paraId="0FD5C50B" w14:textId="77777777" w:rsidR="00BA6FD8" w:rsidRDefault="00DE510E">
      <w:pPr>
        <w:widowControl/>
        <w:spacing w:before="120" w:after="0" w:line="276" w:lineRule="auto"/>
        <w:rPr>
          <w:b/>
          <w:color w:val="000000"/>
          <w:sz w:val="24"/>
          <w:szCs w:val="24"/>
        </w:rPr>
      </w:pPr>
      <w:r>
        <w:rPr>
          <w:b/>
          <w:color w:val="000000"/>
          <w:sz w:val="24"/>
          <w:szCs w:val="24"/>
        </w:rPr>
        <w:t>4.2 IPR and Anti-trust Reminder</w:t>
      </w:r>
    </w:p>
    <w:p w14:paraId="16F4E11C" w14:textId="77777777" w:rsidR="00BA6FD8" w:rsidRDefault="00DE510E">
      <w:pPr>
        <w:widowControl/>
        <w:spacing w:before="120" w:after="0" w:line="276" w:lineRule="auto"/>
      </w:pPr>
      <w:r>
        <w:rPr>
          <w:rFonts w:ascii="Montserrat" w:eastAsia="Montserrat" w:hAnsi="Montserrat" w:cs="Montserrat"/>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4B6CA5CB" w14:textId="77777777" w:rsidR="00BA6FD8" w:rsidRDefault="00BA6FD8">
      <w:pPr>
        <w:rPr>
          <w:b/>
          <w:color w:val="000000"/>
          <w:sz w:val="20"/>
          <w:szCs w:val="20"/>
        </w:rPr>
      </w:pPr>
    </w:p>
    <w:p w14:paraId="2221468C"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lastRenderedPageBreak/>
        <w:t>4.3 Reports/Liaisons from other groups/meetings</w:t>
      </w:r>
    </w:p>
    <w:p w14:paraId="719C2E9D" w14:textId="77777777" w:rsidR="00BA6FD8" w:rsidRDefault="00BA6FD8">
      <w:pPr>
        <w:widowControl/>
        <w:pBdr>
          <w:top w:val="nil"/>
          <w:left w:val="nil"/>
          <w:bottom w:val="nil"/>
          <w:right w:val="nil"/>
          <w:between w:val="nil"/>
        </w:pBdr>
        <w:tabs>
          <w:tab w:val="left" w:pos="7088"/>
        </w:tabs>
        <w:spacing w:before="120" w:after="0"/>
        <w:rPr>
          <w:b/>
          <w:color w:val="000000"/>
          <w:sz w:val="24"/>
          <w:szCs w:val="24"/>
        </w:rPr>
      </w:pPr>
    </w:p>
    <w:tbl>
      <w:tblPr>
        <w:tblStyle w:val="afffff3"/>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23C824BA" w14:textId="77777777">
        <w:trPr>
          <w:trHeight w:val="300"/>
        </w:trPr>
        <w:tc>
          <w:tcPr>
            <w:tcW w:w="1440" w:type="dxa"/>
          </w:tcPr>
          <w:p w14:paraId="0FB5415D" w14:textId="77777777" w:rsidR="00BA6FD8" w:rsidRDefault="00DE510E">
            <w:pPr>
              <w:widowControl/>
              <w:rPr>
                <w:b/>
                <w:color w:val="0000FF"/>
                <w:sz w:val="16"/>
                <w:szCs w:val="16"/>
                <w:u w:val="single"/>
              </w:rPr>
            </w:pPr>
            <w:hyperlink r:id="rId8">
              <w:r>
                <w:rPr>
                  <w:b/>
                  <w:color w:val="0000FF"/>
                  <w:sz w:val="16"/>
                  <w:szCs w:val="16"/>
                  <w:u w:val="single"/>
                </w:rPr>
                <w:t>S4aR250004</w:t>
              </w:r>
            </w:hyperlink>
          </w:p>
        </w:tc>
        <w:tc>
          <w:tcPr>
            <w:tcW w:w="4084" w:type="dxa"/>
          </w:tcPr>
          <w:p w14:paraId="379937DF" w14:textId="77777777" w:rsidR="00BA6FD8" w:rsidRDefault="00DE510E">
            <w:pPr>
              <w:widowControl/>
              <w:rPr>
                <w:sz w:val="16"/>
                <w:szCs w:val="16"/>
              </w:rPr>
            </w:pPr>
            <w:r>
              <w:rPr>
                <w:sz w:val="16"/>
                <w:szCs w:val="16"/>
              </w:rPr>
              <w:t xml:space="preserve">RTC SWG Report </w:t>
            </w:r>
            <w:proofErr w:type="gramStart"/>
            <w:r>
              <w:rPr>
                <w:sz w:val="16"/>
                <w:szCs w:val="16"/>
              </w:rPr>
              <w:t>-  Nov</w:t>
            </w:r>
            <w:proofErr w:type="gramEnd"/>
            <w:r>
              <w:rPr>
                <w:sz w:val="16"/>
                <w:szCs w:val="16"/>
              </w:rPr>
              <w:t xml:space="preserve"> 27 </w:t>
            </w:r>
            <w:proofErr w:type="spellStart"/>
            <w:r>
              <w:rPr>
                <w:sz w:val="16"/>
                <w:szCs w:val="16"/>
              </w:rPr>
              <w:t>Adhoc</w:t>
            </w:r>
            <w:proofErr w:type="spellEnd"/>
          </w:p>
        </w:tc>
        <w:tc>
          <w:tcPr>
            <w:tcW w:w="1559" w:type="dxa"/>
          </w:tcPr>
          <w:p w14:paraId="0C012A80" w14:textId="77777777" w:rsidR="00BA6FD8" w:rsidRDefault="00DE510E">
            <w:pPr>
              <w:widowControl/>
              <w:rPr>
                <w:sz w:val="16"/>
                <w:szCs w:val="16"/>
              </w:rPr>
            </w:pPr>
            <w:r>
              <w:rPr>
                <w:sz w:val="16"/>
                <w:szCs w:val="16"/>
              </w:rPr>
              <w:t xml:space="preserve">Nokia </w:t>
            </w:r>
          </w:p>
        </w:tc>
      </w:tr>
    </w:tbl>
    <w:p w14:paraId="5035BE33" w14:textId="77777777" w:rsidR="00BA6FD8" w:rsidRDefault="00BA6FD8">
      <w:pPr>
        <w:widowControl/>
        <w:tabs>
          <w:tab w:val="left" w:pos="7088"/>
        </w:tabs>
        <w:spacing w:before="120" w:after="0"/>
        <w:rPr>
          <w:b/>
          <w:sz w:val="16"/>
          <w:szCs w:val="16"/>
        </w:rPr>
      </w:pPr>
    </w:p>
    <w:p w14:paraId="38CE8112" w14:textId="77777777" w:rsidR="00BA6FD8" w:rsidRDefault="00DE510E">
      <w:pPr>
        <w:widowControl/>
        <w:tabs>
          <w:tab w:val="left" w:pos="7088"/>
        </w:tabs>
        <w:spacing w:before="120" w:after="0"/>
        <w:rPr>
          <w:b/>
          <w:sz w:val="16"/>
          <w:szCs w:val="16"/>
        </w:rPr>
      </w:pPr>
      <w:r>
        <w:rPr>
          <w:b/>
          <w:sz w:val="16"/>
          <w:szCs w:val="16"/>
        </w:rPr>
        <w:t>no comments noted</w:t>
      </w:r>
    </w:p>
    <w:p w14:paraId="653A6182" w14:textId="77777777" w:rsidR="00BA6FD8" w:rsidRDefault="00BA6FD8">
      <w:pPr>
        <w:widowControl/>
        <w:tabs>
          <w:tab w:val="left" w:pos="7088"/>
        </w:tabs>
        <w:spacing w:before="120" w:after="0"/>
        <w:rPr>
          <w:b/>
          <w:sz w:val="16"/>
          <w:szCs w:val="16"/>
        </w:rPr>
      </w:pPr>
    </w:p>
    <w:tbl>
      <w:tblPr>
        <w:tblStyle w:val="afffff4"/>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02120826" w14:textId="77777777">
        <w:trPr>
          <w:trHeight w:val="420"/>
        </w:trPr>
        <w:tc>
          <w:tcPr>
            <w:tcW w:w="1440" w:type="dxa"/>
          </w:tcPr>
          <w:p w14:paraId="0BBBAD7E" w14:textId="77777777" w:rsidR="00BA6FD8" w:rsidRDefault="00DE510E">
            <w:pPr>
              <w:widowControl/>
              <w:rPr>
                <w:b/>
                <w:color w:val="0000FF"/>
                <w:sz w:val="16"/>
                <w:szCs w:val="16"/>
                <w:u w:val="single"/>
              </w:rPr>
            </w:pPr>
            <w:hyperlink r:id="rId9">
              <w:r>
                <w:rPr>
                  <w:b/>
                  <w:color w:val="0000FF"/>
                  <w:sz w:val="16"/>
                  <w:szCs w:val="16"/>
                  <w:u w:val="single"/>
                </w:rPr>
                <w:t>S4aR250014</w:t>
              </w:r>
            </w:hyperlink>
          </w:p>
        </w:tc>
        <w:tc>
          <w:tcPr>
            <w:tcW w:w="4084" w:type="dxa"/>
          </w:tcPr>
          <w:p w14:paraId="39FB7884" w14:textId="77777777" w:rsidR="00BA6FD8" w:rsidRDefault="00DE510E">
            <w:pPr>
              <w:widowControl/>
              <w:rPr>
                <w:sz w:val="16"/>
                <w:szCs w:val="16"/>
              </w:rPr>
            </w:pPr>
            <w:r>
              <w:rPr>
                <w:sz w:val="16"/>
                <w:szCs w:val="16"/>
              </w:rPr>
              <w:t xml:space="preserve">RTC SWG Report </w:t>
            </w:r>
            <w:proofErr w:type="gramStart"/>
            <w:r>
              <w:rPr>
                <w:sz w:val="16"/>
                <w:szCs w:val="16"/>
              </w:rPr>
              <w:t>-  Dec</w:t>
            </w:r>
            <w:proofErr w:type="gramEnd"/>
            <w:r>
              <w:rPr>
                <w:sz w:val="16"/>
                <w:szCs w:val="16"/>
              </w:rPr>
              <w:t xml:space="preserve"> 17 </w:t>
            </w:r>
            <w:proofErr w:type="spellStart"/>
            <w:r>
              <w:rPr>
                <w:sz w:val="16"/>
                <w:szCs w:val="16"/>
              </w:rPr>
              <w:t>Adhoc</w:t>
            </w:r>
            <w:proofErr w:type="spellEnd"/>
          </w:p>
        </w:tc>
        <w:tc>
          <w:tcPr>
            <w:tcW w:w="1559" w:type="dxa"/>
          </w:tcPr>
          <w:p w14:paraId="7F4B2D33" w14:textId="77777777" w:rsidR="00BA6FD8" w:rsidRDefault="00DE510E">
            <w:pPr>
              <w:widowControl/>
              <w:rPr>
                <w:sz w:val="16"/>
                <w:szCs w:val="16"/>
              </w:rPr>
            </w:pPr>
            <w:r>
              <w:rPr>
                <w:sz w:val="16"/>
                <w:szCs w:val="16"/>
              </w:rPr>
              <w:t>Nokia (SWG Chair)</w:t>
            </w:r>
          </w:p>
        </w:tc>
      </w:tr>
    </w:tbl>
    <w:p w14:paraId="08CF4EC8" w14:textId="77777777" w:rsidR="00BA6FD8" w:rsidRDefault="00DE510E">
      <w:pPr>
        <w:tabs>
          <w:tab w:val="left" w:pos="7088"/>
        </w:tabs>
        <w:rPr>
          <w:sz w:val="20"/>
          <w:szCs w:val="20"/>
          <w:u w:val="single"/>
        </w:rPr>
      </w:pPr>
      <w:r>
        <w:rPr>
          <w:sz w:val="20"/>
          <w:szCs w:val="20"/>
          <w:u w:val="single"/>
        </w:rPr>
        <w:t>Presenter:</w:t>
      </w:r>
      <w:r>
        <w:rPr>
          <w:sz w:val="20"/>
          <w:szCs w:val="20"/>
        </w:rPr>
        <w:t xml:space="preserve"> Saba</w:t>
      </w:r>
    </w:p>
    <w:p w14:paraId="140E123F" w14:textId="77777777" w:rsidR="00BA6FD8" w:rsidRDefault="00DE510E">
      <w:pPr>
        <w:tabs>
          <w:tab w:val="left" w:pos="7088"/>
        </w:tabs>
        <w:rPr>
          <w:sz w:val="20"/>
          <w:szCs w:val="20"/>
        </w:rPr>
      </w:pPr>
      <w:r>
        <w:rPr>
          <w:sz w:val="20"/>
          <w:szCs w:val="20"/>
          <w:u w:val="single"/>
        </w:rPr>
        <w:t>Comments: None</w:t>
      </w:r>
    </w:p>
    <w:p w14:paraId="7ADEBF35" w14:textId="77777777" w:rsidR="00BA6FD8" w:rsidRDefault="00DE510E">
      <w:pPr>
        <w:tabs>
          <w:tab w:val="left" w:pos="7088"/>
        </w:tabs>
        <w:rPr>
          <w:b/>
          <w:sz w:val="20"/>
          <w:szCs w:val="20"/>
        </w:rPr>
      </w:pPr>
      <w:r>
        <w:rPr>
          <w:sz w:val="20"/>
          <w:szCs w:val="20"/>
          <w:u w:val="single"/>
        </w:rPr>
        <w:t xml:space="preserve">Status: </w:t>
      </w:r>
      <w:r>
        <w:rPr>
          <w:b/>
          <w:sz w:val="20"/>
          <w:szCs w:val="20"/>
        </w:rPr>
        <w:t>Noted</w:t>
      </w:r>
    </w:p>
    <w:p w14:paraId="4E5A5E62" w14:textId="77777777" w:rsidR="00BA6FD8" w:rsidRDefault="00BA6FD8">
      <w:pPr>
        <w:tabs>
          <w:tab w:val="left" w:pos="7088"/>
        </w:tabs>
        <w:rPr>
          <w:b/>
          <w:sz w:val="20"/>
          <w:szCs w:val="20"/>
        </w:rPr>
      </w:pPr>
      <w:bookmarkStart w:id="0" w:name="_heading=h.dnq5qrnl8t66" w:colFirst="0" w:colLast="0"/>
      <w:bookmarkEnd w:id="0"/>
    </w:p>
    <w:p w14:paraId="7BE3BD13"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4.4 Release 18 and earlier matters</w:t>
      </w:r>
    </w:p>
    <w:p w14:paraId="6AD97C2F" w14:textId="77777777" w:rsidR="00BA6FD8" w:rsidRDefault="00BA6FD8"/>
    <w:p w14:paraId="347E01B3" w14:textId="77777777" w:rsidR="00BA6FD8" w:rsidRDefault="00BA6FD8">
      <w:pPr>
        <w:tabs>
          <w:tab w:val="left" w:pos="7088"/>
        </w:tabs>
        <w:rPr>
          <w:sz w:val="20"/>
          <w:szCs w:val="20"/>
          <w:u w:val="single"/>
        </w:rPr>
      </w:pPr>
    </w:p>
    <w:p w14:paraId="6113F5C9" w14:textId="77777777" w:rsidR="00BA6FD8" w:rsidRDefault="00DE510E">
      <w:pPr>
        <w:tabs>
          <w:tab w:val="left" w:pos="7088"/>
        </w:tabs>
        <w:rPr>
          <w:sz w:val="20"/>
          <w:szCs w:val="20"/>
          <w:u w:val="single"/>
        </w:rPr>
      </w:pPr>
      <w:r>
        <w:rPr>
          <w:sz w:val="20"/>
          <w:szCs w:val="20"/>
          <w:u w:val="single"/>
        </w:rPr>
        <w:t>Presenter:</w:t>
      </w:r>
      <w:r>
        <w:rPr>
          <w:sz w:val="20"/>
          <w:szCs w:val="20"/>
        </w:rPr>
        <w:t xml:space="preserve"> </w:t>
      </w:r>
    </w:p>
    <w:p w14:paraId="55C8FDFB" w14:textId="77777777" w:rsidR="00BA6FD8" w:rsidRDefault="00DE510E">
      <w:pPr>
        <w:tabs>
          <w:tab w:val="left" w:pos="7088"/>
        </w:tabs>
        <w:rPr>
          <w:sz w:val="20"/>
          <w:szCs w:val="20"/>
          <w:u w:val="single"/>
        </w:rPr>
      </w:pPr>
      <w:r>
        <w:rPr>
          <w:sz w:val="20"/>
          <w:szCs w:val="20"/>
          <w:u w:val="single"/>
        </w:rPr>
        <w:t>Comments:</w:t>
      </w:r>
    </w:p>
    <w:p w14:paraId="1AC4577C" w14:textId="77777777" w:rsidR="00BA6FD8" w:rsidRDefault="00BA6FD8">
      <w:pPr>
        <w:numPr>
          <w:ilvl w:val="0"/>
          <w:numId w:val="2"/>
        </w:numPr>
        <w:tabs>
          <w:tab w:val="left" w:pos="7088"/>
        </w:tabs>
        <w:rPr>
          <w:sz w:val="20"/>
          <w:szCs w:val="20"/>
        </w:rPr>
      </w:pPr>
    </w:p>
    <w:p w14:paraId="795CE697" w14:textId="77777777" w:rsidR="00BA6FD8" w:rsidRDefault="00DE510E">
      <w:pPr>
        <w:tabs>
          <w:tab w:val="left" w:pos="7088"/>
        </w:tabs>
        <w:rPr>
          <w:sz w:val="20"/>
          <w:szCs w:val="20"/>
          <w:u w:val="single"/>
        </w:rPr>
      </w:pPr>
      <w:bookmarkStart w:id="1" w:name="_heading=h.1fob9te" w:colFirst="0" w:colLast="0"/>
      <w:bookmarkEnd w:id="1"/>
      <w:r>
        <w:rPr>
          <w:sz w:val="20"/>
          <w:szCs w:val="20"/>
          <w:u w:val="single"/>
        </w:rPr>
        <w:t xml:space="preserve">Status: </w:t>
      </w:r>
      <w:r>
        <w:rPr>
          <w:sz w:val="20"/>
          <w:szCs w:val="20"/>
        </w:rPr>
        <w:t>Noted/Agreed/Revised/Endorsed</w:t>
      </w:r>
    </w:p>
    <w:p w14:paraId="7C07380C" w14:textId="77777777" w:rsidR="00BA6FD8" w:rsidRDefault="00BA6FD8"/>
    <w:p w14:paraId="3BFE14AD"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SR_IMS (Split rendering over IMS)</w:t>
      </w:r>
    </w:p>
    <w:p w14:paraId="1D6C157B" w14:textId="77777777" w:rsidR="00BA6FD8" w:rsidRDefault="00BA6FD8"/>
    <w:tbl>
      <w:tblPr>
        <w:tblStyle w:val="afffff5"/>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064EFD86" w14:textId="77777777">
        <w:trPr>
          <w:trHeight w:val="420"/>
        </w:trPr>
        <w:tc>
          <w:tcPr>
            <w:tcW w:w="1440" w:type="dxa"/>
          </w:tcPr>
          <w:p w14:paraId="5680C0FC" w14:textId="77777777" w:rsidR="00BA6FD8" w:rsidRDefault="00DE510E">
            <w:pPr>
              <w:widowControl/>
              <w:rPr>
                <w:b/>
                <w:color w:val="0000FF"/>
                <w:sz w:val="16"/>
                <w:szCs w:val="16"/>
                <w:u w:val="single"/>
              </w:rPr>
            </w:pPr>
            <w:hyperlink r:id="rId10">
              <w:r>
                <w:rPr>
                  <w:b/>
                  <w:color w:val="0000FF"/>
                  <w:sz w:val="16"/>
                  <w:szCs w:val="16"/>
                  <w:u w:val="single"/>
                </w:rPr>
                <w:t>S4aR250005</w:t>
              </w:r>
            </w:hyperlink>
          </w:p>
        </w:tc>
        <w:tc>
          <w:tcPr>
            <w:tcW w:w="4084" w:type="dxa"/>
          </w:tcPr>
          <w:p w14:paraId="24787152"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559" w:type="dxa"/>
          </w:tcPr>
          <w:p w14:paraId="3BA00E3D"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1F60BC79" w14:textId="77777777" w:rsidR="00BA6FD8" w:rsidRDefault="00DE510E">
      <w:pPr>
        <w:tabs>
          <w:tab w:val="left" w:pos="7088"/>
        </w:tabs>
        <w:rPr>
          <w:sz w:val="20"/>
          <w:szCs w:val="20"/>
        </w:rPr>
      </w:pPr>
      <w:r>
        <w:rPr>
          <w:sz w:val="20"/>
          <w:szCs w:val="20"/>
          <w:u w:val="single"/>
        </w:rPr>
        <w:t>Presenter:</w:t>
      </w:r>
      <w:r>
        <w:rPr>
          <w:sz w:val="20"/>
          <w:szCs w:val="20"/>
        </w:rPr>
        <w:t xml:space="preserve"> Srinivas Gudumasu</w:t>
      </w:r>
    </w:p>
    <w:p w14:paraId="5D2B29AC" w14:textId="77777777" w:rsidR="00BA6FD8" w:rsidRDefault="00DE510E">
      <w:pPr>
        <w:tabs>
          <w:tab w:val="left" w:pos="7088"/>
        </w:tabs>
        <w:rPr>
          <w:sz w:val="20"/>
          <w:szCs w:val="20"/>
          <w:u w:val="single"/>
        </w:rPr>
      </w:pPr>
      <w:r>
        <w:rPr>
          <w:sz w:val="20"/>
          <w:szCs w:val="20"/>
          <w:u w:val="single"/>
        </w:rPr>
        <w:t xml:space="preserve">Comments: </w:t>
      </w:r>
    </w:p>
    <w:p w14:paraId="5BEAA2C5" w14:textId="77777777" w:rsidR="00BA6FD8" w:rsidRDefault="00DE510E">
      <w:pPr>
        <w:tabs>
          <w:tab w:val="left" w:pos="7088"/>
        </w:tabs>
        <w:rPr>
          <w:sz w:val="20"/>
          <w:szCs w:val="20"/>
        </w:rPr>
      </w:pPr>
      <w:r>
        <w:rPr>
          <w:sz w:val="20"/>
          <w:szCs w:val="20"/>
        </w:rPr>
        <w:t xml:space="preserve">Imed: thank you for addressing the comments, it is going in the right direction </w:t>
      </w:r>
    </w:p>
    <w:p w14:paraId="53734000" w14:textId="77777777" w:rsidR="00BA6FD8" w:rsidRDefault="00DE510E">
      <w:pPr>
        <w:tabs>
          <w:tab w:val="left" w:pos="7088"/>
        </w:tabs>
        <w:rPr>
          <w:sz w:val="20"/>
          <w:szCs w:val="20"/>
        </w:rPr>
      </w:pPr>
      <w:r>
        <w:rPr>
          <w:sz w:val="20"/>
          <w:szCs w:val="20"/>
        </w:rPr>
        <w:t xml:space="preserve">two comments </w:t>
      </w:r>
    </w:p>
    <w:p w14:paraId="076B1114" w14:textId="77777777" w:rsidR="00BA6FD8" w:rsidRDefault="00DE510E">
      <w:pPr>
        <w:numPr>
          <w:ilvl w:val="0"/>
          <w:numId w:val="1"/>
        </w:numPr>
        <w:tabs>
          <w:tab w:val="left" w:pos="7088"/>
        </w:tabs>
        <w:rPr>
          <w:sz w:val="20"/>
          <w:szCs w:val="20"/>
        </w:rPr>
      </w:pPr>
      <w:r>
        <w:rPr>
          <w:sz w:val="20"/>
          <w:szCs w:val="20"/>
        </w:rPr>
        <w:t>new set up steps 9-10-</w:t>
      </w:r>
      <w:proofErr w:type="gramStart"/>
      <w:r>
        <w:rPr>
          <w:sz w:val="20"/>
          <w:szCs w:val="20"/>
        </w:rPr>
        <w:t>13  is</w:t>
      </w:r>
      <w:proofErr w:type="gramEnd"/>
      <w:r>
        <w:rPr>
          <w:sz w:val="20"/>
          <w:szCs w:val="20"/>
        </w:rPr>
        <w:t xml:space="preserve"> it parallel to sending the metadata ? 2. is there parallel </w:t>
      </w:r>
      <w:proofErr w:type="gramStart"/>
      <w:r>
        <w:rPr>
          <w:sz w:val="20"/>
          <w:szCs w:val="20"/>
        </w:rPr>
        <w:t>signaling ?</w:t>
      </w:r>
      <w:proofErr w:type="gramEnd"/>
      <w:r>
        <w:rPr>
          <w:sz w:val="20"/>
          <w:szCs w:val="20"/>
        </w:rPr>
        <w:t xml:space="preserve"> Can it be in the </w:t>
      </w:r>
      <w:proofErr w:type="gramStart"/>
      <w:r>
        <w:rPr>
          <w:sz w:val="20"/>
          <w:szCs w:val="20"/>
        </w:rPr>
        <w:t>steps ?</w:t>
      </w:r>
      <w:proofErr w:type="gramEnd"/>
      <w:r>
        <w:rPr>
          <w:sz w:val="20"/>
          <w:szCs w:val="20"/>
        </w:rPr>
        <w:t xml:space="preserve"> </w:t>
      </w:r>
    </w:p>
    <w:p w14:paraId="317ACDE9" w14:textId="77777777" w:rsidR="00BA6FD8" w:rsidRDefault="00DE510E">
      <w:pPr>
        <w:tabs>
          <w:tab w:val="left" w:pos="7088"/>
        </w:tabs>
        <w:rPr>
          <w:sz w:val="20"/>
          <w:szCs w:val="20"/>
        </w:rPr>
      </w:pPr>
      <w:r>
        <w:rPr>
          <w:sz w:val="20"/>
          <w:szCs w:val="20"/>
        </w:rPr>
        <w:t xml:space="preserve">Srinivas: metadata message is not collated, the messages are slightly different, requesting based on further delay purposes. analysis of what </w:t>
      </w:r>
      <w:proofErr w:type="gramStart"/>
      <w:r>
        <w:rPr>
          <w:sz w:val="20"/>
          <w:szCs w:val="20"/>
        </w:rPr>
        <w:t>has to</w:t>
      </w:r>
      <w:proofErr w:type="gramEnd"/>
      <w:r>
        <w:rPr>
          <w:sz w:val="20"/>
          <w:szCs w:val="20"/>
        </w:rPr>
        <w:t xml:space="preserve"> be done. One is for pose information instructing split renderer second is for adapting the delay.</w:t>
      </w:r>
    </w:p>
    <w:p w14:paraId="4F3A2C79" w14:textId="77777777" w:rsidR="00BA6FD8" w:rsidRDefault="00DE510E">
      <w:pPr>
        <w:tabs>
          <w:tab w:val="left" w:pos="7088"/>
        </w:tabs>
        <w:rPr>
          <w:sz w:val="20"/>
          <w:szCs w:val="20"/>
        </w:rPr>
      </w:pPr>
      <w:r>
        <w:rPr>
          <w:sz w:val="20"/>
          <w:szCs w:val="20"/>
        </w:rPr>
        <w:t xml:space="preserve">Liangping: ask if this is a notification for reducing the </w:t>
      </w:r>
      <w:proofErr w:type="gramStart"/>
      <w:r>
        <w:rPr>
          <w:sz w:val="20"/>
          <w:szCs w:val="20"/>
        </w:rPr>
        <w:t>delay ?</w:t>
      </w:r>
      <w:proofErr w:type="gramEnd"/>
    </w:p>
    <w:p w14:paraId="05C90D14" w14:textId="77777777" w:rsidR="00BA6FD8" w:rsidRDefault="00DE510E">
      <w:pPr>
        <w:tabs>
          <w:tab w:val="left" w:pos="7088"/>
        </w:tabs>
        <w:rPr>
          <w:sz w:val="20"/>
          <w:szCs w:val="20"/>
        </w:rPr>
      </w:pPr>
      <w:r>
        <w:rPr>
          <w:sz w:val="20"/>
          <w:szCs w:val="20"/>
        </w:rPr>
        <w:t>Srinivas: notification or can be considered as a request</w:t>
      </w:r>
    </w:p>
    <w:p w14:paraId="0D077A0E" w14:textId="77777777" w:rsidR="00BA6FD8" w:rsidRDefault="00DE510E">
      <w:pPr>
        <w:tabs>
          <w:tab w:val="left" w:pos="7088"/>
        </w:tabs>
        <w:rPr>
          <w:sz w:val="20"/>
          <w:szCs w:val="20"/>
        </w:rPr>
      </w:pPr>
      <w:r>
        <w:rPr>
          <w:sz w:val="20"/>
          <w:szCs w:val="20"/>
        </w:rPr>
        <w:t xml:space="preserve">Liangping: If the application may need to request multiple times </w:t>
      </w:r>
    </w:p>
    <w:p w14:paraId="72E230FE" w14:textId="77777777" w:rsidR="00BA6FD8" w:rsidRDefault="00DE510E">
      <w:pPr>
        <w:tabs>
          <w:tab w:val="left" w:pos="7088"/>
        </w:tabs>
        <w:rPr>
          <w:sz w:val="20"/>
          <w:szCs w:val="20"/>
        </w:rPr>
      </w:pPr>
      <w:r>
        <w:rPr>
          <w:sz w:val="20"/>
          <w:szCs w:val="20"/>
        </w:rPr>
        <w:t>Srinivas: adjustment periodicity can be sent to resolve this</w:t>
      </w:r>
    </w:p>
    <w:p w14:paraId="6A7E6C2B" w14:textId="77777777" w:rsidR="00BA6FD8" w:rsidRDefault="00DE510E">
      <w:pPr>
        <w:tabs>
          <w:tab w:val="left" w:pos="7088"/>
        </w:tabs>
        <w:rPr>
          <w:sz w:val="20"/>
          <w:szCs w:val="20"/>
        </w:rPr>
      </w:pPr>
      <w:proofErr w:type="spellStart"/>
      <w:r>
        <w:rPr>
          <w:sz w:val="20"/>
          <w:szCs w:val="20"/>
        </w:rPr>
        <w:t>liangping</w:t>
      </w:r>
      <w:proofErr w:type="spellEnd"/>
      <w:r>
        <w:rPr>
          <w:sz w:val="20"/>
          <w:szCs w:val="20"/>
        </w:rPr>
        <w:t xml:space="preserve">: some latency has significant network component how do we know delay is not originating from the network side </w:t>
      </w:r>
    </w:p>
    <w:p w14:paraId="0F089D0B" w14:textId="77777777" w:rsidR="00BA6FD8" w:rsidRDefault="00DE510E">
      <w:pPr>
        <w:tabs>
          <w:tab w:val="left" w:pos="7088"/>
        </w:tabs>
        <w:rPr>
          <w:sz w:val="20"/>
          <w:szCs w:val="20"/>
        </w:rPr>
      </w:pPr>
      <w:r>
        <w:rPr>
          <w:sz w:val="20"/>
          <w:szCs w:val="20"/>
        </w:rPr>
        <w:t xml:space="preserve">Srinivas: network latency is not </w:t>
      </w:r>
      <w:proofErr w:type="gramStart"/>
      <w:r>
        <w:rPr>
          <w:sz w:val="20"/>
          <w:szCs w:val="20"/>
        </w:rPr>
        <w:t>changed</w:t>
      </w:r>
      <w:proofErr w:type="gramEnd"/>
      <w:r>
        <w:rPr>
          <w:sz w:val="20"/>
          <w:szCs w:val="20"/>
        </w:rPr>
        <w:t xml:space="preserve"> and this is not specified</w:t>
      </w:r>
    </w:p>
    <w:p w14:paraId="587D664B" w14:textId="77777777" w:rsidR="00BA6FD8" w:rsidRDefault="00DE510E">
      <w:pPr>
        <w:tabs>
          <w:tab w:val="left" w:pos="7088"/>
        </w:tabs>
        <w:rPr>
          <w:sz w:val="20"/>
          <w:szCs w:val="20"/>
        </w:rPr>
      </w:pPr>
      <w:r>
        <w:rPr>
          <w:sz w:val="20"/>
          <w:szCs w:val="20"/>
        </w:rPr>
        <w:t>Shane: quality level does it need specification as it is only used once.</w:t>
      </w:r>
    </w:p>
    <w:p w14:paraId="5DCA2708" w14:textId="77777777" w:rsidR="00BA6FD8" w:rsidRDefault="00BA6FD8">
      <w:pPr>
        <w:tabs>
          <w:tab w:val="left" w:pos="7088"/>
        </w:tabs>
        <w:rPr>
          <w:sz w:val="20"/>
          <w:szCs w:val="20"/>
        </w:rPr>
      </w:pPr>
    </w:p>
    <w:p w14:paraId="2F484B4E" w14:textId="77777777" w:rsidR="00BA6FD8" w:rsidRDefault="00DE510E">
      <w:pPr>
        <w:tabs>
          <w:tab w:val="left" w:pos="7088"/>
        </w:tabs>
        <w:rPr>
          <w:sz w:val="20"/>
          <w:szCs w:val="20"/>
        </w:rPr>
      </w:pPr>
      <w:r>
        <w:rPr>
          <w:sz w:val="20"/>
          <w:szCs w:val="20"/>
        </w:rPr>
        <w:t xml:space="preserve">chair: parked and </w:t>
      </w:r>
      <w:proofErr w:type="gramStart"/>
      <w:r>
        <w:rPr>
          <w:sz w:val="20"/>
          <w:szCs w:val="20"/>
        </w:rPr>
        <w:t>make a decision</w:t>
      </w:r>
      <w:proofErr w:type="gramEnd"/>
      <w:r>
        <w:rPr>
          <w:sz w:val="20"/>
          <w:szCs w:val="20"/>
        </w:rPr>
        <w:t xml:space="preserve"> on all three documents </w:t>
      </w:r>
    </w:p>
    <w:p w14:paraId="037DAA4F" w14:textId="77777777" w:rsidR="00BA6FD8" w:rsidRDefault="00DE510E">
      <w:pPr>
        <w:tabs>
          <w:tab w:val="left" w:pos="7088"/>
        </w:tabs>
        <w:rPr>
          <w:sz w:val="20"/>
          <w:szCs w:val="20"/>
        </w:rPr>
      </w:pPr>
      <w:r>
        <w:rPr>
          <w:sz w:val="20"/>
          <w:szCs w:val="20"/>
          <w:u w:val="single"/>
        </w:rPr>
        <w:t>Decision</w:t>
      </w:r>
      <w:r>
        <w:rPr>
          <w:sz w:val="20"/>
          <w:szCs w:val="20"/>
        </w:rPr>
        <w:t>: Noted</w:t>
      </w:r>
    </w:p>
    <w:p w14:paraId="06FB4A4E" w14:textId="77777777" w:rsidR="00BA6FD8" w:rsidRDefault="00BA6FD8"/>
    <w:tbl>
      <w:tblPr>
        <w:tblStyle w:val="afffff6"/>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1D8E9237" w14:textId="77777777">
        <w:trPr>
          <w:trHeight w:val="420"/>
        </w:trPr>
        <w:tc>
          <w:tcPr>
            <w:tcW w:w="1440" w:type="dxa"/>
          </w:tcPr>
          <w:p w14:paraId="715E4F40" w14:textId="77777777" w:rsidR="00BA6FD8" w:rsidRDefault="00DE510E">
            <w:pPr>
              <w:widowControl/>
              <w:rPr>
                <w:b/>
                <w:color w:val="0000FF"/>
                <w:sz w:val="16"/>
                <w:szCs w:val="16"/>
                <w:u w:val="single"/>
              </w:rPr>
            </w:pPr>
            <w:hyperlink r:id="rId11">
              <w:r>
                <w:rPr>
                  <w:b/>
                  <w:color w:val="0000FF"/>
                  <w:sz w:val="16"/>
                  <w:szCs w:val="16"/>
                  <w:u w:val="single"/>
                </w:rPr>
                <w:t>S4aR250006</w:t>
              </w:r>
            </w:hyperlink>
          </w:p>
        </w:tc>
        <w:tc>
          <w:tcPr>
            <w:tcW w:w="4084" w:type="dxa"/>
          </w:tcPr>
          <w:p w14:paraId="4A133DF0" w14:textId="77777777" w:rsidR="00BA6FD8" w:rsidRDefault="00DE510E">
            <w:pPr>
              <w:widowControl/>
              <w:rPr>
                <w:sz w:val="16"/>
                <w:szCs w:val="16"/>
              </w:rPr>
            </w:pPr>
            <w:r>
              <w:rPr>
                <w:sz w:val="16"/>
                <w:szCs w:val="16"/>
              </w:rPr>
              <w:t xml:space="preserve">[SR_IMS] Configuration of delay adaptation based on </w:t>
            </w:r>
            <w:proofErr w:type="spellStart"/>
            <w:r>
              <w:rPr>
                <w:sz w:val="16"/>
                <w:szCs w:val="16"/>
              </w:rPr>
              <w:t>QoE</w:t>
            </w:r>
            <w:proofErr w:type="spellEnd"/>
            <w:r>
              <w:rPr>
                <w:sz w:val="16"/>
                <w:szCs w:val="16"/>
              </w:rPr>
              <w:t xml:space="preserve"> metrics</w:t>
            </w:r>
          </w:p>
        </w:tc>
        <w:tc>
          <w:tcPr>
            <w:tcW w:w="1559" w:type="dxa"/>
          </w:tcPr>
          <w:p w14:paraId="5F3C0B69"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018BFE02" w14:textId="77777777" w:rsidR="00BA6FD8" w:rsidRDefault="00DE510E">
      <w:pPr>
        <w:tabs>
          <w:tab w:val="left" w:pos="7088"/>
        </w:tabs>
        <w:rPr>
          <w:sz w:val="20"/>
          <w:szCs w:val="20"/>
        </w:rPr>
      </w:pPr>
      <w:r>
        <w:rPr>
          <w:sz w:val="20"/>
          <w:szCs w:val="20"/>
          <w:u w:val="single"/>
        </w:rPr>
        <w:t>Presenter:</w:t>
      </w:r>
      <w:r>
        <w:rPr>
          <w:sz w:val="20"/>
          <w:szCs w:val="20"/>
        </w:rPr>
        <w:t xml:space="preserve"> Srinivas Gudumasu</w:t>
      </w:r>
    </w:p>
    <w:p w14:paraId="729C44C7"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0076D05" w14:textId="77777777" w:rsidR="00BA6FD8" w:rsidRDefault="00DE510E">
      <w:pPr>
        <w:tabs>
          <w:tab w:val="left" w:pos="7088"/>
        </w:tabs>
        <w:rPr>
          <w:sz w:val="20"/>
          <w:szCs w:val="20"/>
        </w:rPr>
      </w:pPr>
      <w:r>
        <w:rPr>
          <w:sz w:val="20"/>
          <w:szCs w:val="20"/>
        </w:rPr>
        <w:t xml:space="preserve">Imed, this is overly complex the only value is the target delay, there is no service level agreement, </w:t>
      </w:r>
      <w:proofErr w:type="spellStart"/>
      <w:r>
        <w:rPr>
          <w:sz w:val="20"/>
          <w:szCs w:val="20"/>
        </w:rPr>
        <w:t>amf</w:t>
      </w:r>
      <w:proofErr w:type="spellEnd"/>
      <w:r>
        <w:rPr>
          <w:sz w:val="20"/>
          <w:szCs w:val="20"/>
        </w:rPr>
        <w:t xml:space="preserve"> should be getting this from somewhere else. </w:t>
      </w:r>
      <w:proofErr w:type="spellStart"/>
      <w:r>
        <w:rPr>
          <w:sz w:val="20"/>
          <w:szCs w:val="20"/>
        </w:rPr>
        <w:t>Doesnt</w:t>
      </w:r>
      <w:proofErr w:type="spellEnd"/>
      <w:r>
        <w:rPr>
          <w:sz w:val="20"/>
          <w:szCs w:val="20"/>
        </w:rPr>
        <w:t xml:space="preserve"> like the </w:t>
      </w:r>
      <w:proofErr w:type="gramStart"/>
      <w:r>
        <w:rPr>
          <w:sz w:val="20"/>
          <w:szCs w:val="20"/>
        </w:rPr>
        <w:t>open ended</w:t>
      </w:r>
      <w:proofErr w:type="gramEnd"/>
      <w:r>
        <w:rPr>
          <w:sz w:val="20"/>
          <w:szCs w:val="20"/>
        </w:rPr>
        <w:t xml:space="preserve"> structures with types being added.</w:t>
      </w:r>
    </w:p>
    <w:p w14:paraId="67EE3F64" w14:textId="77777777" w:rsidR="00BA6FD8" w:rsidRDefault="00DE510E">
      <w:pPr>
        <w:tabs>
          <w:tab w:val="left" w:pos="7088"/>
        </w:tabs>
        <w:rPr>
          <w:sz w:val="20"/>
          <w:szCs w:val="20"/>
        </w:rPr>
      </w:pPr>
      <w:r>
        <w:rPr>
          <w:sz w:val="20"/>
          <w:szCs w:val="20"/>
        </w:rPr>
        <w:t xml:space="preserve">Srinivas: Max and min threshold are not </w:t>
      </w:r>
      <w:proofErr w:type="gramStart"/>
      <w:r>
        <w:rPr>
          <w:sz w:val="20"/>
          <w:szCs w:val="20"/>
        </w:rPr>
        <w:t>new,</w:t>
      </w:r>
      <w:proofErr w:type="gramEnd"/>
      <w:r>
        <w:rPr>
          <w:sz w:val="20"/>
          <w:szCs w:val="20"/>
        </w:rPr>
        <w:t xml:space="preserve"> they also exist in 5GMS. </w:t>
      </w:r>
    </w:p>
    <w:p w14:paraId="3A02D2CB" w14:textId="77777777" w:rsidR="00BA6FD8" w:rsidRDefault="00DE510E">
      <w:pPr>
        <w:tabs>
          <w:tab w:val="left" w:pos="7088"/>
        </w:tabs>
        <w:rPr>
          <w:sz w:val="20"/>
          <w:szCs w:val="20"/>
        </w:rPr>
      </w:pPr>
      <w:r>
        <w:rPr>
          <w:sz w:val="20"/>
          <w:szCs w:val="20"/>
        </w:rPr>
        <w:t>Imed: Disagree. If there is an SLA, this information comes over M1. This should not be left to the client. Suggest including just the target delay; all the other values should come from the service provider over M1.</w:t>
      </w:r>
    </w:p>
    <w:p w14:paraId="195D8C11" w14:textId="77777777" w:rsidR="00BA6FD8" w:rsidRDefault="00DE510E">
      <w:pPr>
        <w:tabs>
          <w:tab w:val="left" w:pos="7088"/>
        </w:tabs>
        <w:rPr>
          <w:sz w:val="20"/>
          <w:szCs w:val="20"/>
        </w:rPr>
      </w:pPr>
      <w:r>
        <w:rPr>
          <w:sz w:val="20"/>
          <w:szCs w:val="20"/>
        </w:rPr>
        <w:t>Srinivas: Can put a note on max and min threshold.</w:t>
      </w:r>
    </w:p>
    <w:p w14:paraId="34D3253E" w14:textId="77777777" w:rsidR="00BA6FD8" w:rsidRDefault="00DE510E">
      <w:pPr>
        <w:tabs>
          <w:tab w:val="left" w:pos="7088"/>
        </w:tabs>
        <w:rPr>
          <w:sz w:val="20"/>
          <w:szCs w:val="20"/>
        </w:rPr>
      </w:pPr>
      <w:r>
        <w:rPr>
          <w:sz w:val="20"/>
          <w:szCs w:val="20"/>
        </w:rPr>
        <w:t>Imed: Remove those and put a note that they are sent over M1.</w:t>
      </w:r>
    </w:p>
    <w:p w14:paraId="234896CA" w14:textId="77777777" w:rsidR="00BA6FD8" w:rsidRDefault="00DE510E">
      <w:pPr>
        <w:tabs>
          <w:tab w:val="left" w:pos="7088"/>
        </w:tabs>
        <w:rPr>
          <w:sz w:val="20"/>
          <w:szCs w:val="20"/>
        </w:rPr>
      </w:pPr>
      <w:proofErr w:type="gramStart"/>
      <w:r>
        <w:rPr>
          <w:sz w:val="20"/>
          <w:szCs w:val="20"/>
        </w:rPr>
        <w:t>Liangping: ..</w:t>
      </w:r>
      <w:proofErr w:type="gramEnd"/>
    </w:p>
    <w:p w14:paraId="32CD8000" w14:textId="77777777" w:rsidR="00BA6FD8" w:rsidRDefault="00DE510E">
      <w:pPr>
        <w:tabs>
          <w:tab w:val="left" w:pos="7088"/>
        </w:tabs>
        <w:rPr>
          <w:sz w:val="20"/>
          <w:szCs w:val="20"/>
        </w:rPr>
      </w:pPr>
      <w:r>
        <w:rPr>
          <w:sz w:val="20"/>
          <w:szCs w:val="20"/>
        </w:rPr>
        <w:t>Gazi: Question about the note. What is the context for the proposed note on M1? This is IMS.</w:t>
      </w:r>
    </w:p>
    <w:p w14:paraId="10B457D2" w14:textId="77777777" w:rsidR="00BA6FD8" w:rsidRDefault="00DE510E">
      <w:pPr>
        <w:tabs>
          <w:tab w:val="left" w:pos="7088"/>
        </w:tabs>
        <w:rPr>
          <w:sz w:val="20"/>
          <w:szCs w:val="20"/>
        </w:rPr>
      </w:pPr>
      <w:r>
        <w:rPr>
          <w:sz w:val="20"/>
          <w:szCs w:val="20"/>
        </w:rPr>
        <w:t>Srinivas: The app provider would be in this case probably a DCSF.</w:t>
      </w:r>
    </w:p>
    <w:p w14:paraId="7199C244" w14:textId="77777777" w:rsidR="00BA6FD8" w:rsidRDefault="00DE510E">
      <w:pPr>
        <w:tabs>
          <w:tab w:val="left" w:pos="7088"/>
        </w:tabs>
        <w:rPr>
          <w:sz w:val="20"/>
          <w:szCs w:val="20"/>
        </w:rPr>
      </w:pPr>
      <w:r>
        <w:rPr>
          <w:sz w:val="20"/>
          <w:szCs w:val="20"/>
        </w:rPr>
        <w:t>Imed: There are interfaces to configure the MF. May need to check with SA2.</w:t>
      </w:r>
    </w:p>
    <w:p w14:paraId="32BEA6A3" w14:textId="77777777" w:rsidR="00BA6FD8" w:rsidRDefault="00DE510E">
      <w:pPr>
        <w:tabs>
          <w:tab w:val="left" w:pos="7088"/>
        </w:tabs>
        <w:rPr>
          <w:sz w:val="20"/>
          <w:szCs w:val="20"/>
        </w:rPr>
      </w:pPr>
      <w:r>
        <w:rPr>
          <w:sz w:val="20"/>
          <w:szCs w:val="20"/>
        </w:rPr>
        <w:t>Srinivas: This is provided in a configuration message from MF to the client. MF informs the target delays, thresholds, etc.</w:t>
      </w:r>
    </w:p>
    <w:p w14:paraId="570B7F79" w14:textId="77777777" w:rsidR="00BA6FD8" w:rsidRDefault="00DE510E">
      <w:pPr>
        <w:tabs>
          <w:tab w:val="left" w:pos="7088"/>
        </w:tabs>
        <w:rPr>
          <w:sz w:val="20"/>
          <w:szCs w:val="20"/>
        </w:rPr>
      </w:pPr>
      <w:r>
        <w:rPr>
          <w:sz w:val="20"/>
          <w:szCs w:val="20"/>
        </w:rPr>
        <w:t>Imed: Why would MF inform the UE? UE would be smart enough to adapt by itself, it doesn’t need any thresholds.</w:t>
      </w:r>
    </w:p>
    <w:p w14:paraId="6F263100" w14:textId="77777777" w:rsidR="00BA6FD8" w:rsidRDefault="00BA6FD8">
      <w:pPr>
        <w:tabs>
          <w:tab w:val="left" w:pos="7088"/>
        </w:tabs>
        <w:rPr>
          <w:sz w:val="20"/>
          <w:szCs w:val="20"/>
        </w:rPr>
      </w:pPr>
    </w:p>
    <w:p w14:paraId="2732CA5B" w14:textId="77777777" w:rsidR="00BA6FD8" w:rsidRDefault="00DE510E">
      <w:pPr>
        <w:tabs>
          <w:tab w:val="left" w:pos="7088"/>
        </w:tabs>
        <w:rPr>
          <w:sz w:val="20"/>
          <w:szCs w:val="20"/>
        </w:rPr>
      </w:pPr>
      <w:r>
        <w:rPr>
          <w:sz w:val="20"/>
          <w:szCs w:val="20"/>
        </w:rPr>
        <w:t>Srinivas: update about the thresholds that they are configurable</w:t>
      </w:r>
    </w:p>
    <w:p w14:paraId="6289DA8D" w14:textId="77777777" w:rsidR="00BA6FD8" w:rsidRDefault="00DE510E">
      <w:pPr>
        <w:tabs>
          <w:tab w:val="left" w:pos="7088"/>
        </w:tabs>
        <w:rPr>
          <w:sz w:val="20"/>
          <w:szCs w:val="20"/>
        </w:rPr>
      </w:pPr>
      <w:r>
        <w:rPr>
          <w:sz w:val="20"/>
          <w:szCs w:val="20"/>
        </w:rPr>
        <w:t xml:space="preserve">Imed: </w:t>
      </w:r>
      <w:proofErr w:type="gramStart"/>
      <w:r>
        <w:rPr>
          <w:sz w:val="20"/>
          <w:szCs w:val="20"/>
        </w:rPr>
        <w:t>more deeper</w:t>
      </w:r>
      <w:proofErr w:type="gramEnd"/>
      <w:r>
        <w:rPr>
          <w:sz w:val="20"/>
          <w:szCs w:val="20"/>
        </w:rPr>
        <w:t xml:space="preserve"> add to the configuration and add the measured RTT rest should be implementation specific, if you agree this can also apply to 565. </w:t>
      </w:r>
    </w:p>
    <w:p w14:paraId="5D9236BA" w14:textId="77777777" w:rsidR="00BA6FD8" w:rsidRDefault="00DE510E">
      <w:pPr>
        <w:tabs>
          <w:tab w:val="left" w:pos="7088"/>
        </w:tabs>
        <w:rPr>
          <w:sz w:val="20"/>
          <w:szCs w:val="20"/>
        </w:rPr>
      </w:pPr>
      <w:r>
        <w:rPr>
          <w:sz w:val="20"/>
          <w:szCs w:val="20"/>
          <w:u w:val="single"/>
        </w:rPr>
        <w:t>Decision</w:t>
      </w:r>
      <w:r>
        <w:rPr>
          <w:sz w:val="20"/>
          <w:szCs w:val="20"/>
        </w:rPr>
        <w:t>: Noted</w:t>
      </w:r>
    </w:p>
    <w:p w14:paraId="4D4A5FCD" w14:textId="77777777" w:rsidR="00BA6FD8" w:rsidRDefault="00BA6FD8"/>
    <w:tbl>
      <w:tblPr>
        <w:tblStyle w:val="afffff7"/>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032F23C1" w14:textId="77777777">
        <w:trPr>
          <w:trHeight w:val="300"/>
        </w:trPr>
        <w:tc>
          <w:tcPr>
            <w:tcW w:w="1440" w:type="dxa"/>
          </w:tcPr>
          <w:p w14:paraId="394A1A55" w14:textId="77777777" w:rsidR="00BA6FD8" w:rsidRDefault="00DE510E">
            <w:pPr>
              <w:widowControl/>
              <w:rPr>
                <w:b/>
                <w:color w:val="0000FF"/>
                <w:sz w:val="16"/>
                <w:szCs w:val="16"/>
                <w:u w:val="single"/>
              </w:rPr>
            </w:pPr>
            <w:hyperlink r:id="rId12">
              <w:r>
                <w:rPr>
                  <w:b/>
                  <w:color w:val="0000FF"/>
                  <w:sz w:val="16"/>
                  <w:szCs w:val="16"/>
                  <w:u w:val="single"/>
                </w:rPr>
                <w:t>S4aR250007</w:t>
              </w:r>
            </w:hyperlink>
          </w:p>
        </w:tc>
        <w:tc>
          <w:tcPr>
            <w:tcW w:w="4084" w:type="dxa"/>
          </w:tcPr>
          <w:p w14:paraId="6AE10711" w14:textId="77777777" w:rsidR="00BA6FD8" w:rsidRDefault="00DE510E">
            <w:pPr>
              <w:widowControl/>
              <w:rPr>
                <w:sz w:val="16"/>
                <w:szCs w:val="16"/>
              </w:rPr>
            </w:pPr>
            <w:r>
              <w:rPr>
                <w:sz w:val="16"/>
                <w:szCs w:val="16"/>
              </w:rPr>
              <w:t>[SR_IMS] Metadata format for delay adaptation message</w:t>
            </w:r>
          </w:p>
        </w:tc>
        <w:tc>
          <w:tcPr>
            <w:tcW w:w="1559" w:type="dxa"/>
          </w:tcPr>
          <w:p w14:paraId="55D90F5C"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427B42BC" w14:textId="77777777" w:rsidR="00BA6FD8" w:rsidRDefault="00DE510E">
      <w:pPr>
        <w:tabs>
          <w:tab w:val="left" w:pos="7088"/>
        </w:tabs>
        <w:rPr>
          <w:sz w:val="20"/>
          <w:szCs w:val="20"/>
        </w:rPr>
      </w:pPr>
      <w:r>
        <w:rPr>
          <w:sz w:val="20"/>
          <w:szCs w:val="20"/>
          <w:u w:val="single"/>
        </w:rPr>
        <w:t>Presenter:</w:t>
      </w:r>
      <w:r>
        <w:rPr>
          <w:sz w:val="20"/>
          <w:szCs w:val="20"/>
        </w:rPr>
        <w:t xml:space="preserve">  Srinivas Gudumasu</w:t>
      </w:r>
    </w:p>
    <w:p w14:paraId="0DBBF2CE" w14:textId="77777777" w:rsidR="00BA6FD8" w:rsidRDefault="00DE510E">
      <w:pPr>
        <w:tabs>
          <w:tab w:val="left" w:pos="7088"/>
        </w:tabs>
        <w:rPr>
          <w:sz w:val="20"/>
          <w:szCs w:val="20"/>
        </w:rPr>
      </w:pPr>
      <w:r>
        <w:rPr>
          <w:sz w:val="20"/>
          <w:szCs w:val="20"/>
          <w:u w:val="single"/>
        </w:rPr>
        <w:t>Comments:</w:t>
      </w:r>
      <w:r>
        <w:rPr>
          <w:sz w:val="20"/>
          <w:szCs w:val="20"/>
        </w:rPr>
        <w:t xml:space="preserve"> Same comments as for 5 and 6 apply for this one as well.</w:t>
      </w:r>
    </w:p>
    <w:p w14:paraId="7E5E7E68" w14:textId="77777777" w:rsidR="00BA6FD8" w:rsidRDefault="00DE510E">
      <w:pPr>
        <w:tabs>
          <w:tab w:val="left" w:pos="7088"/>
        </w:tabs>
        <w:rPr>
          <w:sz w:val="20"/>
          <w:szCs w:val="20"/>
        </w:rPr>
      </w:pPr>
      <w:r>
        <w:rPr>
          <w:sz w:val="20"/>
          <w:szCs w:val="20"/>
          <w:u w:val="single"/>
        </w:rPr>
        <w:t>Decision</w:t>
      </w:r>
      <w:r>
        <w:rPr>
          <w:sz w:val="20"/>
          <w:szCs w:val="20"/>
        </w:rPr>
        <w:t>: Noted</w:t>
      </w:r>
    </w:p>
    <w:p w14:paraId="0A24571E" w14:textId="77777777" w:rsidR="00BA6FD8" w:rsidRDefault="00BA6FD8"/>
    <w:tbl>
      <w:tblPr>
        <w:tblStyle w:val="afffff8"/>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7E47BCD9" w14:textId="77777777">
        <w:trPr>
          <w:trHeight w:val="420"/>
        </w:trPr>
        <w:tc>
          <w:tcPr>
            <w:tcW w:w="1440" w:type="dxa"/>
          </w:tcPr>
          <w:p w14:paraId="2F2ECCC7" w14:textId="77777777" w:rsidR="00BA6FD8" w:rsidRDefault="00DE510E">
            <w:pPr>
              <w:widowControl/>
              <w:rPr>
                <w:b/>
                <w:color w:val="0000FF"/>
                <w:sz w:val="16"/>
                <w:szCs w:val="16"/>
                <w:u w:val="single"/>
              </w:rPr>
            </w:pPr>
            <w:hyperlink r:id="rId13">
              <w:r>
                <w:rPr>
                  <w:b/>
                  <w:color w:val="0000FF"/>
                  <w:sz w:val="16"/>
                  <w:szCs w:val="16"/>
                  <w:u w:val="single"/>
                </w:rPr>
                <w:t>S4aR250009</w:t>
              </w:r>
            </w:hyperlink>
          </w:p>
        </w:tc>
        <w:tc>
          <w:tcPr>
            <w:tcW w:w="4084" w:type="dxa"/>
          </w:tcPr>
          <w:p w14:paraId="3172AE95"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Seamless Adaptive Split Rendering</w:t>
            </w:r>
          </w:p>
        </w:tc>
        <w:tc>
          <w:tcPr>
            <w:tcW w:w="1559" w:type="dxa"/>
          </w:tcPr>
          <w:p w14:paraId="17A05E20" w14:textId="77777777" w:rsidR="00BA6FD8" w:rsidRDefault="00DE510E">
            <w:pPr>
              <w:widowControl/>
              <w:rPr>
                <w:sz w:val="16"/>
                <w:szCs w:val="16"/>
              </w:rPr>
            </w:pPr>
            <w:r>
              <w:rPr>
                <w:sz w:val="16"/>
                <w:szCs w:val="16"/>
              </w:rPr>
              <w:t>Nokia</w:t>
            </w:r>
          </w:p>
        </w:tc>
      </w:tr>
    </w:tbl>
    <w:p w14:paraId="2124DF20" w14:textId="77777777" w:rsidR="00BA6FD8" w:rsidRDefault="00DE510E">
      <w:pPr>
        <w:tabs>
          <w:tab w:val="left" w:pos="7088"/>
        </w:tabs>
        <w:rPr>
          <w:sz w:val="20"/>
          <w:szCs w:val="20"/>
        </w:rPr>
      </w:pPr>
      <w:r>
        <w:rPr>
          <w:sz w:val="20"/>
          <w:szCs w:val="20"/>
          <w:u w:val="single"/>
        </w:rPr>
        <w:t>Presenter:</w:t>
      </w:r>
      <w:r>
        <w:rPr>
          <w:sz w:val="20"/>
          <w:szCs w:val="20"/>
        </w:rPr>
        <w:t xml:space="preserve"> Gazi Illahi</w:t>
      </w:r>
    </w:p>
    <w:p w14:paraId="1E907FB5" w14:textId="77777777" w:rsidR="00BA6FD8" w:rsidRDefault="00DE510E">
      <w:pPr>
        <w:tabs>
          <w:tab w:val="left" w:pos="7088"/>
        </w:tabs>
        <w:rPr>
          <w:sz w:val="20"/>
          <w:szCs w:val="20"/>
          <w:u w:val="single"/>
        </w:rPr>
      </w:pPr>
      <w:r>
        <w:rPr>
          <w:sz w:val="20"/>
          <w:szCs w:val="20"/>
          <w:u w:val="single"/>
        </w:rPr>
        <w:t>Comments:</w:t>
      </w:r>
    </w:p>
    <w:p w14:paraId="287FF542" w14:textId="77777777" w:rsidR="00BA6FD8" w:rsidRDefault="00DE510E">
      <w:pPr>
        <w:tabs>
          <w:tab w:val="left" w:pos="7088"/>
        </w:tabs>
        <w:rPr>
          <w:sz w:val="20"/>
          <w:szCs w:val="20"/>
        </w:rPr>
      </w:pPr>
      <w:r>
        <w:rPr>
          <w:sz w:val="20"/>
          <w:szCs w:val="20"/>
        </w:rPr>
        <w:t>Imed: This is usually fed into a physics engine. They are typically not deterministic. The proposal is an improvement but would still like to add an editor’s note that this needs to be checked.</w:t>
      </w:r>
    </w:p>
    <w:p w14:paraId="4FF0A8C9" w14:textId="77777777" w:rsidR="00BA6FD8" w:rsidRDefault="00DE510E">
      <w:pPr>
        <w:tabs>
          <w:tab w:val="left" w:pos="7088"/>
        </w:tabs>
        <w:rPr>
          <w:sz w:val="20"/>
          <w:szCs w:val="20"/>
        </w:rPr>
      </w:pPr>
      <w:r>
        <w:rPr>
          <w:sz w:val="20"/>
          <w:szCs w:val="20"/>
        </w:rPr>
        <w:lastRenderedPageBreak/>
        <w:t xml:space="preserve">Gazi: Fine to add an editor’s note. </w:t>
      </w:r>
    </w:p>
    <w:p w14:paraId="5E880F9E" w14:textId="77777777" w:rsidR="00BA6FD8" w:rsidRDefault="00DE510E">
      <w:pPr>
        <w:tabs>
          <w:tab w:val="left" w:pos="7088"/>
        </w:tabs>
        <w:rPr>
          <w:sz w:val="20"/>
          <w:szCs w:val="20"/>
        </w:rPr>
      </w:pPr>
      <w:r>
        <w:rPr>
          <w:sz w:val="20"/>
          <w:szCs w:val="20"/>
        </w:rPr>
        <w:t>Imed: We need to avoid inconsistencies between UE and MF in terms of rendering an object.</w:t>
      </w:r>
    </w:p>
    <w:p w14:paraId="24CC101E" w14:textId="77777777" w:rsidR="00BA6FD8" w:rsidRDefault="00DE510E">
      <w:pPr>
        <w:tabs>
          <w:tab w:val="left" w:pos="7088"/>
        </w:tabs>
        <w:rPr>
          <w:sz w:val="20"/>
          <w:szCs w:val="20"/>
        </w:rPr>
      </w:pPr>
      <w:r>
        <w:rPr>
          <w:sz w:val="20"/>
          <w:szCs w:val="20"/>
        </w:rPr>
        <w:t>The chair drafted an editor’s note and added to the chat: “</w:t>
      </w:r>
      <w:r>
        <w:rPr>
          <w:b/>
          <w:sz w:val="20"/>
          <w:szCs w:val="20"/>
        </w:rPr>
        <w:t>Editor’s Note: We need to check if the conditions are deterministic enough for both UE and MF to function seamlessly. “</w:t>
      </w:r>
    </w:p>
    <w:p w14:paraId="43932212" w14:textId="77777777" w:rsidR="00BA6FD8" w:rsidRDefault="00DE510E">
      <w:pPr>
        <w:tabs>
          <w:tab w:val="left" w:pos="7088"/>
        </w:tabs>
        <w:rPr>
          <w:sz w:val="20"/>
          <w:szCs w:val="20"/>
        </w:rPr>
      </w:pPr>
      <w:r>
        <w:rPr>
          <w:sz w:val="20"/>
          <w:szCs w:val="20"/>
          <w:u w:val="single"/>
        </w:rPr>
        <w:t>Decision</w:t>
      </w:r>
      <w:r>
        <w:rPr>
          <w:sz w:val="20"/>
          <w:szCs w:val="20"/>
        </w:rPr>
        <w:t>: agreed with the EN, will be directly implemented to the TS.</w:t>
      </w:r>
    </w:p>
    <w:p w14:paraId="7E8ED7D7" w14:textId="77777777" w:rsidR="00BA6FD8" w:rsidRDefault="00BA6FD8">
      <w:pPr>
        <w:rPr>
          <w:b/>
          <w:sz w:val="20"/>
          <w:szCs w:val="20"/>
        </w:rPr>
      </w:pPr>
    </w:p>
    <w:p w14:paraId="48FB4200" w14:textId="77777777" w:rsidR="00BA6FD8" w:rsidRDefault="00DE510E">
      <w:r>
        <w:rPr>
          <w:b/>
          <w:sz w:val="20"/>
          <w:szCs w:val="20"/>
        </w:rPr>
        <w:t xml:space="preserve">Discussion results </w:t>
      </w:r>
      <w:proofErr w:type="gramStart"/>
      <w:r>
        <w:rPr>
          <w:b/>
          <w:sz w:val="20"/>
          <w:szCs w:val="20"/>
        </w:rPr>
        <w:t>from  2025</w:t>
      </w:r>
      <w:proofErr w:type="gramEnd"/>
      <w:r>
        <w:rPr>
          <w:b/>
          <w:sz w:val="20"/>
          <w:szCs w:val="20"/>
        </w:rPr>
        <w:t xml:space="preserve">-01-15 meeting: </w:t>
      </w:r>
    </w:p>
    <w:tbl>
      <w:tblPr>
        <w:tblStyle w:val="afffff9"/>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245C4F5" w14:textId="77777777">
        <w:trPr>
          <w:trHeight w:val="600"/>
        </w:trPr>
        <w:tc>
          <w:tcPr>
            <w:tcW w:w="2140" w:type="dxa"/>
          </w:tcPr>
          <w:p w14:paraId="6A1FCD3E" w14:textId="77777777" w:rsidR="00BA6FD8" w:rsidRDefault="00DE510E">
            <w:pPr>
              <w:widowControl/>
              <w:rPr>
                <w:b/>
                <w:color w:val="0000FF"/>
                <w:sz w:val="16"/>
                <w:szCs w:val="16"/>
                <w:u w:val="single"/>
              </w:rPr>
            </w:pPr>
            <w:hyperlink r:id="rId14">
              <w:r>
                <w:rPr>
                  <w:b/>
                  <w:color w:val="0000FF"/>
                  <w:sz w:val="16"/>
                  <w:szCs w:val="16"/>
                  <w:u w:val="single"/>
                </w:rPr>
                <w:t>S4aR250026</w:t>
              </w:r>
            </w:hyperlink>
          </w:p>
        </w:tc>
        <w:tc>
          <w:tcPr>
            <w:tcW w:w="4102" w:type="dxa"/>
          </w:tcPr>
          <w:p w14:paraId="6111BC28"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828" w:type="dxa"/>
          </w:tcPr>
          <w:p w14:paraId="006C354F"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59A1B9C1" w14:textId="77777777" w:rsidR="00BA6FD8" w:rsidRDefault="00BA6FD8"/>
    <w:p w14:paraId="2C6002BF" w14:textId="77777777" w:rsidR="00BA6FD8" w:rsidRDefault="00DE510E">
      <w:pPr>
        <w:tabs>
          <w:tab w:val="left" w:pos="7088"/>
        </w:tabs>
        <w:rPr>
          <w:sz w:val="20"/>
          <w:szCs w:val="20"/>
        </w:rPr>
      </w:pPr>
      <w:r>
        <w:rPr>
          <w:sz w:val="20"/>
          <w:szCs w:val="20"/>
          <w:u w:val="single"/>
        </w:rPr>
        <w:t>Presenter:</w:t>
      </w:r>
      <w:r>
        <w:rPr>
          <w:sz w:val="20"/>
          <w:szCs w:val="20"/>
        </w:rPr>
        <w:t xml:space="preserve">  Srinivas</w:t>
      </w:r>
    </w:p>
    <w:p w14:paraId="7A5626DC"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561DBF14" w14:textId="77777777" w:rsidR="00BA6FD8" w:rsidRDefault="00DE510E">
      <w:pPr>
        <w:tabs>
          <w:tab w:val="left" w:pos="7088"/>
        </w:tabs>
        <w:rPr>
          <w:sz w:val="20"/>
          <w:szCs w:val="20"/>
        </w:rPr>
      </w:pPr>
      <w:r>
        <w:rPr>
          <w:sz w:val="20"/>
          <w:szCs w:val="20"/>
        </w:rPr>
        <w:t xml:space="preserve">Liangping: definition in 3.1 remove the processing delay from the definition to make it </w:t>
      </w:r>
      <w:proofErr w:type="spellStart"/>
      <w:r>
        <w:rPr>
          <w:sz w:val="20"/>
          <w:szCs w:val="20"/>
        </w:rPr>
        <w:t>easie</w:t>
      </w:r>
      <w:proofErr w:type="spellEnd"/>
      <w:r>
        <w:rPr>
          <w:sz w:val="20"/>
          <w:szCs w:val="20"/>
        </w:rPr>
        <w:t xml:space="preserve"> </w:t>
      </w:r>
    </w:p>
    <w:p w14:paraId="4E385787" w14:textId="77777777" w:rsidR="00BA6FD8" w:rsidRDefault="00DE510E">
      <w:pPr>
        <w:tabs>
          <w:tab w:val="left" w:pos="7088"/>
        </w:tabs>
        <w:rPr>
          <w:sz w:val="20"/>
          <w:szCs w:val="20"/>
        </w:rPr>
      </w:pPr>
      <w:r>
        <w:rPr>
          <w:sz w:val="20"/>
          <w:szCs w:val="20"/>
        </w:rPr>
        <w:t xml:space="preserve">Liangping: 7.3.2-1 comments, but it was on the existing text not proposed in this contribution </w:t>
      </w:r>
    </w:p>
    <w:p w14:paraId="6282BA25" w14:textId="77777777" w:rsidR="00BA6FD8" w:rsidRDefault="00DE510E">
      <w:pPr>
        <w:tabs>
          <w:tab w:val="left" w:pos="7088"/>
        </w:tabs>
        <w:rPr>
          <w:sz w:val="20"/>
          <w:szCs w:val="20"/>
        </w:rPr>
      </w:pPr>
      <w:r>
        <w:rPr>
          <w:sz w:val="20"/>
          <w:szCs w:val="20"/>
        </w:rPr>
        <w:t>Liangping: Comment on the annex, what is reporting interval</w:t>
      </w:r>
    </w:p>
    <w:p w14:paraId="4C2C110E" w14:textId="77777777" w:rsidR="00BA6FD8" w:rsidRDefault="00DE510E">
      <w:pPr>
        <w:tabs>
          <w:tab w:val="left" w:pos="7088"/>
        </w:tabs>
        <w:rPr>
          <w:sz w:val="20"/>
          <w:szCs w:val="20"/>
        </w:rPr>
      </w:pPr>
      <w:proofErr w:type="spellStart"/>
      <w:r>
        <w:rPr>
          <w:sz w:val="20"/>
          <w:szCs w:val="20"/>
        </w:rPr>
        <w:t>Srinivias</w:t>
      </w:r>
      <w:proofErr w:type="spellEnd"/>
      <w:r>
        <w:rPr>
          <w:sz w:val="20"/>
          <w:szCs w:val="20"/>
        </w:rPr>
        <w:t>: periodicity ensures a minimum rate in order not to send too many messages</w:t>
      </w:r>
    </w:p>
    <w:p w14:paraId="51972A57" w14:textId="77777777" w:rsidR="00BA6FD8" w:rsidRDefault="00DE510E">
      <w:pPr>
        <w:tabs>
          <w:tab w:val="left" w:pos="7088"/>
        </w:tabs>
        <w:rPr>
          <w:sz w:val="20"/>
          <w:szCs w:val="20"/>
        </w:rPr>
      </w:pPr>
      <w:r>
        <w:rPr>
          <w:sz w:val="20"/>
          <w:szCs w:val="20"/>
        </w:rPr>
        <w:t xml:space="preserve">Imed: </w:t>
      </w:r>
      <w:proofErr w:type="spellStart"/>
      <w:r>
        <w:rPr>
          <w:sz w:val="20"/>
          <w:szCs w:val="20"/>
        </w:rPr>
        <w:t>LoD</w:t>
      </w:r>
      <w:proofErr w:type="spellEnd"/>
      <w:r>
        <w:rPr>
          <w:sz w:val="20"/>
          <w:szCs w:val="20"/>
        </w:rPr>
        <w:t xml:space="preserve"> is present in the document, the server adaptation should not be how to use the processing at the server should not be in scope, server can use different indicators for adaptation. There is no need for the Client to send the offset. The server will automatically minimize the offset to 0. </w:t>
      </w:r>
    </w:p>
    <w:p w14:paraId="2F4026CB" w14:textId="77777777" w:rsidR="00BA6FD8" w:rsidRDefault="00DE510E">
      <w:pPr>
        <w:tabs>
          <w:tab w:val="left" w:pos="7088"/>
        </w:tabs>
        <w:rPr>
          <w:sz w:val="20"/>
          <w:szCs w:val="20"/>
        </w:rPr>
      </w:pPr>
      <w:r>
        <w:rPr>
          <w:sz w:val="20"/>
          <w:szCs w:val="20"/>
          <w:u w:val="single"/>
        </w:rPr>
        <w:t>Decision</w:t>
      </w:r>
      <w:r>
        <w:rPr>
          <w:sz w:val="20"/>
          <w:szCs w:val="20"/>
        </w:rPr>
        <w:t>: Noted</w:t>
      </w:r>
    </w:p>
    <w:p w14:paraId="4B1D15C2" w14:textId="77777777" w:rsidR="00BA6FD8" w:rsidRDefault="00BA6FD8">
      <w:pPr>
        <w:tabs>
          <w:tab w:val="left" w:pos="7088"/>
        </w:tabs>
        <w:rPr>
          <w:sz w:val="20"/>
          <w:szCs w:val="20"/>
        </w:rPr>
      </w:pPr>
    </w:p>
    <w:p w14:paraId="35D88F6A" w14:textId="77777777" w:rsidR="00BA6FD8" w:rsidRDefault="00DE510E">
      <w:pPr>
        <w:rPr>
          <w:b/>
          <w:sz w:val="20"/>
          <w:szCs w:val="20"/>
        </w:rPr>
      </w:pPr>
      <w:r>
        <w:rPr>
          <w:b/>
          <w:sz w:val="20"/>
          <w:szCs w:val="20"/>
        </w:rPr>
        <w:t xml:space="preserve">Discussion results </w:t>
      </w:r>
      <w:proofErr w:type="gramStart"/>
      <w:r>
        <w:rPr>
          <w:b/>
          <w:sz w:val="20"/>
          <w:szCs w:val="20"/>
        </w:rPr>
        <w:t>from  2025</w:t>
      </w:r>
      <w:proofErr w:type="gramEnd"/>
      <w:r>
        <w:rPr>
          <w:b/>
          <w:sz w:val="20"/>
          <w:szCs w:val="20"/>
        </w:rPr>
        <w:t xml:space="preserve">-02-05 meeting: </w:t>
      </w:r>
    </w:p>
    <w:p w14:paraId="5002AA7A" w14:textId="77777777" w:rsidR="00BA6FD8" w:rsidRDefault="00BA6FD8">
      <w:pPr>
        <w:tabs>
          <w:tab w:val="left" w:pos="7088"/>
        </w:tabs>
        <w:rPr>
          <w:sz w:val="20"/>
          <w:szCs w:val="20"/>
        </w:rPr>
      </w:pPr>
    </w:p>
    <w:p w14:paraId="1152E36A" w14:textId="77777777" w:rsidR="00BA6FD8" w:rsidRDefault="00DE510E">
      <w:pPr>
        <w:tabs>
          <w:tab w:val="left" w:pos="7088"/>
        </w:tabs>
        <w:rPr>
          <w:b/>
          <w:sz w:val="20"/>
          <w:szCs w:val="20"/>
        </w:rPr>
      </w:pPr>
      <w:r>
        <w:rPr>
          <w:b/>
          <w:sz w:val="20"/>
          <w:szCs w:val="20"/>
        </w:rPr>
        <w:t xml:space="preserve">Joint session with AUDIO: </w:t>
      </w:r>
    </w:p>
    <w:tbl>
      <w:tblPr>
        <w:tblStyle w:val="afffffa"/>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E24A97B" w14:textId="77777777">
        <w:trPr>
          <w:trHeight w:val="420"/>
        </w:trPr>
        <w:tc>
          <w:tcPr>
            <w:tcW w:w="2140" w:type="dxa"/>
          </w:tcPr>
          <w:p w14:paraId="33EB0BDC" w14:textId="77777777" w:rsidR="00BA6FD8" w:rsidRDefault="00DE510E">
            <w:pPr>
              <w:widowControl/>
              <w:rPr>
                <w:b/>
                <w:color w:val="0000FF"/>
                <w:sz w:val="16"/>
                <w:szCs w:val="16"/>
                <w:u w:val="single"/>
              </w:rPr>
            </w:pPr>
            <w:hyperlink r:id="rId15">
              <w:r>
                <w:rPr>
                  <w:b/>
                  <w:color w:val="0000FF"/>
                  <w:sz w:val="16"/>
                  <w:szCs w:val="16"/>
                  <w:u w:val="single"/>
                </w:rPr>
                <w:t>S4aR250059</w:t>
              </w:r>
            </w:hyperlink>
          </w:p>
        </w:tc>
        <w:tc>
          <w:tcPr>
            <w:tcW w:w="4102" w:type="dxa"/>
          </w:tcPr>
          <w:p w14:paraId="5B32D328" w14:textId="77777777" w:rsidR="00BA6FD8" w:rsidRDefault="00DE510E">
            <w:pPr>
              <w:widowControl/>
              <w:rPr>
                <w:sz w:val="16"/>
                <w:szCs w:val="16"/>
              </w:rPr>
            </w:pPr>
            <w:r>
              <w:rPr>
                <w:sz w:val="16"/>
                <w:szCs w:val="16"/>
              </w:rPr>
              <w:t xml:space="preserve">Graphics Split Rendering </w:t>
            </w:r>
            <w:proofErr w:type="gramStart"/>
            <w:r>
              <w:rPr>
                <w:sz w:val="16"/>
                <w:szCs w:val="16"/>
              </w:rPr>
              <w:t>In</w:t>
            </w:r>
            <w:proofErr w:type="gramEnd"/>
            <w:r>
              <w:rPr>
                <w:sz w:val="16"/>
                <w:szCs w:val="16"/>
              </w:rPr>
              <w:t xml:space="preserve"> SA4</w:t>
            </w:r>
          </w:p>
        </w:tc>
        <w:tc>
          <w:tcPr>
            <w:tcW w:w="1828" w:type="dxa"/>
          </w:tcPr>
          <w:p w14:paraId="47DB9660" w14:textId="77777777" w:rsidR="00BA6FD8" w:rsidRDefault="00DE510E">
            <w:pPr>
              <w:widowControl/>
              <w:rPr>
                <w:sz w:val="16"/>
                <w:szCs w:val="16"/>
              </w:rPr>
            </w:pPr>
            <w:r>
              <w:rPr>
                <w:sz w:val="16"/>
                <w:szCs w:val="16"/>
              </w:rPr>
              <w:t>Nokia</w:t>
            </w:r>
          </w:p>
        </w:tc>
      </w:tr>
    </w:tbl>
    <w:p w14:paraId="6F86ADE5" w14:textId="77777777" w:rsidR="00BA6FD8" w:rsidRDefault="00DE510E">
      <w:pPr>
        <w:tabs>
          <w:tab w:val="left" w:pos="7088"/>
        </w:tabs>
        <w:rPr>
          <w:sz w:val="20"/>
          <w:szCs w:val="20"/>
        </w:rPr>
      </w:pPr>
      <w:r>
        <w:rPr>
          <w:sz w:val="20"/>
          <w:szCs w:val="20"/>
          <w:u w:val="single"/>
        </w:rPr>
        <w:t>Presenter:</w:t>
      </w:r>
      <w:r>
        <w:rPr>
          <w:sz w:val="20"/>
          <w:szCs w:val="20"/>
        </w:rPr>
        <w:t xml:space="preserve">  Gazi </w:t>
      </w:r>
    </w:p>
    <w:p w14:paraId="1CCA1EB5" w14:textId="77777777" w:rsidR="00BA6FD8" w:rsidRDefault="00DE510E">
      <w:pPr>
        <w:tabs>
          <w:tab w:val="left" w:pos="7088"/>
        </w:tabs>
        <w:rPr>
          <w:sz w:val="20"/>
          <w:szCs w:val="20"/>
          <w:u w:val="single"/>
        </w:rPr>
      </w:pPr>
      <w:r>
        <w:rPr>
          <w:sz w:val="20"/>
          <w:szCs w:val="20"/>
          <w:u w:val="single"/>
        </w:rPr>
        <w:t>Comments:</w:t>
      </w:r>
    </w:p>
    <w:p w14:paraId="1108CA9E" w14:textId="77777777" w:rsidR="00BA6FD8" w:rsidRDefault="00DE510E">
      <w:pPr>
        <w:tabs>
          <w:tab w:val="left" w:pos="7088"/>
        </w:tabs>
        <w:rPr>
          <w:sz w:val="20"/>
          <w:szCs w:val="20"/>
          <w:u w:val="single"/>
        </w:rPr>
      </w:pPr>
      <w:r>
        <w:rPr>
          <w:sz w:val="20"/>
          <w:szCs w:val="20"/>
        </w:rPr>
        <w:t>Stephane: Do you have E2E procedures e.g. how SDP flow exchange between UEs</w:t>
      </w:r>
    </w:p>
    <w:p w14:paraId="1951C01B" w14:textId="77777777" w:rsidR="00BA6FD8" w:rsidRDefault="00DE510E">
      <w:pPr>
        <w:tabs>
          <w:tab w:val="left" w:pos="7088"/>
        </w:tabs>
        <w:rPr>
          <w:sz w:val="20"/>
          <w:szCs w:val="20"/>
        </w:rPr>
      </w:pPr>
      <w:r>
        <w:rPr>
          <w:sz w:val="20"/>
          <w:szCs w:val="20"/>
        </w:rPr>
        <w:t>Gazi: Using same mechanism for application data channel set up</w:t>
      </w:r>
    </w:p>
    <w:p w14:paraId="704381D4" w14:textId="77777777" w:rsidR="00BA6FD8" w:rsidRDefault="00DE510E">
      <w:pPr>
        <w:tabs>
          <w:tab w:val="left" w:pos="7088"/>
        </w:tabs>
        <w:rPr>
          <w:sz w:val="20"/>
          <w:szCs w:val="20"/>
        </w:rPr>
      </w:pPr>
      <w:r>
        <w:rPr>
          <w:sz w:val="20"/>
          <w:szCs w:val="20"/>
        </w:rPr>
        <w:t xml:space="preserve">Saba: TS 26.114 would be referred, and not much (new) content in TS 26.567 yet. </w:t>
      </w:r>
    </w:p>
    <w:p w14:paraId="68D8A0CB" w14:textId="77777777" w:rsidR="00BA6FD8" w:rsidRDefault="00DE510E">
      <w:pPr>
        <w:tabs>
          <w:tab w:val="left" w:pos="7088"/>
        </w:tabs>
        <w:rPr>
          <w:b/>
          <w:sz w:val="20"/>
          <w:szCs w:val="20"/>
        </w:rPr>
      </w:pPr>
      <w:proofErr w:type="spellStart"/>
      <w:proofErr w:type="gramStart"/>
      <w:r>
        <w:rPr>
          <w:sz w:val="20"/>
          <w:szCs w:val="20"/>
          <w:u w:val="single"/>
        </w:rPr>
        <w:t>Decision</w:t>
      </w:r>
      <w:r>
        <w:rPr>
          <w:sz w:val="20"/>
          <w:szCs w:val="20"/>
        </w:rPr>
        <w:t>:</w:t>
      </w:r>
      <w:r>
        <w:rPr>
          <w:b/>
          <w:sz w:val="20"/>
          <w:szCs w:val="20"/>
        </w:rPr>
        <w:t>noted</w:t>
      </w:r>
      <w:proofErr w:type="spellEnd"/>
      <w:proofErr w:type="gramEnd"/>
      <w:r>
        <w:rPr>
          <w:b/>
          <w:sz w:val="20"/>
          <w:szCs w:val="20"/>
        </w:rPr>
        <w:t xml:space="preserve"> </w:t>
      </w:r>
    </w:p>
    <w:p w14:paraId="599D7279" w14:textId="77777777" w:rsidR="00BA6FD8" w:rsidRDefault="00BA6FD8">
      <w:pPr>
        <w:tabs>
          <w:tab w:val="left" w:pos="7088"/>
        </w:tabs>
        <w:rPr>
          <w:b/>
          <w:sz w:val="20"/>
          <w:szCs w:val="20"/>
        </w:rPr>
      </w:pPr>
    </w:p>
    <w:tbl>
      <w:tblPr>
        <w:tblStyle w:val="afffffb"/>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1F844BA1" w14:textId="77777777">
        <w:trPr>
          <w:trHeight w:val="420"/>
        </w:trPr>
        <w:tc>
          <w:tcPr>
            <w:tcW w:w="2140" w:type="dxa"/>
          </w:tcPr>
          <w:p w14:paraId="083D66EC" w14:textId="77777777" w:rsidR="00BA6FD8" w:rsidRDefault="00DE510E">
            <w:pPr>
              <w:widowControl/>
              <w:rPr>
                <w:b/>
                <w:color w:val="0000FF"/>
                <w:sz w:val="16"/>
                <w:szCs w:val="16"/>
                <w:u w:val="single"/>
              </w:rPr>
            </w:pPr>
            <w:hyperlink r:id="rId16">
              <w:r>
                <w:rPr>
                  <w:b/>
                  <w:color w:val="0000FF"/>
                  <w:sz w:val="16"/>
                  <w:szCs w:val="16"/>
                  <w:u w:val="single"/>
                </w:rPr>
                <w:t>S4aR250060</w:t>
              </w:r>
            </w:hyperlink>
          </w:p>
        </w:tc>
        <w:tc>
          <w:tcPr>
            <w:tcW w:w="4102" w:type="dxa"/>
          </w:tcPr>
          <w:p w14:paraId="36A232D8" w14:textId="77777777" w:rsidR="00BA6FD8" w:rsidRDefault="00DE510E">
            <w:pPr>
              <w:widowControl/>
              <w:rPr>
                <w:sz w:val="16"/>
                <w:szCs w:val="16"/>
              </w:rPr>
            </w:pPr>
            <w:r>
              <w:rPr>
                <w:sz w:val="16"/>
                <w:szCs w:val="16"/>
              </w:rPr>
              <w:t>[SR_IMS] SR_IMS_ A brief overview</w:t>
            </w:r>
          </w:p>
        </w:tc>
        <w:tc>
          <w:tcPr>
            <w:tcW w:w="1828" w:type="dxa"/>
          </w:tcPr>
          <w:p w14:paraId="07854A69" w14:textId="77777777" w:rsidR="00BA6FD8" w:rsidRDefault="00DE510E">
            <w:pPr>
              <w:widowControl/>
              <w:rPr>
                <w:sz w:val="16"/>
                <w:szCs w:val="16"/>
              </w:rPr>
            </w:pPr>
            <w:r>
              <w:rPr>
                <w:sz w:val="16"/>
                <w:szCs w:val="16"/>
              </w:rPr>
              <w:t>Nokia</w:t>
            </w:r>
          </w:p>
        </w:tc>
      </w:tr>
    </w:tbl>
    <w:p w14:paraId="31561CC8" w14:textId="77777777" w:rsidR="00BA6FD8" w:rsidRDefault="00DE510E">
      <w:pPr>
        <w:tabs>
          <w:tab w:val="left" w:pos="7088"/>
        </w:tabs>
        <w:rPr>
          <w:sz w:val="20"/>
          <w:szCs w:val="20"/>
        </w:rPr>
      </w:pPr>
      <w:r>
        <w:rPr>
          <w:sz w:val="20"/>
          <w:szCs w:val="20"/>
          <w:u w:val="single"/>
        </w:rPr>
        <w:t>Presenter:</w:t>
      </w:r>
      <w:r>
        <w:rPr>
          <w:sz w:val="20"/>
          <w:szCs w:val="20"/>
        </w:rPr>
        <w:t xml:space="preserve">  Gazi </w:t>
      </w:r>
    </w:p>
    <w:p w14:paraId="4F9AEE76" w14:textId="77777777" w:rsidR="00BA6FD8" w:rsidRDefault="00DE510E">
      <w:pPr>
        <w:tabs>
          <w:tab w:val="left" w:pos="7088"/>
        </w:tabs>
        <w:rPr>
          <w:sz w:val="20"/>
          <w:szCs w:val="20"/>
          <w:u w:val="single"/>
        </w:rPr>
      </w:pPr>
      <w:proofErr w:type="gramStart"/>
      <w:r>
        <w:rPr>
          <w:sz w:val="20"/>
          <w:szCs w:val="20"/>
          <w:u w:val="single"/>
        </w:rPr>
        <w:t>Comments:none</w:t>
      </w:r>
      <w:proofErr w:type="gramEnd"/>
      <w:r>
        <w:rPr>
          <w:sz w:val="20"/>
          <w:szCs w:val="20"/>
          <w:u w:val="single"/>
        </w:rPr>
        <w:t xml:space="preserve"> </w:t>
      </w:r>
    </w:p>
    <w:p w14:paraId="05BAFB7D" w14:textId="77777777" w:rsidR="00BA6FD8" w:rsidRDefault="00DE510E">
      <w:pPr>
        <w:tabs>
          <w:tab w:val="left" w:pos="7088"/>
        </w:tabs>
        <w:rPr>
          <w:sz w:val="20"/>
          <w:szCs w:val="20"/>
        </w:rPr>
      </w:pPr>
      <w:r>
        <w:rPr>
          <w:sz w:val="20"/>
          <w:szCs w:val="20"/>
        </w:rPr>
        <w:t xml:space="preserve"> </w:t>
      </w:r>
    </w:p>
    <w:p w14:paraId="714E9CFC" w14:textId="77777777" w:rsidR="00BA6FD8" w:rsidRDefault="00DE510E">
      <w:pPr>
        <w:tabs>
          <w:tab w:val="left" w:pos="7088"/>
        </w:tabs>
        <w:rPr>
          <w:b/>
          <w:sz w:val="20"/>
          <w:szCs w:val="20"/>
        </w:rPr>
      </w:pPr>
      <w:proofErr w:type="spellStart"/>
      <w:proofErr w:type="gramStart"/>
      <w:r>
        <w:rPr>
          <w:sz w:val="20"/>
          <w:szCs w:val="20"/>
          <w:u w:val="single"/>
        </w:rPr>
        <w:t>Decision</w:t>
      </w:r>
      <w:r>
        <w:rPr>
          <w:sz w:val="20"/>
          <w:szCs w:val="20"/>
        </w:rPr>
        <w:t>:</w:t>
      </w:r>
      <w:r>
        <w:rPr>
          <w:b/>
          <w:sz w:val="20"/>
          <w:szCs w:val="20"/>
        </w:rPr>
        <w:t>noted</w:t>
      </w:r>
      <w:proofErr w:type="spellEnd"/>
      <w:proofErr w:type="gramEnd"/>
    </w:p>
    <w:p w14:paraId="6FE960B0" w14:textId="77777777" w:rsidR="00BA6FD8" w:rsidRDefault="00BA6FD8">
      <w:pPr>
        <w:rPr>
          <w:sz w:val="20"/>
          <w:szCs w:val="20"/>
        </w:rPr>
      </w:pPr>
    </w:p>
    <w:sdt>
      <w:sdtPr>
        <w:tag w:val="goog_rdk_0"/>
        <w:id w:val="570465484"/>
        <w:lock w:val="contentLocked"/>
      </w:sdtPr>
      <w:sdtEndPr/>
      <w:sdtContent>
        <w:tbl>
          <w:tblPr>
            <w:tblStyle w:val="afffffc"/>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0274BB94" w14:textId="77777777">
            <w:trPr>
              <w:trHeight w:val="600"/>
            </w:trPr>
            <w:tc>
              <w:tcPr>
                <w:tcW w:w="2140" w:type="dxa"/>
              </w:tcPr>
              <w:p w14:paraId="672F2490" w14:textId="77777777" w:rsidR="00BA6FD8" w:rsidRDefault="00DE510E">
                <w:pPr>
                  <w:widowControl/>
                  <w:rPr>
                    <w:b/>
                    <w:color w:val="0000FF"/>
                    <w:sz w:val="16"/>
                    <w:szCs w:val="16"/>
                    <w:u w:val="single"/>
                  </w:rPr>
                </w:pPr>
                <w:hyperlink r:id="rId17">
                  <w:r>
                    <w:rPr>
                      <w:b/>
                      <w:color w:val="0000FF"/>
                      <w:sz w:val="16"/>
                      <w:szCs w:val="16"/>
                      <w:u w:val="single"/>
                    </w:rPr>
                    <w:t>S4aR250054</w:t>
                  </w:r>
                </w:hyperlink>
              </w:p>
            </w:tc>
            <w:tc>
              <w:tcPr>
                <w:tcW w:w="4102" w:type="dxa"/>
              </w:tcPr>
              <w:p w14:paraId="169AA66B" w14:textId="77777777" w:rsidR="00BA6FD8" w:rsidRDefault="00DE510E">
                <w:pPr>
                  <w:widowControl/>
                  <w:rPr>
                    <w:sz w:val="16"/>
                    <w:szCs w:val="16"/>
                  </w:rPr>
                </w:pPr>
                <w:r>
                  <w:rPr>
                    <w:sz w:val="16"/>
                    <w:szCs w:val="16"/>
                  </w:rPr>
                  <w:t>On the Support of IVAS Immersive Split Audio Rendering in MTSI Based Real-Time Communication</w:t>
                </w:r>
              </w:p>
            </w:tc>
            <w:tc>
              <w:tcPr>
                <w:tcW w:w="1828" w:type="dxa"/>
              </w:tcPr>
              <w:p w14:paraId="45EF253F" w14:textId="77777777" w:rsidR="00BA6FD8" w:rsidRDefault="00DE510E">
                <w:pPr>
                  <w:widowControl/>
                  <w:rPr>
                    <w:sz w:val="16"/>
                    <w:szCs w:val="16"/>
                  </w:rPr>
                </w:pPr>
                <w:r>
                  <w:rPr>
                    <w:sz w:val="16"/>
                    <w:szCs w:val="16"/>
                  </w:rPr>
                  <w:t>Dolby Laboratories Inc.</w:t>
                </w:r>
              </w:p>
            </w:tc>
          </w:tr>
        </w:tbl>
      </w:sdtContent>
    </w:sdt>
    <w:p w14:paraId="534CE080" w14:textId="77777777" w:rsidR="00BA6FD8" w:rsidRDefault="00DE510E">
      <w:pPr>
        <w:tabs>
          <w:tab w:val="left" w:pos="7088"/>
        </w:tabs>
        <w:rPr>
          <w:sz w:val="20"/>
          <w:szCs w:val="20"/>
        </w:rPr>
      </w:pPr>
      <w:r>
        <w:rPr>
          <w:sz w:val="20"/>
          <w:szCs w:val="20"/>
          <w:u w:val="single"/>
        </w:rPr>
        <w:lastRenderedPageBreak/>
        <w:t>Presenter:</w:t>
      </w:r>
      <w:r>
        <w:rPr>
          <w:sz w:val="20"/>
          <w:szCs w:val="20"/>
        </w:rPr>
        <w:t xml:space="preserve">  Stefan </w:t>
      </w:r>
    </w:p>
    <w:p w14:paraId="474D7022" w14:textId="77777777" w:rsidR="00BA6FD8" w:rsidRDefault="00DE510E">
      <w:pPr>
        <w:tabs>
          <w:tab w:val="left" w:pos="7088"/>
        </w:tabs>
        <w:rPr>
          <w:sz w:val="20"/>
          <w:szCs w:val="20"/>
          <w:u w:val="single"/>
        </w:rPr>
      </w:pPr>
      <w:r>
        <w:rPr>
          <w:sz w:val="20"/>
          <w:szCs w:val="20"/>
          <w:u w:val="single"/>
        </w:rPr>
        <w:t>Comments:</w:t>
      </w:r>
    </w:p>
    <w:p w14:paraId="00D3ACD6" w14:textId="77777777" w:rsidR="00BA6FD8" w:rsidRDefault="00DE510E">
      <w:pPr>
        <w:tabs>
          <w:tab w:val="left" w:pos="7088"/>
        </w:tabs>
        <w:rPr>
          <w:sz w:val="20"/>
          <w:szCs w:val="20"/>
        </w:rPr>
      </w:pPr>
      <w:r>
        <w:rPr>
          <w:sz w:val="20"/>
          <w:szCs w:val="20"/>
        </w:rPr>
        <w:t>Liangping: Q on the slide 4: what is the use case to have two UEs ad 1 tethered glasses</w:t>
      </w:r>
    </w:p>
    <w:p w14:paraId="539A311C" w14:textId="77777777" w:rsidR="00BA6FD8" w:rsidRDefault="00DE510E">
      <w:pPr>
        <w:tabs>
          <w:tab w:val="left" w:pos="7088"/>
        </w:tabs>
        <w:rPr>
          <w:sz w:val="20"/>
          <w:szCs w:val="20"/>
        </w:rPr>
      </w:pPr>
      <w:r>
        <w:rPr>
          <w:sz w:val="20"/>
          <w:szCs w:val="20"/>
        </w:rPr>
        <w:t xml:space="preserve">Stefan:it can be communication between two lightweight devices, it is in ISAR TR. </w:t>
      </w:r>
    </w:p>
    <w:p w14:paraId="5D5ACED2" w14:textId="77777777" w:rsidR="00BA6FD8" w:rsidRDefault="00DE510E">
      <w:pPr>
        <w:tabs>
          <w:tab w:val="left" w:pos="7088"/>
        </w:tabs>
        <w:rPr>
          <w:sz w:val="20"/>
          <w:szCs w:val="20"/>
        </w:rPr>
      </w:pPr>
      <w:r>
        <w:rPr>
          <w:sz w:val="20"/>
          <w:szCs w:val="20"/>
        </w:rPr>
        <w:t>Liangping: Does UE1 help split rendering?</w:t>
      </w:r>
    </w:p>
    <w:p w14:paraId="7FBD36CF" w14:textId="77777777" w:rsidR="00BA6FD8" w:rsidRDefault="00DE510E">
      <w:pPr>
        <w:tabs>
          <w:tab w:val="left" w:pos="7088"/>
        </w:tabs>
        <w:rPr>
          <w:sz w:val="20"/>
          <w:szCs w:val="20"/>
        </w:rPr>
      </w:pPr>
      <w:r>
        <w:rPr>
          <w:sz w:val="20"/>
          <w:szCs w:val="20"/>
        </w:rPr>
        <w:t>Stefan: It may help, not excluded. Check ISAR TR.</w:t>
      </w:r>
    </w:p>
    <w:p w14:paraId="18ECB251" w14:textId="77777777" w:rsidR="00BA6FD8" w:rsidRDefault="00DE510E">
      <w:pPr>
        <w:tabs>
          <w:tab w:val="left" w:pos="7088"/>
        </w:tabs>
        <w:rPr>
          <w:sz w:val="20"/>
          <w:szCs w:val="20"/>
        </w:rPr>
      </w:pPr>
      <w:r>
        <w:rPr>
          <w:sz w:val="20"/>
          <w:szCs w:val="20"/>
        </w:rPr>
        <w:t>Gazi: Is the link between UE2A and UE2B also an IMS call?</w:t>
      </w:r>
    </w:p>
    <w:p w14:paraId="4B817E81" w14:textId="77777777" w:rsidR="00BA6FD8" w:rsidRDefault="00DE510E">
      <w:pPr>
        <w:tabs>
          <w:tab w:val="left" w:pos="7088"/>
        </w:tabs>
        <w:rPr>
          <w:sz w:val="20"/>
          <w:szCs w:val="20"/>
        </w:rPr>
      </w:pPr>
      <w:r>
        <w:rPr>
          <w:sz w:val="20"/>
          <w:szCs w:val="20"/>
        </w:rPr>
        <w:t>Stefan: Yes. We assume that it is all in 3GPP domain.</w:t>
      </w:r>
    </w:p>
    <w:p w14:paraId="41DEF3BA" w14:textId="77777777" w:rsidR="00BA6FD8" w:rsidRDefault="00DE510E">
      <w:pPr>
        <w:tabs>
          <w:tab w:val="left" w:pos="7088"/>
        </w:tabs>
        <w:rPr>
          <w:sz w:val="20"/>
          <w:szCs w:val="20"/>
        </w:rPr>
      </w:pPr>
      <w:r>
        <w:rPr>
          <w:sz w:val="20"/>
          <w:szCs w:val="20"/>
        </w:rPr>
        <w:t>Gazi: Is this all a single IMS session?</w:t>
      </w:r>
    </w:p>
    <w:p w14:paraId="213910BF" w14:textId="77777777" w:rsidR="00BA6FD8" w:rsidRDefault="00DE510E">
      <w:pPr>
        <w:tabs>
          <w:tab w:val="left" w:pos="7088"/>
        </w:tabs>
        <w:rPr>
          <w:sz w:val="20"/>
          <w:szCs w:val="20"/>
        </w:rPr>
      </w:pPr>
      <w:r>
        <w:rPr>
          <w:sz w:val="20"/>
          <w:szCs w:val="20"/>
        </w:rPr>
        <w:t>Stefan: Yes. IMS session between two end devices, UE1 and UE2B.</w:t>
      </w:r>
    </w:p>
    <w:p w14:paraId="254431A0" w14:textId="77777777" w:rsidR="00BA6FD8" w:rsidRDefault="00DE510E">
      <w:pPr>
        <w:tabs>
          <w:tab w:val="left" w:pos="7088"/>
        </w:tabs>
        <w:rPr>
          <w:sz w:val="20"/>
          <w:szCs w:val="20"/>
        </w:rPr>
      </w:pPr>
      <w:r>
        <w:rPr>
          <w:sz w:val="20"/>
          <w:szCs w:val="20"/>
        </w:rPr>
        <w:t xml:space="preserve"> Stefan: I’m not sure that all the devices are aware of they’re in the same IMS session. it is out of our consideration. </w:t>
      </w:r>
    </w:p>
    <w:p w14:paraId="4430907B" w14:textId="77777777" w:rsidR="00BA6FD8" w:rsidRDefault="00DE510E">
      <w:pPr>
        <w:tabs>
          <w:tab w:val="left" w:pos="7088"/>
        </w:tabs>
        <w:rPr>
          <w:sz w:val="20"/>
          <w:szCs w:val="20"/>
        </w:rPr>
      </w:pPr>
      <w:r>
        <w:rPr>
          <w:sz w:val="20"/>
          <w:szCs w:val="20"/>
        </w:rPr>
        <w:t xml:space="preserve">Stephane: we’re not fully convinced with the proposed procedures, SDP flows are missing something here, as it is not a real E2E communication. We could discuss further in Geneva. </w:t>
      </w:r>
    </w:p>
    <w:p w14:paraId="162391DB" w14:textId="77777777" w:rsidR="00BA6FD8" w:rsidRDefault="00DE510E">
      <w:pPr>
        <w:tabs>
          <w:tab w:val="left" w:pos="7088"/>
        </w:tabs>
        <w:rPr>
          <w:sz w:val="20"/>
          <w:szCs w:val="20"/>
        </w:rPr>
      </w:pPr>
      <w:r>
        <w:rPr>
          <w:sz w:val="20"/>
          <w:szCs w:val="20"/>
        </w:rPr>
        <w:t xml:space="preserve">Sujeet: if looking into MTSI arch, this set up might be used if the communication is happening between UE and MRF. we should discuss more offline. </w:t>
      </w:r>
    </w:p>
    <w:p w14:paraId="6D9F49DC" w14:textId="77777777" w:rsidR="00BA6FD8" w:rsidRDefault="00DE510E">
      <w:pPr>
        <w:tabs>
          <w:tab w:val="left" w:pos="7088"/>
        </w:tabs>
        <w:rPr>
          <w:sz w:val="20"/>
          <w:szCs w:val="20"/>
        </w:rPr>
      </w:pPr>
      <w:r>
        <w:rPr>
          <w:sz w:val="20"/>
          <w:szCs w:val="20"/>
        </w:rPr>
        <w:t xml:space="preserve">Saba: it would be good to separate the cases by using MRF, UE, etc. it can bring more clear cases. </w:t>
      </w:r>
    </w:p>
    <w:p w14:paraId="12E16BD2"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w:t>
      </w:r>
      <w:r>
        <w:rPr>
          <w:b/>
          <w:sz w:val="20"/>
          <w:szCs w:val="20"/>
        </w:rPr>
        <w:t>noted</w:t>
      </w:r>
      <w:proofErr w:type="spellEnd"/>
      <w:proofErr w:type="gramEnd"/>
      <w:r>
        <w:rPr>
          <w:b/>
          <w:sz w:val="20"/>
          <w:szCs w:val="20"/>
        </w:rPr>
        <w:t>.</w:t>
      </w:r>
      <w:r>
        <w:rPr>
          <w:sz w:val="20"/>
          <w:szCs w:val="20"/>
        </w:rPr>
        <w:t xml:space="preserve"> </w:t>
      </w:r>
    </w:p>
    <w:p w14:paraId="6CF2042B" w14:textId="77777777" w:rsidR="00BA6FD8" w:rsidRDefault="00BA6FD8">
      <w:pPr>
        <w:tabs>
          <w:tab w:val="left" w:pos="7088"/>
        </w:tabs>
        <w:rPr>
          <w:b/>
          <w:sz w:val="20"/>
          <w:szCs w:val="20"/>
        </w:rPr>
      </w:pPr>
    </w:p>
    <w:p w14:paraId="1B96DE42" w14:textId="77777777" w:rsidR="00BA6FD8" w:rsidRDefault="00DE510E">
      <w:pPr>
        <w:tabs>
          <w:tab w:val="left" w:pos="7088"/>
        </w:tabs>
        <w:rPr>
          <w:b/>
          <w:sz w:val="20"/>
          <w:szCs w:val="20"/>
        </w:rPr>
      </w:pPr>
      <w:r>
        <w:rPr>
          <w:b/>
          <w:sz w:val="20"/>
          <w:szCs w:val="20"/>
        </w:rPr>
        <w:t xml:space="preserve">SR_IMS discussion: </w:t>
      </w:r>
    </w:p>
    <w:tbl>
      <w:tblPr>
        <w:tblStyle w:val="afffffd"/>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2017D2C" w14:textId="77777777">
        <w:trPr>
          <w:trHeight w:val="420"/>
        </w:trPr>
        <w:tc>
          <w:tcPr>
            <w:tcW w:w="2140" w:type="dxa"/>
          </w:tcPr>
          <w:p w14:paraId="05D94E8A" w14:textId="77777777" w:rsidR="00BA6FD8" w:rsidRDefault="00DE510E">
            <w:pPr>
              <w:widowControl/>
              <w:rPr>
                <w:b/>
                <w:color w:val="0000FF"/>
                <w:sz w:val="16"/>
                <w:szCs w:val="16"/>
                <w:u w:val="single"/>
              </w:rPr>
            </w:pPr>
            <w:hyperlink r:id="rId18">
              <w:r>
                <w:rPr>
                  <w:b/>
                  <w:color w:val="0000FF"/>
                  <w:sz w:val="16"/>
                  <w:szCs w:val="16"/>
                  <w:u w:val="single"/>
                </w:rPr>
                <w:t>S4aR250056</w:t>
              </w:r>
            </w:hyperlink>
          </w:p>
        </w:tc>
        <w:tc>
          <w:tcPr>
            <w:tcW w:w="4102" w:type="dxa"/>
          </w:tcPr>
          <w:p w14:paraId="7CA6BF53" w14:textId="77777777" w:rsidR="00BA6FD8" w:rsidRDefault="00DE510E">
            <w:pPr>
              <w:widowControl/>
              <w:rPr>
                <w:sz w:val="16"/>
                <w:szCs w:val="16"/>
              </w:rPr>
            </w:pPr>
            <w:r>
              <w:rPr>
                <w:sz w:val="16"/>
                <w:szCs w:val="16"/>
              </w:rPr>
              <w:t>[SR_IMS] Functions of SR-DCMTSI Client</w:t>
            </w:r>
          </w:p>
        </w:tc>
        <w:tc>
          <w:tcPr>
            <w:tcW w:w="1828" w:type="dxa"/>
          </w:tcPr>
          <w:p w14:paraId="2406C006" w14:textId="77777777" w:rsidR="00BA6FD8" w:rsidRDefault="00DE510E">
            <w:pPr>
              <w:widowControl/>
              <w:rPr>
                <w:sz w:val="16"/>
                <w:szCs w:val="16"/>
              </w:rPr>
            </w:pPr>
            <w:r>
              <w:rPr>
                <w:sz w:val="16"/>
                <w:szCs w:val="16"/>
              </w:rPr>
              <w:t>Nokia</w:t>
            </w:r>
          </w:p>
        </w:tc>
      </w:tr>
      <w:tr w:rsidR="00BA6FD8" w14:paraId="0D52BDB5" w14:textId="77777777">
        <w:trPr>
          <w:trHeight w:val="420"/>
        </w:trPr>
        <w:tc>
          <w:tcPr>
            <w:tcW w:w="2140" w:type="dxa"/>
          </w:tcPr>
          <w:p w14:paraId="7E2BD666" w14:textId="77777777" w:rsidR="00BA6FD8" w:rsidRDefault="00DE510E">
            <w:pPr>
              <w:widowControl/>
              <w:rPr>
                <w:b/>
                <w:color w:val="0000FF"/>
                <w:sz w:val="16"/>
                <w:szCs w:val="16"/>
                <w:u w:val="single"/>
              </w:rPr>
            </w:pPr>
            <w:hyperlink r:id="rId19">
              <w:r>
                <w:rPr>
                  <w:b/>
                  <w:color w:val="0000FF"/>
                  <w:sz w:val="16"/>
                  <w:szCs w:val="16"/>
                  <w:u w:val="single"/>
                </w:rPr>
                <w:t>S4aR250057</w:t>
              </w:r>
            </w:hyperlink>
          </w:p>
        </w:tc>
        <w:tc>
          <w:tcPr>
            <w:tcW w:w="4102" w:type="dxa"/>
          </w:tcPr>
          <w:p w14:paraId="72CD09F4" w14:textId="77777777" w:rsidR="00BA6FD8" w:rsidRDefault="00DE510E">
            <w:pPr>
              <w:widowControl/>
              <w:rPr>
                <w:sz w:val="16"/>
                <w:szCs w:val="16"/>
              </w:rPr>
            </w:pPr>
            <w:r>
              <w:rPr>
                <w:sz w:val="16"/>
                <w:szCs w:val="16"/>
              </w:rPr>
              <w:t>[SR_</w:t>
            </w:r>
            <w:proofErr w:type="gramStart"/>
            <w:r>
              <w:rPr>
                <w:sz w:val="16"/>
                <w:szCs w:val="16"/>
              </w:rPr>
              <w:t>IMS]Functions</w:t>
            </w:r>
            <w:proofErr w:type="gramEnd"/>
            <w:r>
              <w:rPr>
                <w:sz w:val="16"/>
                <w:szCs w:val="16"/>
              </w:rPr>
              <w:t xml:space="preserve"> of MF</w:t>
            </w:r>
          </w:p>
        </w:tc>
        <w:tc>
          <w:tcPr>
            <w:tcW w:w="1828" w:type="dxa"/>
          </w:tcPr>
          <w:p w14:paraId="3F03BC11" w14:textId="77777777" w:rsidR="00BA6FD8" w:rsidRDefault="00DE510E">
            <w:pPr>
              <w:widowControl/>
              <w:rPr>
                <w:sz w:val="16"/>
                <w:szCs w:val="16"/>
              </w:rPr>
            </w:pPr>
            <w:r>
              <w:rPr>
                <w:sz w:val="16"/>
                <w:szCs w:val="16"/>
              </w:rPr>
              <w:t>Nokia</w:t>
            </w:r>
          </w:p>
        </w:tc>
      </w:tr>
      <w:tr w:rsidR="00BA6FD8" w14:paraId="72FA7D86" w14:textId="77777777">
        <w:trPr>
          <w:trHeight w:val="420"/>
        </w:trPr>
        <w:tc>
          <w:tcPr>
            <w:tcW w:w="2140" w:type="dxa"/>
          </w:tcPr>
          <w:p w14:paraId="3A4480F3" w14:textId="77777777" w:rsidR="00BA6FD8" w:rsidRDefault="00DE510E">
            <w:pPr>
              <w:widowControl/>
              <w:rPr>
                <w:b/>
                <w:color w:val="0000FF"/>
                <w:sz w:val="16"/>
                <w:szCs w:val="16"/>
                <w:u w:val="single"/>
              </w:rPr>
            </w:pPr>
            <w:hyperlink r:id="rId20">
              <w:r>
                <w:rPr>
                  <w:b/>
                  <w:color w:val="0000FF"/>
                  <w:sz w:val="16"/>
                  <w:szCs w:val="16"/>
                  <w:u w:val="single"/>
                </w:rPr>
                <w:t>S4aR250061</w:t>
              </w:r>
            </w:hyperlink>
          </w:p>
        </w:tc>
        <w:tc>
          <w:tcPr>
            <w:tcW w:w="4102" w:type="dxa"/>
          </w:tcPr>
          <w:p w14:paraId="7113CCF5"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Supported Metadata formats for SR_IMS</w:t>
            </w:r>
          </w:p>
        </w:tc>
        <w:tc>
          <w:tcPr>
            <w:tcW w:w="1828" w:type="dxa"/>
          </w:tcPr>
          <w:p w14:paraId="1FAAB550" w14:textId="77777777" w:rsidR="00BA6FD8" w:rsidRDefault="00DE510E">
            <w:pPr>
              <w:widowControl/>
              <w:rPr>
                <w:sz w:val="16"/>
                <w:szCs w:val="16"/>
              </w:rPr>
            </w:pPr>
            <w:r>
              <w:rPr>
                <w:sz w:val="16"/>
                <w:szCs w:val="16"/>
              </w:rPr>
              <w:t>Nokia</w:t>
            </w:r>
          </w:p>
        </w:tc>
      </w:tr>
    </w:tbl>
    <w:p w14:paraId="0EAE781E" w14:textId="77777777" w:rsidR="00BA6FD8" w:rsidRDefault="00BA6FD8">
      <w:pPr>
        <w:tabs>
          <w:tab w:val="left" w:pos="7088"/>
        </w:tabs>
      </w:pPr>
    </w:p>
    <w:p w14:paraId="5642C2E1" w14:textId="77777777" w:rsidR="00BA6FD8" w:rsidRDefault="00DE510E">
      <w:pPr>
        <w:tabs>
          <w:tab w:val="left" w:pos="7088"/>
        </w:tabs>
        <w:rPr>
          <w:sz w:val="20"/>
          <w:szCs w:val="20"/>
        </w:rPr>
      </w:pPr>
      <w:r>
        <w:rPr>
          <w:sz w:val="20"/>
          <w:szCs w:val="20"/>
          <w:u w:val="single"/>
        </w:rPr>
        <w:t>Presenter:</w:t>
      </w:r>
      <w:r>
        <w:rPr>
          <w:sz w:val="20"/>
          <w:szCs w:val="20"/>
        </w:rPr>
        <w:t xml:space="preserve">  above </w:t>
      </w:r>
      <w:proofErr w:type="spellStart"/>
      <w:r>
        <w:rPr>
          <w:sz w:val="20"/>
          <w:szCs w:val="20"/>
        </w:rPr>
        <w:t>tdocs</w:t>
      </w:r>
      <w:proofErr w:type="spellEnd"/>
      <w:r>
        <w:rPr>
          <w:sz w:val="20"/>
          <w:szCs w:val="20"/>
        </w:rPr>
        <w:t xml:space="preserve"> 056, 057 and 061 were agreed by email approval </w:t>
      </w:r>
    </w:p>
    <w:p w14:paraId="5A3B237A" w14:textId="77777777" w:rsidR="00BA6FD8" w:rsidRDefault="00DE510E">
      <w:pPr>
        <w:tabs>
          <w:tab w:val="left" w:pos="7088"/>
        </w:tabs>
        <w:rPr>
          <w:sz w:val="20"/>
          <w:szCs w:val="20"/>
          <w:u w:val="single"/>
        </w:rPr>
      </w:pPr>
      <w:r>
        <w:rPr>
          <w:sz w:val="20"/>
          <w:szCs w:val="20"/>
          <w:u w:val="single"/>
        </w:rPr>
        <w:t xml:space="preserve">Comments: none </w:t>
      </w:r>
    </w:p>
    <w:p w14:paraId="29CCF52F" w14:textId="77777777" w:rsidR="00BA6FD8" w:rsidRDefault="00DE510E">
      <w:pPr>
        <w:tabs>
          <w:tab w:val="left" w:pos="7088"/>
        </w:tabs>
        <w:rPr>
          <w:sz w:val="20"/>
          <w:szCs w:val="20"/>
        </w:rPr>
      </w:pPr>
      <w:r>
        <w:rPr>
          <w:sz w:val="20"/>
          <w:szCs w:val="20"/>
        </w:rPr>
        <w:t xml:space="preserve"> </w:t>
      </w:r>
    </w:p>
    <w:p w14:paraId="36E6DB33" w14:textId="77777777" w:rsidR="00BA6FD8" w:rsidRDefault="00DE510E">
      <w:pPr>
        <w:tabs>
          <w:tab w:val="left" w:pos="7088"/>
        </w:tabs>
        <w:rPr>
          <w:sz w:val="20"/>
          <w:szCs w:val="20"/>
        </w:rPr>
      </w:pPr>
      <w:r>
        <w:rPr>
          <w:sz w:val="20"/>
          <w:szCs w:val="20"/>
          <w:u w:val="single"/>
        </w:rPr>
        <w:t>Decision</w:t>
      </w:r>
      <w:r>
        <w:rPr>
          <w:sz w:val="20"/>
          <w:szCs w:val="20"/>
        </w:rPr>
        <w:t xml:space="preserve">: Agreed </w:t>
      </w:r>
    </w:p>
    <w:p w14:paraId="5174062C" w14:textId="77777777" w:rsidR="00BA6FD8" w:rsidRDefault="00BA6FD8">
      <w:pPr>
        <w:tabs>
          <w:tab w:val="left" w:pos="7088"/>
        </w:tabs>
        <w:rPr>
          <w:sz w:val="20"/>
          <w:szCs w:val="20"/>
        </w:rPr>
      </w:pPr>
    </w:p>
    <w:p w14:paraId="6B1DAD3C" w14:textId="77777777" w:rsidR="00BA6FD8" w:rsidRDefault="00BA6FD8">
      <w:pPr>
        <w:tabs>
          <w:tab w:val="left" w:pos="7088"/>
        </w:tabs>
        <w:rPr>
          <w:b/>
          <w:sz w:val="20"/>
          <w:szCs w:val="20"/>
        </w:rPr>
      </w:pPr>
    </w:p>
    <w:tbl>
      <w:tblPr>
        <w:tblStyle w:val="afffffe"/>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B718FC6" w14:textId="77777777">
        <w:trPr>
          <w:trHeight w:val="420"/>
        </w:trPr>
        <w:tc>
          <w:tcPr>
            <w:tcW w:w="2140" w:type="dxa"/>
          </w:tcPr>
          <w:p w14:paraId="6C8BBC2C" w14:textId="77777777" w:rsidR="00BA6FD8" w:rsidRDefault="00DE510E">
            <w:pPr>
              <w:widowControl/>
              <w:rPr>
                <w:b/>
                <w:color w:val="0000FF"/>
                <w:sz w:val="16"/>
                <w:szCs w:val="16"/>
                <w:u w:val="single"/>
              </w:rPr>
            </w:pPr>
            <w:hyperlink r:id="rId21">
              <w:r>
                <w:rPr>
                  <w:b/>
                  <w:color w:val="0000FF"/>
                  <w:sz w:val="16"/>
                  <w:szCs w:val="16"/>
                  <w:u w:val="single"/>
                </w:rPr>
                <w:t>S4aR250058</w:t>
              </w:r>
            </w:hyperlink>
          </w:p>
        </w:tc>
        <w:tc>
          <w:tcPr>
            <w:tcW w:w="4102" w:type="dxa"/>
          </w:tcPr>
          <w:p w14:paraId="47BEDB0C"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828" w:type="dxa"/>
          </w:tcPr>
          <w:p w14:paraId="7FE626F5"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0EA561B2" w14:textId="77777777" w:rsidR="00BA6FD8" w:rsidRDefault="00BA6FD8">
      <w:pPr>
        <w:tabs>
          <w:tab w:val="left" w:pos="7088"/>
        </w:tabs>
        <w:rPr>
          <w:sz w:val="20"/>
          <w:szCs w:val="20"/>
        </w:rPr>
      </w:pPr>
    </w:p>
    <w:p w14:paraId="79A19711" w14:textId="77777777" w:rsidR="00BA6FD8" w:rsidRDefault="00DE510E">
      <w:pPr>
        <w:tabs>
          <w:tab w:val="left" w:pos="7088"/>
        </w:tabs>
        <w:rPr>
          <w:sz w:val="20"/>
          <w:szCs w:val="20"/>
        </w:rPr>
      </w:pPr>
      <w:r>
        <w:rPr>
          <w:sz w:val="20"/>
          <w:szCs w:val="20"/>
          <w:u w:val="single"/>
        </w:rPr>
        <w:t>Presenter:</w:t>
      </w:r>
      <w:r>
        <w:rPr>
          <w:sz w:val="20"/>
          <w:szCs w:val="20"/>
        </w:rPr>
        <w:t xml:space="preserve">  </w:t>
      </w:r>
      <w:r>
        <w:rPr>
          <w:rFonts w:ascii="Roboto" w:eastAsia="Roboto" w:hAnsi="Roboto" w:cs="Roboto"/>
          <w:color w:val="252424"/>
          <w:sz w:val="21"/>
          <w:szCs w:val="21"/>
        </w:rPr>
        <w:t xml:space="preserve">Stephane Onno </w:t>
      </w:r>
    </w:p>
    <w:p w14:paraId="472D6A3A" w14:textId="77777777" w:rsidR="00BA6FD8" w:rsidRDefault="00DE510E">
      <w:pPr>
        <w:tabs>
          <w:tab w:val="left" w:pos="7088"/>
        </w:tabs>
        <w:rPr>
          <w:sz w:val="20"/>
          <w:szCs w:val="20"/>
          <w:u w:val="single"/>
        </w:rPr>
      </w:pPr>
      <w:r>
        <w:rPr>
          <w:sz w:val="20"/>
          <w:szCs w:val="20"/>
          <w:u w:val="single"/>
        </w:rPr>
        <w:t>Comments:</w:t>
      </w:r>
    </w:p>
    <w:p w14:paraId="34510112" w14:textId="77777777" w:rsidR="00BA6FD8" w:rsidRDefault="00DE510E">
      <w:pPr>
        <w:tabs>
          <w:tab w:val="left" w:pos="7088"/>
        </w:tabs>
        <w:rPr>
          <w:sz w:val="20"/>
          <w:szCs w:val="20"/>
        </w:rPr>
      </w:pPr>
      <w:r>
        <w:rPr>
          <w:sz w:val="20"/>
          <w:szCs w:val="20"/>
        </w:rPr>
        <w:t xml:space="preserve">Gazi: comments on 3.1 - terms, what is the reason to remove “processing delay”? Then propose to remove the new title of </w:t>
      </w:r>
      <w:proofErr w:type="gramStart"/>
      <w:r>
        <w:rPr>
          <w:sz w:val="20"/>
          <w:szCs w:val="20"/>
        </w:rPr>
        <w:t>7.3.1, but</w:t>
      </w:r>
      <w:proofErr w:type="gramEnd"/>
      <w:r>
        <w:rPr>
          <w:sz w:val="20"/>
          <w:szCs w:val="20"/>
        </w:rPr>
        <w:t xml:space="preserve"> change 7.3.2 into 7.3.1. </w:t>
      </w:r>
    </w:p>
    <w:p w14:paraId="22A2ECC1" w14:textId="77777777" w:rsidR="00BA6FD8" w:rsidRDefault="00DE510E">
      <w:pPr>
        <w:tabs>
          <w:tab w:val="left" w:pos="7088"/>
        </w:tabs>
        <w:rPr>
          <w:sz w:val="20"/>
          <w:szCs w:val="20"/>
        </w:rPr>
      </w:pPr>
      <w:r>
        <w:rPr>
          <w:sz w:val="20"/>
          <w:szCs w:val="20"/>
        </w:rPr>
        <w:t xml:space="preserve">Stephane: we can change it into </w:t>
      </w:r>
      <w:proofErr w:type="gramStart"/>
      <w:r>
        <w:rPr>
          <w:sz w:val="20"/>
          <w:szCs w:val="20"/>
        </w:rPr>
        <w:t>“ adjusting</w:t>
      </w:r>
      <w:proofErr w:type="gramEnd"/>
      <w:r>
        <w:rPr>
          <w:sz w:val="20"/>
          <w:szCs w:val="20"/>
        </w:rPr>
        <w:t xml:space="preserve"> processing delay” </w:t>
      </w:r>
    </w:p>
    <w:p w14:paraId="5F615A17" w14:textId="77777777" w:rsidR="00BA6FD8" w:rsidRDefault="00DE510E">
      <w:pPr>
        <w:tabs>
          <w:tab w:val="left" w:pos="7088"/>
        </w:tabs>
        <w:rPr>
          <w:sz w:val="20"/>
          <w:szCs w:val="20"/>
        </w:rPr>
      </w:pPr>
      <w:r>
        <w:rPr>
          <w:sz w:val="20"/>
          <w:szCs w:val="20"/>
        </w:rPr>
        <w:t xml:space="preserve">Liangping: propose to remove the definition and adding “processing” in the main text. </w:t>
      </w:r>
    </w:p>
    <w:p w14:paraId="34CA041D" w14:textId="77777777" w:rsidR="00BA6FD8" w:rsidRDefault="00DE510E">
      <w:pPr>
        <w:tabs>
          <w:tab w:val="left" w:pos="7088"/>
        </w:tabs>
        <w:rPr>
          <w:sz w:val="20"/>
          <w:szCs w:val="20"/>
        </w:rPr>
      </w:pPr>
      <w:r>
        <w:rPr>
          <w:sz w:val="20"/>
          <w:szCs w:val="20"/>
        </w:rPr>
        <w:t xml:space="preserve">Stephane: agreed: remove the new term in 3.1, remove the title of 7.3.1, and change the number of 7.3.2 into 7.3.1, also adding “processing” in the main text. </w:t>
      </w:r>
    </w:p>
    <w:p w14:paraId="450CAB9F" w14:textId="77777777" w:rsidR="00BA6FD8" w:rsidRDefault="00DE510E">
      <w:pPr>
        <w:tabs>
          <w:tab w:val="left" w:pos="7088"/>
        </w:tabs>
        <w:rPr>
          <w:sz w:val="20"/>
          <w:szCs w:val="20"/>
        </w:rPr>
      </w:pPr>
      <w:r>
        <w:rPr>
          <w:sz w:val="20"/>
          <w:szCs w:val="20"/>
        </w:rPr>
        <w:lastRenderedPageBreak/>
        <w:t>Liangping: Regarding the note, what is the rationale for two thresholds, max and min?</w:t>
      </w:r>
    </w:p>
    <w:p w14:paraId="1220B97F" w14:textId="77777777" w:rsidR="00BA6FD8" w:rsidRDefault="00DE510E">
      <w:pPr>
        <w:tabs>
          <w:tab w:val="left" w:pos="7088"/>
        </w:tabs>
        <w:rPr>
          <w:sz w:val="20"/>
          <w:szCs w:val="20"/>
        </w:rPr>
      </w:pPr>
      <w:r>
        <w:rPr>
          <w:sz w:val="20"/>
          <w:szCs w:val="20"/>
        </w:rPr>
        <w:t xml:space="preserve">Srinivas: This is </w:t>
      </w:r>
      <w:proofErr w:type="gramStart"/>
      <w:r>
        <w:rPr>
          <w:sz w:val="20"/>
          <w:szCs w:val="20"/>
        </w:rPr>
        <w:t>similar to</w:t>
      </w:r>
      <w:proofErr w:type="gramEnd"/>
      <w:r>
        <w:rPr>
          <w:sz w:val="20"/>
          <w:szCs w:val="20"/>
        </w:rPr>
        <w:t xml:space="preserve"> 5GMS and RTC. If something falls beyond max and min threshold, it is not in the delay range.</w:t>
      </w:r>
    </w:p>
    <w:p w14:paraId="0C790299" w14:textId="77777777" w:rsidR="00BA6FD8" w:rsidRDefault="00DE510E">
      <w:pPr>
        <w:tabs>
          <w:tab w:val="left" w:pos="7088"/>
        </w:tabs>
        <w:rPr>
          <w:sz w:val="20"/>
          <w:szCs w:val="20"/>
        </w:rPr>
      </w:pPr>
      <w:r>
        <w:rPr>
          <w:sz w:val="20"/>
          <w:szCs w:val="20"/>
        </w:rPr>
        <w:t>Liangping: ok</w:t>
      </w:r>
    </w:p>
    <w:p w14:paraId="196569AC" w14:textId="77777777" w:rsidR="00BA6FD8" w:rsidRDefault="00BA6FD8">
      <w:pPr>
        <w:tabs>
          <w:tab w:val="left" w:pos="7088"/>
        </w:tabs>
        <w:rPr>
          <w:sz w:val="20"/>
          <w:szCs w:val="20"/>
        </w:rPr>
      </w:pPr>
    </w:p>
    <w:p w14:paraId="6293A6E7" w14:textId="77777777" w:rsidR="00BA6FD8" w:rsidRDefault="00DE510E">
      <w:pPr>
        <w:tabs>
          <w:tab w:val="left" w:pos="7088"/>
        </w:tabs>
        <w:rPr>
          <w:sz w:val="20"/>
          <w:szCs w:val="20"/>
        </w:rPr>
      </w:pPr>
      <w:r>
        <w:rPr>
          <w:sz w:val="20"/>
          <w:szCs w:val="20"/>
          <w:u w:val="single"/>
        </w:rPr>
        <w:t>Decision</w:t>
      </w:r>
      <w:r>
        <w:rPr>
          <w:sz w:val="20"/>
          <w:szCs w:val="20"/>
        </w:rPr>
        <w:t xml:space="preserve">: revised </w:t>
      </w:r>
      <w:r w:rsidRPr="00F40A4A">
        <w:rPr>
          <w:sz w:val="20"/>
          <w:szCs w:val="20"/>
        </w:rPr>
        <w:t>to 069, and 069 is agreed</w:t>
      </w:r>
      <w:r>
        <w:rPr>
          <w:sz w:val="20"/>
          <w:szCs w:val="20"/>
        </w:rPr>
        <w:t xml:space="preserve"> without presentation </w:t>
      </w:r>
    </w:p>
    <w:p w14:paraId="5576C754" w14:textId="77777777" w:rsidR="00BA6FD8" w:rsidRDefault="00BA6FD8">
      <w:pPr>
        <w:tabs>
          <w:tab w:val="left" w:pos="7088"/>
        </w:tabs>
        <w:rPr>
          <w:b/>
          <w:sz w:val="20"/>
          <w:szCs w:val="20"/>
        </w:rPr>
      </w:pPr>
    </w:p>
    <w:tbl>
      <w:tblPr>
        <w:tblStyle w:val="affffff"/>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044E7AD6" w14:textId="77777777">
        <w:trPr>
          <w:trHeight w:val="420"/>
        </w:trPr>
        <w:tc>
          <w:tcPr>
            <w:tcW w:w="2140" w:type="dxa"/>
          </w:tcPr>
          <w:p w14:paraId="48C9D26F" w14:textId="77777777" w:rsidR="00BA6FD8" w:rsidRDefault="00DE510E">
            <w:pPr>
              <w:widowControl/>
              <w:rPr>
                <w:b/>
                <w:color w:val="0000FF"/>
                <w:sz w:val="16"/>
                <w:szCs w:val="16"/>
                <w:u w:val="single"/>
              </w:rPr>
            </w:pPr>
            <w:hyperlink r:id="rId22">
              <w:r>
                <w:rPr>
                  <w:b/>
                  <w:color w:val="0000FF"/>
                  <w:sz w:val="16"/>
                  <w:szCs w:val="16"/>
                  <w:u w:val="single"/>
                </w:rPr>
                <w:t>S4aR250062</w:t>
              </w:r>
            </w:hyperlink>
          </w:p>
        </w:tc>
        <w:tc>
          <w:tcPr>
            <w:tcW w:w="4102" w:type="dxa"/>
          </w:tcPr>
          <w:p w14:paraId="019ABBE7"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Details of DC AS</w:t>
            </w:r>
          </w:p>
        </w:tc>
        <w:tc>
          <w:tcPr>
            <w:tcW w:w="1828" w:type="dxa"/>
          </w:tcPr>
          <w:p w14:paraId="28273CA6" w14:textId="77777777" w:rsidR="00BA6FD8" w:rsidRDefault="00DE510E">
            <w:pPr>
              <w:widowControl/>
              <w:rPr>
                <w:sz w:val="16"/>
                <w:szCs w:val="16"/>
              </w:rPr>
            </w:pPr>
            <w:r>
              <w:rPr>
                <w:sz w:val="16"/>
                <w:szCs w:val="16"/>
              </w:rPr>
              <w:t>Nokia</w:t>
            </w:r>
          </w:p>
        </w:tc>
      </w:tr>
    </w:tbl>
    <w:p w14:paraId="51CB0A24" w14:textId="77777777" w:rsidR="00BA6FD8" w:rsidRDefault="00DE510E">
      <w:pPr>
        <w:tabs>
          <w:tab w:val="left" w:pos="7088"/>
        </w:tabs>
        <w:rPr>
          <w:sz w:val="20"/>
          <w:szCs w:val="20"/>
        </w:rPr>
      </w:pPr>
      <w:r>
        <w:rPr>
          <w:sz w:val="20"/>
          <w:szCs w:val="20"/>
          <w:u w:val="single"/>
        </w:rPr>
        <w:t>Presenter:</w:t>
      </w:r>
      <w:r>
        <w:rPr>
          <w:sz w:val="20"/>
          <w:szCs w:val="20"/>
        </w:rPr>
        <w:t xml:space="preserve">  Gazi</w:t>
      </w:r>
    </w:p>
    <w:p w14:paraId="7550F794" w14:textId="77777777" w:rsidR="00BA6FD8" w:rsidRDefault="00DE510E">
      <w:pPr>
        <w:tabs>
          <w:tab w:val="left" w:pos="7088"/>
        </w:tabs>
        <w:rPr>
          <w:sz w:val="20"/>
          <w:szCs w:val="20"/>
          <w:u w:val="single"/>
        </w:rPr>
      </w:pPr>
      <w:proofErr w:type="gramStart"/>
      <w:r>
        <w:rPr>
          <w:sz w:val="20"/>
          <w:szCs w:val="20"/>
          <w:u w:val="single"/>
        </w:rPr>
        <w:t>Comments:none</w:t>
      </w:r>
      <w:proofErr w:type="gramEnd"/>
    </w:p>
    <w:p w14:paraId="3E36F1E3" w14:textId="77777777" w:rsidR="00BA6FD8" w:rsidRDefault="00DE510E">
      <w:pPr>
        <w:tabs>
          <w:tab w:val="left" w:pos="7088"/>
        </w:tabs>
        <w:rPr>
          <w:sz w:val="20"/>
          <w:szCs w:val="20"/>
        </w:rPr>
      </w:pPr>
      <w:r>
        <w:rPr>
          <w:sz w:val="20"/>
          <w:szCs w:val="20"/>
        </w:rPr>
        <w:t xml:space="preserve"> </w:t>
      </w:r>
    </w:p>
    <w:p w14:paraId="5CEA5486" w14:textId="77777777" w:rsidR="00BA6FD8" w:rsidRDefault="00DE510E">
      <w:pPr>
        <w:tabs>
          <w:tab w:val="left" w:pos="7088"/>
        </w:tabs>
        <w:rPr>
          <w:sz w:val="20"/>
          <w:szCs w:val="20"/>
        </w:rPr>
      </w:pPr>
      <w:r>
        <w:rPr>
          <w:sz w:val="20"/>
          <w:szCs w:val="20"/>
          <w:u w:val="single"/>
        </w:rPr>
        <w:t>Decision</w:t>
      </w:r>
      <w:r>
        <w:rPr>
          <w:sz w:val="20"/>
          <w:szCs w:val="20"/>
        </w:rPr>
        <w:t xml:space="preserve">: agreed </w:t>
      </w:r>
    </w:p>
    <w:p w14:paraId="24B98853" w14:textId="77777777" w:rsidR="00BA6FD8" w:rsidRDefault="00BA6FD8">
      <w:pPr>
        <w:tabs>
          <w:tab w:val="left" w:pos="7088"/>
        </w:tabs>
        <w:rPr>
          <w:sz w:val="20"/>
          <w:szCs w:val="20"/>
        </w:rPr>
      </w:pPr>
    </w:p>
    <w:p w14:paraId="7CAFA45A" w14:textId="77777777" w:rsidR="00BA6FD8" w:rsidRDefault="00BA6FD8">
      <w:pPr>
        <w:tabs>
          <w:tab w:val="left" w:pos="7088"/>
        </w:tabs>
        <w:rPr>
          <w:b/>
          <w:sz w:val="20"/>
          <w:szCs w:val="20"/>
        </w:rPr>
      </w:pPr>
    </w:p>
    <w:tbl>
      <w:tblPr>
        <w:tblStyle w:val="affffff0"/>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4CB93C7" w14:textId="77777777">
        <w:trPr>
          <w:trHeight w:val="420"/>
        </w:trPr>
        <w:tc>
          <w:tcPr>
            <w:tcW w:w="2140" w:type="dxa"/>
          </w:tcPr>
          <w:p w14:paraId="7941067B" w14:textId="77777777" w:rsidR="00BA6FD8" w:rsidRDefault="00DE510E">
            <w:pPr>
              <w:widowControl/>
              <w:rPr>
                <w:b/>
                <w:color w:val="0000FF"/>
                <w:sz w:val="16"/>
                <w:szCs w:val="16"/>
                <w:u w:val="single"/>
              </w:rPr>
            </w:pPr>
            <w:hyperlink r:id="rId23">
              <w:r>
                <w:rPr>
                  <w:b/>
                  <w:color w:val="0000FF"/>
                  <w:sz w:val="16"/>
                  <w:szCs w:val="16"/>
                  <w:u w:val="single"/>
                </w:rPr>
                <w:t>S4aR250063</w:t>
              </w:r>
            </w:hyperlink>
          </w:p>
        </w:tc>
        <w:tc>
          <w:tcPr>
            <w:tcW w:w="4102" w:type="dxa"/>
          </w:tcPr>
          <w:p w14:paraId="4EA28B34" w14:textId="77777777" w:rsidR="00BA6FD8" w:rsidRDefault="00DE510E">
            <w:pPr>
              <w:widowControl/>
              <w:rPr>
                <w:sz w:val="16"/>
                <w:szCs w:val="16"/>
              </w:rPr>
            </w:pPr>
            <w:r>
              <w:rPr>
                <w:sz w:val="16"/>
                <w:szCs w:val="16"/>
              </w:rPr>
              <w:t>[SR_</w:t>
            </w:r>
            <w:proofErr w:type="gramStart"/>
            <w:r>
              <w:rPr>
                <w:sz w:val="16"/>
                <w:szCs w:val="16"/>
              </w:rPr>
              <w:t>IMS]on</w:t>
            </w:r>
            <w:proofErr w:type="gramEnd"/>
            <w:r>
              <w:rPr>
                <w:sz w:val="16"/>
                <w:szCs w:val="16"/>
              </w:rPr>
              <w:t xml:space="preserve"> MF </w:t>
            </w:r>
            <w:proofErr w:type="spellStart"/>
            <w:r>
              <w:rPr>
                <w:sz w:val="16"/>
                <w:szCs w:val="16"/>
              </w:rPr>
              <w:t>Capablities</w:t>
            </w:r>
            <w:proofErr w:type="spellEnd"/>
          </w:p>
        </w:tc>
        <w:tc>
          <w:tcPr>
            <w:tcW w:w="1828" w:type="dxa"/>
          </w:tcPr>
          <w:p w14:paraId="4CC320BB" w14:textId="77777777" w:rsidR="00BA6FD8" w:rsidRDefault="00DE510E">
            <w:pPr>
              <w:widowControl/>
              <w:rPr>
                <w:sz w:val="16"/>
                <w:szCs w:val="16"/>
              </w:rPr>
            </w:pPr>
            <w:r>
              <w:rPr>
                <w:sz w:val="16"/>
                <w:szCs w:val="16"/>
              </w:rPr>
              <w:t>Nokia</w:t>
            </w:r>
          </w:p>
        </w:tc>
      </w:tr>
    </w:tbl>
    <w:p w14:paraId="40F11E12" w14:textId="77777777" w:rsidR="00BA6FD8" w:rsidRDefault="00DE510E">
      <w:pPr>
        <w:tabs>
          <w:tab w:val="left" w:pos="7088"/>
        </w:tabs>
        <w:rPr>
          <w:sz w:val="20"/>
          <w:szCs w:val="20"/>
        </w:rPr>
      </w:pPr>
      <w:r>
        <w:rPr>
          <w:sz w:val="20"/>
          <w:szCs w:val="20"/>
          <w:u w:val="single"/>
        </w:rPr>
        <w:t>Presenter:</w:t>
      </w:r>
      <w:r>
        <w:rPr>
          <w:sz w:val="20"/>
          <w:szCs w:val="20"/>
        </w:rPr>
        <w:t xml:space="preserve">  Gazi</w:t>
      </w:r>
    </w:p>
    <w:p w14:paraId="7D1B7E37" w14:textId="77777777" w:rsidR="00BA6FD8" w:rsidRDefault="00DE510E">
      <w:pPr>
        <w:tabs>
          <w:tab w:val="left" w:pos="7088"/>
        </w:tabs>
        <w:rPr>
          <w:sz w:val="20"/>
          <w:szCs w:val="20"/>
          <w:u w:val="single"/>
        </w:rPr>
      </w:pPr>
      <w:r>
        <w:rPr>
          <w:sz w:val="20"/>
          <w:szCs w:val="20"/>
          <w:u w:val="single"/>
        </w:rPr>
        <w:t>Comments:</w:t>
      </w:r>
    </w:p>
    <w:p w14:paraId="22C5F07B" w14:textId="77777777" w:rsidR="00BA6FD8" w:rsidRDefault="00DE510E">
      <w:pPr>
        <w:tabs>
          <w:tab w:val="left" w:pos="7088"/>
        </w:tabs>
        <w:rPr>
          <w:sz w:val="20"/>
          <w:szCs w:val="20"/>
        </w:rPr>
      </w:pPr>
      <w:r>
        <w:rPr>
          <w:sz w:val="20"/>
          <w:szCs w:val="20"/>
        </w:rPr>
        <w:t xml:space="preserve">Bo: general comment - would SR be a special service? or just different codec things? I don’t have a proposal </w:t>
      </w:r>
      <w:proofErr w:type="gramStart"/>
      <w:r>
        <w:rPr>
          <w:sz w:val="20"/>
          <w:szCs w:val="20"/>
        </w:rPr>
        <w:t>here</w:t>
      </w:r>
      <w:proofErr w:type="gramEnd"/>
      <w:r>
        <w:rPr>
          <w:sz w:val="20"/>
          <w:szCs w:val="20"/>
        </w:rPr>
        <w:t xml:space="preserve"> but we need to think about it. </w:t>
      </w:r>
    </w:p>
    <w:p w14:paraId="1EA752C3" w14:textId="77777777" w:rsidR="00BA6FD8" w:rsidRDefault="00DE510E">
      <w:pPr>
        <w:tabs>
          <w:tab w:val="left" w:pos="7088"/>
        </w:tabs>
        <w:rPr>
          <w:sz w:val="20"/>
          <w:szCs w:val="20"/>
        </w:rPr>
      </w:pPr>
      <w:r>
        <w:rPr>
          <w:sz w:val="20"/>
          <w:szCs w:val="20"/>
        </w:rPr>
        <w:t xml:space="preserve">Liangping: agree with Bo. IVAS might be a different thing.  </w:t>
      </w:r>
    </w:p>
    <w:p w14:paraId="141EBF89" w14:textId="77777777" w:rsidR="00BA6FD8" w:rsidRDefault="00DE510E">
      <w:pPr>
        <w:tabs>
          <w:tab w:val="left" w:pos="7088"/>
        </w:tabs>
        <w:rPr>
          <w:sz w:val="20"/>
          <w:szCs w:val="20"/>
        </w:rPr>
      </w:pPr>
      <w:r>
        <w:rPr>
          <w:sz w:val="20"/>
          <w:szCs w:val="20"/>
        </w:rPr>
        <w:t>Mike: for SR, image e.g. we should consider unified solution in the framework</w:t>
      </w:r>
    </w:p>
    <w:p w14:paraId="7AA6A330" w14:textId="77777777" w:rsidR="00BA6FD8" w:rsidRDefault="00DE510E">
      <w:pPr>
        <w:tabs>
          <w:tab w:val="left" w:pos="7088"/>
        </w:tabs>
        <w:rPr>
          <w:sz w:val="20"/>
          <w:szCs w:val="20"/>
        </w:rPr>
      </w:pPr>
      <w:r>
        <w:rPr>
          <w:sz w:val="20"/>
          <w:szCs w:val="20"/>
        </w:rPr>
        <w:t xml:space="preserve">Saba: We need to think further in detail, propose to take the proposals as a starting point. </w:t>
      </w:r>
    </w:p>
    <w:p w14:paraId="65CF6005" w14:textId="77777777" w:rsidR="00BA6FD8" w:rsidRDefault="00BA6FD8">
      <w:pPr>
        <w:tabs>
          <w:tab w:val="left" w:pos="7088"/>
        </w:tabs>
        <w:rPr>
          <w:sz w:val="20"/>
          <w:szCs w:val="20"/>
        </w:rPr>
      </w:pPr>
    </w:p>
    <w:p w14:paraId="5FA39C1F" w14:textId="77777777" w:rsidR="00BA6FD8" w:rsidRDefault="00DE510E">
      <w:pPr>
        <w:tabs>
          <w:tab w:val="left" w:pos="7088"/>
        </w:tabs>
        <w:rPr>
          <w:sz w:val="20"/>
          <w:szCs w:val="20"/>
        </w:rPr>
      </w:pPr>
      <w:r>
        <w:rPr>
          <w:sz w:val="20"/>
          <w:szCs w:val="20"/>
        </w:rPr>
        <w:t xml:space="preserve"> </w:t>
      </w:r>
    </w:p>
    <w:p w14:paraId="22A93837" w14:textId="77777777" w:rsidR="00BA6FD8" w:rsidRDefault="00DE510E">
      <w:pPr>
        <w:tabs>
          <w:tab w:val="left" w:pos="7088"/>
        </w:tabs>
        <w:rPr>
          <w:sz w:val="20"/>
          <w:szCs w:val="20"/>
        </w:rPr>
      </w:pPr>
      <w:r>
        <w:rPr>
          <w:sz w:val="20"/>
          <w:szCs w:val="20"/>
        </w:rPr>
        <w:t xml:space="preserve">Decision: endorsed but without agreement on the proposed change. </w:t>
      </w:r>
    </w:p>
    <w:p w14:paraId="50DE5F7C" w14:textId="77777777" w:rsidR="00BA6FD8" w:rsidRDefault="00BA6FD8">
      <w:pPr>
        <w:tabs>
          <w:tab w:val="left" w:pos="7088"/>
        </w:tabs>
        <w:rPr>
          <w:sz w:val="20"/>
          <w:szCs w:val="20"/>
        </w:rPr>
      </w:pPr>
    </w:p>
    <w:p w14:paraId="7E01F927" w14:textId="77777777" w:rsidR="00BA6FD8" w:rsidRDefault="00BA6FD8">
      <w:pPr>
        <w:tabs>
          <w:tab w:val="left" w:pos="7088"/>
        </w:tabs>
      </w:pPr>
    </w:p>
    <w:p w14:paraId="2CC03698"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5G_RTP_Ph2 (5G Real-time Transport Protocol Configurations, Phase 2)</w:t>
      </w:r>
    </w:p>
    <w:p w14:paraId="64FB2E92" w14:textId="77777777" w:rsidR="00BA6FD8" w:rsidRDefault="00BA6FD8"/>
    <w:tbl>
      <w:tblPr>
        <w:tblStyle w:val="affffff1"/>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46F8BDC4" w14:textId="77777777">
        <w:trPr>
          <w:trHeight w:val="300"/>
        </w:trPr>
        <w:tc>
          <w:tcPr>
            <w:tcW w:w="1440" w:type="dxa"/>
          </w:tcPr>
          <w:p w14:paraId="13369093" w14:textId="77777777" w:rsidR="00BA6FD8" w:rsidRDefault="00DE510E">
            <w:pPr>
              <w:widowControl/>
              <w:rPr>
                <w:b/>
                <w:color w:val="0000FF"/>
                <w:sz w:val="16"/>
                <w:szCs w:val="16"/>
                <w:u w:val="single"/>
              </w:rPr>
            </w:pPr>
            <w:hyperlink r:id="rId24">
              <w:r>
                <w:rPr>
                  <w:b/>
                  <w:color w:val="0000FF"/>
                  <w:sz w:val="16"/>
                  <w:szCs w:val="16"/>
                  <w:u w:val="single"/>
                </w:rPr>
                <w:t>S4aR250010</w:t>
              </w:r>
            </w:hyperlink>
          </w:p>
        </w:tc>
        <w:tc>
          <w:tcPr>
            <w:tcW w:w="4084" w:type="dxa"/>
          </w:tcPr>
          <w:p w14:paraId="2F5522B5" w14:textId="77777777" w:rsidR="00BA6FD8" w:rsidRDefault="00DE510E">
            <w:pPr>
              <w:widowControl/>
              <w:rPr>
                <w:sz w:val="16"/>
                <w:szCs w:val="16"/>
              </w:rPr>
            </w:pPr>
            <w:r>
              <w:rPr>
                <w:sz w:val="16"/>
                <w:szCs w:val="16"/>
              </w:rPr>
              <w:t>Time Plan for the WI 5G RTP Ph2 v. 0.0.1</w:t>
            </w:r>
          </w:p>
        </w:tc>
        <w:tc>
          <w:tcPr>
            <w:tcW w:w="1559" w:type="dxa"/>
          </w:tcPr>
          <w:p w14:paraId="70214248" w14:textId="77777777" w:rsidR="00BA6FD8" w:rsidRDefault="00DE510E">
            <w:pPr>
              <w:widowControl/>
              <w:rPr>
                <w:sz w:val="16"/>
                <w:szCs w:val="16"/>
              </w:rPr>
            </w:pPr>
            <w:r>
              <w:rPr>
                <w:sz w:val="16"/>
                <w:szCs w:val="16"/>
              </w:rPr>
              <w:t>Nokia</w:t>
            </w:r>
          </w:p>
        </w:tc>
      </w:tr>
    </w:tbl>
    <w:p w14:paraId="4F94DA8C" w14:textId="77777777" w:rsidR="00BA6FD8" w:rsidRDefault="00DE510E">
      <w:pPr>
        <w:tabs>
          <w:tab w:val="left" w:pos="7088"/>
        </w:tabs>
      </w:pPr>
      <w:r>
        <w:rPr>
          <w:sz w:val="20"/>
          <w:szCs w:val="20"/>
          <w:u w:val="single"/>
        </w:rPr>
        <w:t>Presenter:</w:t>
      </w:r>
      <w:r>
        <w:rPr>
          <w:sz w:val="20"/>
          <w:szCs w:val="20"/>
        </w:rPr>
        <w:t xml:space="preserve"> Igor Curcio</w:t>
      </w:r>
    </w:p>
    <w:p w14:paraId="1C911E9A" w14:textId="77777777" w:rsidR="00BA6FD8" w:rsidRDefault="00DE510E">
      <w:pPr>
        <w:tabs>
          <w:tab w:val="left" w:pos="7088"/>
        </w:tabs>
        <w:rPr>
          <w:sz w:val="20"/>
          <w:szCs w:val="20"/>
          <w:u w:val="single"/>
        </w:rPr>
      </w:pPr>
      <w:r>
        <w:rPr>
          <w:sz w:val="20"/>
          <w:szCs w:val="20"/>
          <w:u w:val="single"/>
        </w:rPr>
        <w:t>Comments:</w:t>
      </w:r>
    </w:p>
    <w:p w14:paraId="064FC973" w14:textId="77777777" w:rsidR="00BA6FD8" w:rsidRDefault="00DE510E">
      <w:pPr>
        <w:tabs>
          <w:tab w:val="left" w:pos="7088"/>
        </w:tabs>
        <w:rPr>
          <w:sz w:val="20"/>
          <w:szCs w:val="20"/>
        </w:rPr>
      </w:pPr>
      <w:r>
        <w:rPr>
          <w:sz w:val="20"/>
          <w:szCs w:val="20"/>
        </w:rPr>
        <w:t>Liangping: Regarding objective 5, what does it mean that the work is subject to normative work in SA2 and RAN2?</w:t>
      </w:r>
    </w:p>
    <w:p w14:paraId="3DEFE98A" w14:textId="77777777" w:rsidR="00BA6FD8" w:rsidRDefault="00DE510E">
      <w:pPr>
        <w:tabs>
          <w:tab w:val="left" w:pos="7088"/>
        </w:tabs>
        <w:rPr>
          <w:sz w:val="20"/>
          <w:szCs w:val="20"/>
        </w:rPr>
      </w:pPr>
      <w:r>
        <w:rPr>
          <w:sz w:val="20"/>
          <w:szCs w:val="20"/>
        </w:rPr>
        <w:t>Igor: Unclear if there is something to do for SA4 regarding this addition.</w:t>
      </w:r>
    </w:p>
    <w:p w14:paraId="37DF25C8" w14:textId="77777777" w:rsidR="00BA6FD8" w:rsidRDefault="00DE510E">
      <w:pPr>
        <w:tabs>
          <w:tab w:val="left" w:pos="7088"/>
        </w:tabs>
        <w:rPr>
          <w:sz w:val="20"/>
          <w:szCs w:val="20"/>
        </w:rPr>
      </w:pPr>
      <w:r>
        <w:rPr>
          <w:sz w:val="20"/>
          <w:szCs w:val="20"/>
        </w:rPr>
        <w:t>Rufael: Do we keep refining CRs and submit for approval later or bring CRs to each meeting?</w:t>
      </w:r>
    </w:p>
    <w:p w14:paraId="06B92A8C" w14:textId="77777777" w:rsidR="00BA6FD8" w:rsidRDefault="00DE510E">
      <w:pPr>
        <w:tabs>
          <w:tab w:val="left" w:pos="7088"/>
        </w:tabs>
        <w:rPr>
          <w:sz w:val="20"/>
          <w:szCs w:val="20"/>
        </w:rPr>
      </w:pPr>
      <w:r>
        <w:rPr>
          <w:sz w:val="20"/>
          <w:szCs w:val="20"/>
        </w:rPr>
        <w:t>Igor: We can decide if we want to go for individual CRs at each meeting or mega CRs at the end. My preference is individual CRs.</w:t>
      </w:r>
    </w:p>
    <w:p w14:paraId="08A1FBE1" w14:textId="77777777" w:rsidR="00BA6FD8" w:rsidRDefault="00DE510E">
      <w:pPr>
        <w:tabs>
          <w:tab w:val="left" w:pos="7088"/>
        </w:tabs>
        <w:rPr>
          <w:sz w:val="20"/>
          <w:szCs w:val="20"/>
        </w:rPr>
      </w:pPr>
      <w:r>
        <w:rPr>
          <w:sz w:val="20"/>
          <w:szCs w:val="20"/>
        </w:rPr>
        <w:t>Rufael: Avoid accepting new solutions in the July meeting and focus on refining at the last meeting of the WI.</w:t>
      </w:r>
    </w:p>
    <w:p w14:paraId="494890FF" w14:textId="77777777" w:rsidR="00BA6FD8" w:rsidRDefault="00DE510E">
      <w:pPr>
        <w:tabs>
          <w:tab w:val="left" w:pos="7088"/>
        </w:tabs>
        <w:rPr>
          <w:sz w:val="20"/>
          <w:szCs w:val="20"/>
        </w:rPr>
      </w:pPr>
      <w:r>
        <w:rPr>
          <w:sz w:val="20"/>
          <w:szCs w:val="20"/>
        </w:rPr>
        <w:lastRenderedPageBreak/>
        <w:t>Igor: We can remove the first bullet. In case of dependent CRs, mega CRs make more sense. If they are independent, we can go for individual CRs.</w:t>
      </w:r>
    </w:p>
    <w:p w14:paraId="7FEF718E" w14:textId="77777777" w:rsidR="00BA6FD8" w:rsidRDefault="00DE510E">
      <w:pPr>
        <w:tabs>
          <w:tab w:val="left" w:pos="7088"/>
        </w:tabs>
        <w:rPr>
          <w:sz w:val="20"/>
          <w:szCs w:val="20"/>
        </w:rPr>
      </w:pPr>
      <w:r>
        <w:rPr>
          <w:sz w:val="20"/>
          <w:szCs w:val="20"/>
        </w:rPr>
        <w:t>Liangping: Does coordination with other WGs include LSs? We may not have power to send LS from telco.</w:t>
      </w:r>
    </w:p>
    <w:p w14:paraId="1FE45C82" w14:textId="77777777" w:rsidR="00BA6FD8" w:rsidRDefault="00DE510E">
      <w:pPr>
        <w:tabs>
          <w:tab w:val="left" w:pos="7088"/>
        </w:tabs>
        <w:rPr>
          <w:sz w:val="20"/>
          <w:szCs w:val="20"/>
        </w:rPr>
      </w:pPr>
      <w:r>
        <w:rPr>
          <w:sz w:val="20"/>
          <w:szCs w:val="20"/>
        </w:rPr>
        <w:t>Igor: We can still prepare the text for the LS.</w:t>
      </w:r>
    </w:p>
    <w:p w14:paraId="16BDADE3" w14:textId="77777777" w:rsidR="00BA6FD8" w:rsidRDefault="00DE510E">
      <w:pPr>
        <w:tabs>
          <w:tab w:val="left" w:pos="7088"/>
        </w:tabs>
        <w:rPr>
          <w:sz w:val="20"/>
          <w:szCs w:val="20"/>
        </w:rPr>
      </w:pPr>
      <w:r>
        <w:rPr>
          <w:sz w:val="20"/>
          <w:szCs w:val="20"/>
        </w:rPr>
        <w:t>Saba: Change the wording for the telcos. What about mega vs individual CRs?</w:t>
      </w:r>
    </w:p>
    <w:p w14:paraId="05C49BF5" w14:textId="77777777" w:rsidR="00BA6FD8" w:rsidRDefault="00DE510E">
      <w:pPr>
        <w:tabs>
          <w:tab w:val="left" w:pos="7088"/>
        </w:tabs>
        <w:rPr>
          <w:sz w:val="20"/>
          <w:szCs w:val="20"/>
        </w:rPr>
      </w:pPr>
      <w:r>
        <w:rPr>
          <w:sz w:val="20"/>
          <w:szCs w:val="20"/>
        </w:rPr>
        <w:t>Andrei: See no benefit in doing mega CRs.</w:t>
      </w:r>
    </w:p>
    <w:p w14:paraId="629FCC36" w14:textId="77777777" w:rsidR="00BA6FD8" w:rsidRDefault="00DE510E">
      <w:pPr>
        <w:tabs>
          <w:tab w:val="left" w:pos="7088"/>
        </w:tabs>
        <w:rPr>
          <w:sz w:val="20"/>
          <w:szCs w:val="20"/>
        </w:rPr>
      </w:pPr>
      <w:r>
        <w:rPr>
          <w:sz w:val="20"/>
          <w:szCs w:val="20"/>
        </w:rPr>
        <w:t>Rufael: No strong opinion, but separate CRs may lead to inconsistencies. Can be resolved at the end though.</w:t>
      </w:r>
    </w:p>
    <w:p w14:paraId="276A1507" w14:textId="77777777" w:rsidR="00BA6FD8" w:rsidRDefault="00DE510E">
      <w:pPr>
        <w:tabs>
          <w:tab w:val="left" w:pos="7088"/>
        </w:tabs>
        <w:rPr>
          <w:sz w:val="20"/>
          <w:szCs w:val="20"/>
        </w:rPr>
      </w:pPr>
      <w:r>
        <w:rPr>
          <w:sz w:val="20"/>
          <w:szCs w:val="20"/>
        </w:rPr>
        <w:t>Igor: Good idea to do editorial CRs at the end to clean up.</w:t>
      </w:r>
    </w:p>
    <w:p w14:paraId="2BB5661E" w14:textId="77777777" w:rsidR="00BA6FD8" w:rsidRDefault="00DE510E">
      <w:pPr>
        <w:tabs>
          <w:tab w:val="left" w:pos="7088"/>
        </w:tabs>
        <w:rPr>
          <w:sz w:val="20"/>
          <w:szCs w:val="20"/>
        </w:rPr>
      </w:pPr>
      <w:r>
        <w:rPr>
          <w:sz w:val="20"/>
          <w:szCs w:val="20"/>
        </w:rPr>
        <w:t>Srinivas: Support mega CR for each TS.</w:t>
      </w:r>
    </w:p>
    <w:p w14:paraId="691B45B1" w14:textId="77777777" w:rsidR="00BA6FD8" w:rsidRDefault="00DE510E">
      <w:pPr>
        <w:tabs>
          <w:tab w:val="left" w:pos="7088"/>
        </w:tabs>
        <w:rPr>
          <w:sz w:val="20"/>
          <w:szCs w:val="20"/>
        </w:rPr>
      </w:pPr>
      <w:r>
        <w:rPr>
          <w:sz w:val="20"/>
          <w:szCs w:val="20"/>
        </w:rPr>
        <w:t>Liangping: No big impact if changes are limited.</w:t>
      </w:r>
    </w:p>
    <w:p w14:paraId="564D8B5D" w14:textId="77777777" w:rsidR="00BA6FD8" w:rsidRDefault="00DE510E">
      <w:pPr>
        <w:tabs>
          <w:tab w:val="left" w:pos="7088"/>
        </w:tabs>
        <w:rPr>
          <w:sz w:val="20"/>
          <w:szCs w:val="20"/>
        </w:rPr>
      </w:pPr>
      <w:r>
        <w:rPr>
          <w:sz w:val="20"/>
          <w:szCs w:val="20"/>
        </w:rPr>
        <w:t xml:space="preserve">Saba: Editorial CR </w:t>
      </w:r>
      <w:proofErr w:type="gramStart"/>
      <w:r>
        <w:rPr>
          <w:sz w:val="20"/>
          <w:szCs w:val="20"/>
        </w:rPr>
        <w:t>would</w:t>
      </w:r>
      <w:proofErr w:type="gramEnd"/>
      <w:r>
        <w:rPr>
          <w:sz w:val="20"/>
          <w:szCs w:val="20"/>
        </w:rPr>
        <w:t xml:space="preserve"> help clean up at the end if we spot any inconsistencies.</w:t>
      </w:r>
    </w:p>
    <w:p w14:paraId="77E8567C" w14:textId="77777777" w:rsidR="00BA6FD8" w:rsidRDefault="00DE510E">
      <w:pPr>
        <w:tabs>
          <w:tab w:val="left" w:pos="7088"/>
        </w:tabs>
        <w:rPr>
          <w:sz w:val="20"/>
          <w:szCs w:val="20"/>
        </w:rPr>
      </w:pPr>
      <w:r>
        <w:rPr>
          <w:sz w:val="20"/>
          <w:szCs w:val="20"/>
        </w:rPr>
        <w:t>Rufael: Same text on CR submission is used for telcos and regular meetings. This is confusing.</w:t>
      </w:r>
    </w:p>
    <w:p w14:paraId="274ABBE0" w14:textId="77777777" w:rsidR="00BA6FD8" w:rsidRDefault="00DE510E">
      <w:pPr>
        <w:tabs>
          <w:tab w:val="left" w:pos="7088"/>
        </w:tabs>
        <w:rPr>
          <w:sz w:val="20"/>
          <w:szCs w:val="20"/>
        </w:rPr>
      </w:pPr>
      <w:r>
        <w:rPr>
          <w:sz w:val="20"/>
          <w:szCs w:val="20"/>
        </w:rPr>
        <w:t>Andrei: CRs can be discussed and endorsed at any meeting. But I see no benefit in staggering CRs and agreeing at the end.</w:t>
      </w:r>
    </w:p>
    <w:p w14:paraId="79163858" w14:textId="77777777" w:rsidR="00BA6FD8" w:rsidRDefault="00DE510E">
      <w:pPr>
        <w:tabs>
          <w:tab w:val="left" w:pos="7088"/>
        </w:tabs>
        <w:rPr>
          <w:sz w:val="20"/>
          <w:szCs w:val="20"/>
        </w:rPr>
      </w:pPr>
      <w:r>
        <w:rPr>
          <w:sz w:val="20"/>
          <w:szCs w:val="20"/>
        </w:rPr>
        <w:t>Saba: Individual CRs seem okay. Some topics may have overlaps and may benefit from merging later.</w:t>
      </w:r>
    </w:p>
    <w:p w14:paraId="647C7C1B" w14:textId="77777777" w:rsidR="00BA6FD8" w:rsidRDefault="00DE510E">
      <w:pPr>
        <w:tabs>
          <w:tab w:val="left" w:pos="7088"/>
        </w:tabs>
        <w:rPr>
          <w:sz w:val="20"/>
          <w:szCs w:val="20"/>
        </w:rPr>
      </w:pPr>
      <w:r>
        <w:rPr>
          <w:sz w:val="20"/>
          <w:szCs w:val="20"/>
        </w:rPr>
        <w:t>Serhan: Will we have a PD?</w:t>
      </w:r>
    </w:p>
    <w:p w14:paraId="16B206A1" w14:textId="77777777" w:rsidR="00BA6FD8" w:rsidRDefault="00DE510E">
      <w:pPr>
        <w:tabs>
          <w:tab w:val="left" w:pos="7088"/>
        </w:tabs>
        <w:rPr>
          <w:sz w:val="20"/>
          <w:szCs w:val="20"/>
        </w:rPr>
      </w:pPr>
      <w:r>
        <w:rPr>
          <w:sz w:val="20"/>
          <w:szCs w:val="20"/>
        </w:rPr>
        <w:t>Igor: Preferably not.</w:t>
      </w:r>
    </w:p>
    <w:p w14:paraId="46B51AC4" w14:textId="77777777" w:rsidR="00BA6FD8" w:rsidRDefault="00DE510E">
      <w:pPr>
        <w:tabs>
          <w:tab w:val="left" w:pos="7088"/>
        </w:tabs>
        <w:rPr>
          <w:sz w:val="20"/>
          <w:szCs w:val="20"/>
        </w:rPr>
      </w:pPr>
      <w:r>
        <w:rPr>
          <w:sz w:val="20"/>
          <w:szCs w:val="20"/>
          <w:u w:val="single"/>
        </w:rPr>
        <w:t>Decision</w:t>
      </w:r>
      <w:r>
        <w:rPr>
          <w:sz w:val="20"/>
          <w:szCs w:val="20"/>
        </w:rPr>
        <w:t xml:space="preserve">: Revision needed to implement the comments. Will be reviewed at the next call. </w:t>
      </w:r>
    </w:p>
    <w:p w14:paraId="2CD0A799" w14:textId="77777777" w:rsidR="00BA6FD8" w:rsidRDefault="00BA6FD8"/>
    <w:tbl>
      <w:tblPr>
        <w:tblStyle w:val="affffff2"/>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697AACB4" w14:textId="77777777">
        <w:trPr>
          <w:trHeight w:val="600"/>
        </w:trPr>
        <w:tc>
          <w:tcPr>
            <w:tcW w:w="1440" w:type="dxa"/>
          </w:tcPr>
          <w:p w14:paraId="5BBA5C9E" w14:textId="77777777" w:rsidR="00BA6FD8" w:rsidRDefault="00DE510E">
            <w:pPr>
              <w:widowControl/>
              <w:rPr>
                <w:b/>
                <w:color w:val="0000FF"/>
                <w:sz w:val="16"/>
                <w:szCs w:val="16"/>
                <w:u w:val="single"/>
              </w:rPr>
            </w:pPr>
            <w:hyperlink r:id="rId25">
              <w:r>
                <w:rPr>
                  <w:b/>
                  <w:color w:val="0000FF"/>
                  <w:sz w:val="16"/>
                  <w:szCs w:val="16"/>
                  <w:u w:val="single"/>
                </w:rPr>
                <w:t>S4aR250008</w:t>
              </w:r>
            </w:hyperlink>
          </w:p>
        </w:tc>
        <w:tc>
          <w:tcPr>
            <w:tcW w:w="4084" w:type="dxa"/>
          </w:tcPr>
          <w:p w14:paraId="177FF08B"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559" w:type="dxa"/>
          </w:tcPr>
          <w:p w14:paraId="223BC17D" w14:textId="77777777" w:rsidR="00BA6FD8" w:rsidRDefault="00DE510E">
            <w:pPr>
              <w:widowControl/>
              <w:rPr>
                <w:sz w:val="16"/>
                <w:szCs w:val="16"/>
              </w:rPr>
            </w:pPr>
            <w:r>
              <w:rPr>
                <w:sz w:val="16"/>
                <w:szCs w:val="16"/>
              </w:rPr>
              <w:t>Qualcomm India Pvt Ltd</w:t>
            </w:r>
          </w:p>
        </w:tc>
      </w:tr>
    </w:tbl>
    <w:p w14:paraId="22405C7E" w14:textId="77777777" w:rsidR="00BA6FD8" w:rsidRDefault="00DE510E">
      <w:pPr>
        <w:tabs>
          <w:tab w:val="left" w:pos="7088"/>
        </w:tabs>
      </w:pPr>
      <w:r>
        <w:rPr>
          <w:sz w:val="20"/>
          <w:szCs w:val="20"/>
          <w:u w:val="single"/>
        </w:rPr>
        <w:t>Presenter:</w:t>
      </w:r>
      <w:r>
        <w:rPr>
          <w:sz w:val="20"/>
          <w:szCs w:val="20"/>
        </w:rPr>
        <w:t xml:space="preserve"> Liangping Ma</w:t>
      </w:r>
    </w:p>
    <w:p w14:paraId="1A292538" w14:textId="77777777" w:rsidR="00BA6FD8" w:rsidRDefault="00DE510E">
      <w:pPr>
        <w:tabs>
          <w:tab w:val="left" w:pos="7088"/>
        </w:tabs>
        <w:rPr>
          <w:sz w:val="20"/>
          <w:szCs w:val="20"/>
          <w:u w:val="single"/>
        </w:rPr>
      </w:pPr>
      <w:r>
        <w:rPr>
          <w:sz w:val="20"/>
          <w:szCs w:val="20"/>
          <w:u w:val="single"/>
        </w:rPr>
        <w:t>Comments:</w:t>
      </w:r>
    </w:p>
    <w:p w14:paraId="378587D9" w14:textId="77777777" w:rsidR="00BA6FD8" w:rsidRDefault="00DE510E">
      <w:pPr>
        <w:tabs>
          <w:tab w:val="left" w:pos="7088"/>
        </w:tabs>
        <w:rPr>
          <w:sz w:val="20"/>
          <w:szCs w:val="20"/>
          <w:u w:val="single"/>
        </w:rPr>
      </w:pPr>
      <w:r>
        <w:rPr>
          <w:sz w:val="20"/>
          <w:szCs w:val="20"/>
        </w:rPr>
        <w:t>Rufael: Makes sense to make data burst definition independent of PDU Sets. We may need to be more specific regarding the duration. Regarding TTNB: 1) actual transmission time of the packet is unknown since it happens in the kernel. 2) Not sure how the additional complexity will be useful</w:t>
      </w:r>
      <w:r>
        <w:rPr>
          <w:sz w:val="20"/>
          <w:szCs w:val="20"/>
          <w:u w:val="single"/>
        </w:rPr>
        <w:t xml:space="preserve"> given the accuracy may be too low to capture time differences within the data burst</w:t>
      </w:r>
    </w:p>
    <w:p w14:paraId="18B953A5" w14:textId="77777777" w:rsidR="00BA6FD8" w:rsidRDefault="00DE510E">
      <w:pPr>
        <w:tabs>
          <w:tab w:val="left" w:pos="7088"/>
        </w:tabs>
        <w:rPr>
          <w:sz w:val="20"/>
          <w:szCs w:val="20"/>
        </w:rPr>
      </w:pPr>
      <w:r>
        <w:rPr>
          <w:sz w:val="20"/>
          <w:szCs w:val="20"/>
        </w:rPr>
        <w:t>Liangping</w:t>
      </w:r>
      <w:r>
        <w:rPr>
          <w:sz w:val="20"/>
          <w:szCs w:val="20"/>
          <w:u w:val="single"/>
        </w:rPr>
        <w:t xml:space="preserve">: </w:t>
      </w:r>
      <w:r>
        <w:rPr>
          <w:sz w:val="20"/>
          <w:szCs w:val="20"/>
        </w:rPr>
        <w:t>There is uncertainty for each definition. On accuracy: PTP uses hardware timestamps, may be even doable with software timestamps.</w:t>
      </w:r>
    </w:p>
    <w:p w14:paraId="18CAA32E" w14:textId="77777777" w:rsidR="00BA6FD8" w:rsidRDefault="00DE510E">
      <w:pPr>
        <w:tabs>
          <w:tab w:val="left" w:pos="7088"/>
        </w:tabs>
        <w:rPr>
          <w:sz w:val="20"/>
          <w:szCs w:val="20"/>
        </w:rPr>
      </w:pPr>
      <w:r>
        <w:rPr>
          <w:sz w:val="20"/>
          <w:szCs w:val="20"/>
        </w:rPr>
        <w:t>Serhan: The third definition is not TTNB but the time from the departure of the current packet until the next burst. Also unclear how it helps with jitter. Prefer the option in the second definition.</w:t>
      </w:r>
    </w:p>
    <w:p w14:paraId="30E2E511" w14:textId="77777777" w:rsidR="00BA6FD8" w:rsidRDefault="00DE510E">
      <w:pPr>
        <w:tabs>
          <w:tab w:val="left" w:pos="7088"/>
        </w:tabs>
        <w:rPr>
          <w:sz w:val="20"/>
          <w:szCs w:val="20"/>
        </w:rPr>
      </w:pPr>
      <w:r>
        <w:rPr>
          <w:sz w:val="20"/>
          <w:szCs w:val="20"/>
        </w:rPr>
        <w:t xml:space="preserve">Liangping: Number of packets carried in a burst depends on the RTP sender implementation. </w:t>
      </w:r>
    </w:p>
    <w:p w14:paraId="0B7A905A" w14:textId="77777777" w:rsidR="00BA6FD8" w:rsidRDefault="00DE510E">
      <w:pPr>
        <w:tabs>
          <w:tab w:val="left" w:pos="7088"/>
        </w:tabs>
        <w:rPr>
          <w:sz w:val="20"/>
          <w:szCs w:val="20"/>
        </w:rPr>
      </w:pPr>
      <w:r>
        <w:rPr>
          <w:sz w:val="20"/>
          <w:szCs w:val="20"/>
        </w:rPr>
        <w:t>Andrei: Detachment of definition from PDU Sets is okay. Whether the second or third definition is needed requires a better understanding of the requirements.</w:t>
      </w:r>
    </w:p>
    <w:p w14:paraId="780071A2" w14:textId="77777777" w:rsidR="00BA6FD8" w:rsidRDefault="00DE510E">
      <w:pPr>
        <w:tabs>
          <w:tab w:val="left" w:pos="7088"/>
        </w:tabs>
        <w:rPr>
          <w:sz w:val="20"/>
          <w:szCs w:val="20"/>
        </w:rPr>
      </w:pPr>
      <w:r>
        <w:rPr>
          <w:sz w:val="20"/>
          <w:szCs w:val="20"/>
        </w:rPr>
        <w:t xml:space="preserve">Qi: TTNB is anyway affected by the jitter between AS and RAN, maybe we need to ask for </w:t>
      </w:r>
      <w:proofErr w:type="gramStart"/>
      <w:r>
        <w:rPr>
          <w:sz w:val="20"/>
          <w:szCs w:val="20"/>
        </w:rPr>
        <w:t>requirements.N</w:t>
      </w:r>
      <w:proofErr w:type="gramEnd"/>
      <w:r>
        <w:rPr>
          <w:sz w:val="20"/>
          <w:szCs w:val="20"/>
        </w:rPr>
        <w:t>6 Jitter is different.</w:t>
      </w:r>
    </w:p>
    <w:p w14:paraId="441442BF" w14:textId="77777777" w:rsidR="00BA6FD8" w:rsidRDefault="00DE510E">
      <w:pPr>
        <w:tabs>
          <w:tab w:val="left" w:pos="7088"/>
        </w:tabs>
        <w:rPr>
          <w:sz w:val="20"/>
          <w:szCs w:val="20"/>
        </w:rPr>
      </w:pPr>
      <w:r>
        <w:rPr>
          <w:sz w:val="20"/>
          <w:szCs w:val="20"/>
        </w:rPr>
        <w:t>Liangping: We need to fix the definition of data burst and get feedback from RAN2 on the accuracy requirements.</w:t>
      </w:r>
    </w:p>
    <w:p w14:paraId="58516CA2" w14:textId="77777777" w:rsidR="00BA6FD8" w:rsidRDefault="00DE510E">
      <w:pPr>
        <w:tabs>
          <w:tab w:val="left" w:pos="7088"/>
        </w:tabs>
        <w:rPr>
          <w:sz w:val="20"/>
          <w:szCs w:val="20"/>
        </w:rPr>
      </w:pPr>
      <w:r>
        <w:rPr>
          <w:sz w:val="20"/>
          <w:szCs w:val="20"/>
          <w:u w:val="single"/>
        </w:rPr>
        <w:t>Decision</w:t>
      </w:r>
      <w:r>
        <w:rPr>
          <w:sz w:val="20"/>
          <w:szCs w:val="20"/>
        </w:rPr>
        <w:t xml:space="preserve">: Revised to </w:t>
      </w:r>
      <w:r>
        <w:rPr>
          <w:b/>
          <w:sz w:val="20"/>
          <w:szCs w:val="20"/>
        </w:rPr>
        <w:t>013</w:t>
      </w:r>
      <w:r>
        <w:rPr>
          <w:sz w:val="20"/>
          <w:szCs w:val="20"/>
        </w:rPr>
        <w:t xml:space="preserve"> which was noted.</w:t>
      </w:r>
    </w:p>
    <w:p w14:paraId="46C1551F" w14:textId="77777777" w:rsidR="00BA6FD8" w:rsidRDefault="00BA6FD8">
      <w:pPr>
        <w:tabs>
          <w:tab w:val="left" w:pos="7088"/>
        </w:tabs>
        <w:rPr>
          <w:sz w:val="20"/>
          <w:szCs w:val="20"/>
          <w:u w:val="single"/>
        </w:rPr>
      </w:pPr>
    </w:p>
    <w:p w14:paraId="01EB710A" w14:textId="77777777" w:rsidR="00BA6FD8" w:rsidRDefault="00DE510E">
      <w:pPr>
        <w:tabs>
          <w:tab w:val="left" w:pos="7088"/>
        </w:tabs>
        <w:rPr>
          <w:sz w:val="20"/>
          <w:szCs w:val="20"/>
          <w:u w:val="single"/>
        </w:rPr>
      </w:pPr>
      <w:r>
        <w:rPr>
          <w:sz w:val="20"/>
          <w:szCs w:val="20"/>
          <w:u w:val="single"/>
        </w:rPr>
        <w:t>revised version presented.</w:t>
      </w:r>
    </w:p>
    <w:p w14:paraId="405C39E4" w14:textId="77777777" w:rsidR="00BA6FD8" w:rsidRDefault="00BA6FD8">
      <w:pPr>
        <w:tabs>
          <w:tab w:val="left" w:pos="7088"/>
        </w:tabs>
        <w:rPr>
          <w:sz w:val="20"/>
          <w:szCs w:val="20"/>
          <w:u w:val="single"/>
        </w:rPr>
      </w:pPr>
    </w:p>
    <w:p w14:paraId="2D25AE95" w14:textId="77777777" w:rsidR="00BA6FD8" w:rsidRDefault="00DE510E">
      <w:pPr>
        <w:tabs>
          <w:tab w:val="left" w:pos="7088"/>
        </w:tabs>
        <w:rPr>
          <w:sz w:val="20"/>
          <w:szCs w:val="20"/>
          <w:u w:val="single"/>
        </w:rPr>
      </w:pPr>
      <w:r>
        <w:rPr>
          <w:sz w:val="20"/>
          <w:szCs w:val="20"/>
          <w:u w:val="single"/>
        </w:rPr>
        <w:lastRenderedPageBreak/>
        <w:t xml:space="preserve">update </w:t>
      </w:r>
      <w:proofErr w:type="spellStart"/>
      <w:r>
        <w:rPr>
          <w:sz w:val="20"/>
          <w:szCs w:val="20"/>
          <w:u w:val="single"/>
        </w:rPr>
        <w:t>databurst</w:t>
      </w:r>
      <w:proofErr w:type="spellEnd"/>
      <w:r>
        <w:rPr>
          <w:sz w:val="20"/>
          <w:szCs w:val="20"/>
          <w:u w:val="single"/>
        </w:rPr>
        <w:t xml:space="preserve"> definition independent of </w:t>
      </w:r>
      <w:proofErr w:type="spellStart"/>
      <w:r>
        <w:rPr>
          <w:sz w:val="20"/>
          <w:szCs w:val="20"/>
          <w:u w:val="single"/>
        </w:rPr>
        <w:t>pdu</w:t>
      </w:r>
      <w:proofErr w:type="spellEnd"/>
      <w:r>
        <w:rPr>
          <w:sz w:val="20"/>
          <w:szCs w:val="20"/>
          <w:u w:val="single"/>
        </w:rPr>
        <w:t xml:space="preserve"> sets </w:t>
      </w:r>
    </w:p>
    <w:p w14:paraId="19A750F0" w14:textId="77777777" w:rsidR="00BA6FD8" w:rsidRDefault="00DE510E">
      <w:pPr>
        <w:tabs>
          <w:tab w:val="left" w:pos="7088"/>
        </w:tabs>
        <w:rPr>
          <w:sz w:val="20"/>
          <w:szCs w:val="20"/>
          <w:u w:val="single"/>
        </w:rPr>
      </w:pPr>
      <w:r>
        <w:rPr>
          <w:sz w:val="20"/>
          <w:szCs w:val="20"/>
          <w:u w:val="single"/>
        </w:rPr>
        <w:t>update to TTNB based on departure time of the packet</w:t>
      </w:r>
    </w:p>
    <w:p w14:paraId="42D8D39D" w14:textId="77777777" w:rsidR="00BA6FD8" w:rsidRDefault="00BA6FD8">
      <w:pPr>
        <w:rPr>
          <w:b/>
          <w:sz w:val="20"/>
          <w:szCs w:val="20"/>
        </w:rPr>
      </w:pPr>
    </w:p>
    <w:p w14:paraId="5C3C5BF1" w14:textId="77777777" w:rsidR="00BA6FD8" w:rsidRDefault="00BA6FD8">
      <w:pPr>
        <w:rPr>
          <w:sz w:val="20"/>
          <w:szCs w:val="20"/>
          <w:u w:val="single"/>
        </w:rPr>
      </w:pPr>
    </w:p>
    <w:sdt>
      <w:sdtPr>
        <w:rPr>
          <w:color w:val="auto"/>
        </w:rPr>
        <w:tag w:val="goog_rdk_1"/>
        <w:id w:val="-1741321634"/>
        <w:lock w:val="contentLocked"/>
      </w:sdtPr>
      <w:sdtEndPr/>
      <w:sdtContent>
        <w:tbl>
          <w:tblPr>
            <w:tblStyle w:val="affffff3"/>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6F75648" w14:textId="77777777">
            <w:trPr>
              <w:trHeight w:val="615"/>
            </w:trPr>
            <w:tc>
              <w:tcPr>
                <w:tcW w:w="2140" w:type="dxa"/>
              </w:tcPr>
              <w:p w14:paraId="12A00472" w14:textId="77777777" w:rsidR="00BA6FD8" w:rsidRDefault="00DE510E">
                <w:pPr>
                  <w:widowControl/>
                  <w:rPr>
                    <w:b/>
                    <w:color w:val="0000FF"/>
                    <w:sz w:val="16"/>
                    <w:szCs w:val="16"/>
                    <w:u w:val="single"/>
                  </w:rPr>
                </w:pPr>
                <w:hyperlink r:id="rId26">
                  <w:r>
                    <w:rPr>
                      <w:b/>
                      <w:color w:val="0000FF"/>
                      <w:sz w:val="16"/>
                      <w:szCs w:val="16"/>
                      <w:u w:val="single"/>
                    </w:rPr>
                    <w:t>S4aR250019</w:t>
                  </w:r>
                </w:hyperlink>
              </w:p>
            </w:tc>
            <w:tc>
              <w:tcPr>
                <w:tcW w:w="4102" w:type="dxa"/>
              </w:tcPr>
              <w:p w14:paraId="1FD73F5D" w14:textId="77777777" w:rsidR="00BA6FD8" w:rsidRDefault="00DE510E">
                <w:pPr>
                  <w:widowControl/>
                  <w:rPr>
                    <w:sz w:val="16"/>
                    <w:szCs w:val="16"/>
                  </w:rPr>
                </w:pPr>
                <w:r>
                  <w:rPr>
                    <w:sz w:val="16"/>
                    <w:szCs w:val="16"/>
                  </w:rPr>
                  <w:t>RTP Header Extension for Dynamic Traffic Characteristics</w:t>
                </w:r>
              </w:p>
            </w:tc>
            <w:tc>
              <w:tcPr>
                <w:tcW w:w="1828" w:type="dxa"/>
              </w:tcPr>
              <w:p w14:paraId="1FA6A43C" w14:textId="77777777" w:rsidR="00BA6FD8" w:rsidRDefault="00DE510E">
                <w:pPr>
                  <w:widowControl/>
                  <w:rPr>
                    <w:sz w:val="16"/>
                    <w:szCs w:val="16"/>
                  </w:rPr>
                </w:pPr>
                <w:r>
                  <w:rPr>
                    <w:sz w:val="16"/>
                    <w:szCs w:val="16"/>
                  </w:rPr>
                  <w:t>Huawei, Hisilicon</w:t>
                </w:r>
              </w:p>
            </w:tc>
          </w:tr>
        </w:tbl>
      </w:sdtContent>
    </w:sdt>
    <w:p w14:paraId="69B5E2BE" w14:textId="77777777" w:rsidR="00BA6FD8" w:rsidRDefault="00BA6FD8">
      <w:pPr>
        <w:rPr>
          <w:sz w:val="20"/>
          <w:szCs w:val="20"/>
          <w:u w:val="single"/>
        </w:rPr>
      </w:pPr>
    </w:p>
    <w:p w14:paraId="01C88405"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047D6400"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5971FF9C" w14:textId="77777777" w:rsidR="00BA6FD8" w:rsidRDefault="00DE510E">
      <w:pPr>
        <w:tabs>
          <w:tab w:val="left" w:pos="7088"/>
        </w:tabs>
        <w:rPr>
          <w:sz w:val="20"/>
          <w:szCs w:val="20"/>
        </w:rPr>
      </w:pPr>
      <w:r>
        <w:rPr>
          <w:sz w:val="20"/>
          <w:szCs w:val="20"/>
        </w:rPr>
        <w:t xml:space="preserve">Serhan: I think we should come up with complete HE - include TTNB, etc. </w:t>
      </w:r>
      <w:proofErr w:type="gramStart"/>
      <w:r>
        <w:rPr>
          <w:sz w:val="20"/>
          <w:szCs w:val="20"/>
        </w:rPr>
        <w:t>Also</w:t>
      </w:r>
      <w:proofErr w:type="gramEnd"/>
      <w:r>
        <w:rPr>
          <w:sz w:val="20"/>
          <w:szCs w:val="20"/>
        </w:rPr>
        <w:t xml:space="preserve"> in 4.X.1, TTNB is mentioned. </w:t>
      </w:r>
    </w:p>
    <w:p w14:paraId="0567E992" w14:textId="77777777" w:rsidR="00BA6FD8" w:rsidRDefault="00DE510E">
      <w:pPr>
        <w:tabs>
          <w:tab w:val="left" w:pos="7088"/>
        </w:tabs>
        <w:rPr>
          <w:sz w:val="20"/>
          <w:szCs w:val="20"/>
        </w:rPr>
      </w:pPr>
      <w:r>
        <w:rPr>
          <w:sz w:val="20"/>
          <w:szCs w:val="20"/>
        </w:rPr>
        <w:t xml:space="preserve">Rufael: I suggest working offline with Serhan on this point. </w:t>
      </w:r>
    </w:p>
    <w:p w14:paraId="7E782B6D" w14:textId="77777777" w:rsidR="00BA6FD8" w:rsidRDefault="00DE510E">
      <w:pPr>
        <w:tabs>
          <w:tab w:val="left" w:pos="7088"/>
        </w:tabs>
        <w:rPr>
          <w:sz w:val="20"/>
          <w:szCs w:val="20"/>
        </w:rPr>
      </w:pPr>
      <w:r>
        <w:rPr>
          <w:sz w:val="20"/>
          <w:szCs w:val="20"/>
        </w:rPr>
        <w:t xml:space="preserve">Razvan: support on this work, and </w:t>
      </w:r>
      <w:proofErr w:type="spellStart"/>
      <w:r>
        <w:rPr>
          <w:sz w:val="20"/>
          <w:szCs w:val="20"/>
        </w:rPr>
        <w:t>and</w:t>
      </w:r>
      <w:proofErr w:type="spellEnd"/>
      <w:r>
        <w:rPr>
          <w:sz w:val="20"/>
          <w:szCs w:val="20"/>
        </w:rPr>
        <w:t xml:space="preserve"> will contribute to the offline work. We may want to consider the encoding parts. </w:t>
      </w:r>
    </w:p>
    <w:p w14:paraId="6326E6F0" w14:textId="77777777" w:rsidR="00BA6FD8" w:rsidRDefault="00DE510E">
      <w:pPr>
        <w:tabs>
          <w:tab w:val="left" w:pos="7088"/>
        </w:tabs>
        <w:rPr>
          <w:sz w:val="20"/>
          <w:szCs w:val="20"/>
        </w:rPr>
      </w:pPr>
      <w:r>
        <w:rPr>
          <w:sz w:val="20"/>
          <w:szCs w:val="20"/>
        </w:rPr>
        <w:t xml:space="preserve">Liangping: we need to consider the definition </w:t>
      </w:r>
      <w:proofErr w:type="gramStart"/>
      <w:r>
        <w:rPr>
          <w:sz w:val="20"/>
          <w:szCs w:val="20"/>
        </w:rPr>
        <w:t>of  TTNB</w:t>
      </w:r>
      <w:proofErr w:type="gramEnd"/>
      <w:r>
        <w:rPr>
          <w:sz w:val="20"/>
          <w:szCs w:val="20"/>
        </w:rPr>
        <w:t>?</w:t>
      </w:r>
    </w:p>
    <w:p w14:paraId="66766638" w14:textId="77777777" w:rsidR="00BA6FD8" w:rsidRDefault="00DE510E">
      <w:pPr>
        <w:tabs>
          <w:tab w:val="left" w:pos="7088"/>
        </w:tabs>
        <w:rPr>
          <w:sz w:val="20"/>
          <w:szCs w:val="20"/>
        </w:rPr>
      </w:pPr>
      <w:r>
        <w:rPr>
          <w:sz w:val="20"/>
          <w:szCs w:val="20"/>
        </w:rPr>
        <w:t xml:space="preserve">Srinivas: we’re introducing the definition of End of data burst …, we should remove it from somewhere to avoid duplication. </w:t>
      </w:r>
    </w:p>
    <w:p w14:paraId="673C54CC" w14:textId="77777777" w:rsidR="00BA6FD8" w:rsidRDefault="00DE510E">
      <w:pPr>
        <w:tabs>
          <w:tab w:val="left" w:pos="7088"/>
        </w:tabs>
        <w:rPr>
          <w:sz w:val="20"/>
          <w:szCs w:val="20"/>
        </w:rPr>
      </w:pPr>
      <w:r>
        <w:rPr>
          <w:sz w:val="20"/>
          <w:szCs w:val="20"/>
        </w:rPr>
        <w:t xml:space="preserve">Rufael: </w:t>
      </w:r>
      <w:proofErr w:type="gramStart"/>
      <w:r>
        <w:rPr>
          <w:sz w:val="20"/>
          <w:szCs w:val="20"/>
        </w:rPr>
        <w:t>yes</w:t>
      </w:r>
      <w:proofErr w:type="gramEnd"/>
      <w:r>
        <w:rPr>
          <w:sz w:val="20"/>
          <w:szCs w:val="20"/>
        </w:rPr>
        <w:t xml:space="preserve"> we can work on these points, this is a starting point</w:t>
      </w:r>
    </w:p>
    <w:p w14:paraId="108E09E0" w14:textId="77777777" w:rsidR="00BA6FD8" w:rsidRDefault="00DE510E">
      <w:pPr>
        <w:tabs>
          <w:tab w:val="left" w:pos="7088"/>
        </w:tabs>
        <w:rPr>
          <w:sz w:val="20"/>
          <w:szCs w:val="20"/>
        </w:rPr>
      </w:pPr>
      <w:r>
        <w:rPr>
          <w:sz w:val="20"/>
          <w:szCs w:val="20"/>
          <w:u w:val="single"/>
        </w:rPr>
        <w:t>Decision</w:t>
      </w:r>
      <w:r>
        <w:rPr>
          <w:sz w:val="20"/>
          <w:szCs w:val="20"/>
        </w:rPr>
        <w:t xml:space="preserve">: Noted and offline work is needed </w:t>
      </w:r>
    </w:p>
    <w:p w14:paraId="341DA234" w14:textId="77777777" w:rsidR="00BA6FD8" w:rsidRDefault="00BA6FD8"/>
    <w:sdt>
      <w:sdtPr>
        <w:rPr>
          <w:color w:val="auto"/>
        </w:rPr>
        <w:tag w:val="goog_rdk_2"/>
        <w:id w:val="-1484004315"/>
        <w:lock w:val="contentLocked"/>
      </w:sdtPr>
      <w:sdtEndPr/>
      <w:sdtContent>
        <w:tbl>
          <w:tblPr>
            <w:tblStyle w:val="affffff4"/>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115FBA58" w14:textId="77777777">
            <w:trPr>
              <w:trHeight w:val="600"/>
            </w:trPr>
            <w:tc>
              <w:tcPr>
                <w:tcW w:w="2140" w:type="dxa"/>
              </w:tcPr>
              <w:p w14:paraId="6FE477D5" w14:textId="77777777" w:rsidR="00BA6FD8" w:rsidRDefault="00DE510E">
                <w:pPr>
                  <w:widowControl/>
                  <w:rPr>
                    <w:b/>
                    <w:color w:val="0000FF"/>
                    <w:sz w:val="16"/>
                    <w:szCs w:val="16"/>
                    <w:u w:val="single"/>
                  </w:rPr>
                </w:pPr>
                <w:hyperlink r:id="rId27">
                  <w:r>
                    <w:rPr>
                      <w:b/>
                      <w:color w:val="0000FF"/>
                      <w:sz w:val="16"/>
                      <w:szCs w:val="16"/>
                      <w:u w:val="single"/>
                    </w:rPr>
                    <w:t>S4aR250020</w:t>
                  </w:r>
                </w:hyperlink>
              </w:p>
            </w:tc>
            <w:tc>
              <w:tcPr>
                <w:tcW w:w="4102" w:type="dxa"/>
              </w:tcPr>
              <w:p w14:paraId="2AD62981" w14:textId="77777777" w:rsidR="00BA6FD8" w:rsidRDefault="00DE510E">
                <w:pPr>
                  <w:widowControl/>
                  <w:rPr>
                    <w:sz w:val="16"/>
                    <w:szCs w:val="16"/>
                  </w:rPr>
                </w:pPr>
                <w:r>
                  <w:rPr>
                    <w:sz w:val="16"/>
                    <w:szCs w:val="16"/>
                  </w:rPr>
                  <w:t>[5G_RTP_Ph2] PSI Guidelines for HEVC tiles</w:t>
                </w:r>
              </w:p>
            </w:tc>
            <w:tc>
              <w:tcPr>
                <w:tcW w:w="1828" w:type="dxa"/>
              </w:tcPr>
              <w:p w14:paraId="75030EE7" w14:textId="77777777" w:rsidR="00BA6FD8" w:rsidRDefault="00DE510E">
                <w:pPr>
                  <w:widowControl/>
                  <w:rPr>
                    <w:sz w:val="16"/>
                    <w:szCs w:val="16"/>
                  </w:rPr>
                </w:pPr>
                <w:r>
                  <w:rPr>
                    <w:sz w:val="16"/>
                    <w:szCs w:val="16"/>
                  </w:rPr>
                  <w:t>Nokia</w:t>
                </w:r>
              </w:p>
            </w:tc>
          </w:tr>
        </w:tbl>
      </w:sdtContent>
    </w:sdt>
    <w:p w14:paraId="207C705A" w14:textId="77777777" w:rsidR="00BA6FD8" w:rsidRDefault="00BA6FD8">
      <w:pPr>
        <w:rPr>
          <w:sz w:val="20"/>
          <w:szCs w:val="20"/>
        </w:rPr>
      </w:pPr>
    </w:p>
    <w:p w14:paraId="60EEF0E1" w14:textId="77777777" w:rsidR="00BA6FD8" w:rsidRDefault="00DE510E">
      <w:pPr>
        <w:tabs>
          <w:tab w:val="left" w:pos="7088"/>
        </w:tabs>
        <w:rPr>
          <w:sz w:val="20"/>
          <w:szCs w:val="20"/>
        </w:rPr>
      </w:pPr>
      <w:r>
        <w:rPr>
          <w:sz w:val="20"/>
          <w:szCs w:val="20"/>
          <w:u w:val="single"/>
        </w:rPr>
        <w:t>Presenter:</w:t>
      </w:r>
      <w:r>
        <w:rPr>
          <w:sz w:val="20"/>
          <w:szCs w:val="20"/>
        </w:rPr>
        <w:t xml:space="preserve">  Serhan </w:t>
      </w:r>
    </w:p>
    <w:p w14:paraId="499BCCD1"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90D4909" w14:textId="77777777" w:rsidR="00BA6FD8" w:rsidRDefault="00DE510E">
      <w:pPr>
        <w:tabs>
          <w:tab w:val="left" w:pos="7088"/>
        </w:tabs>
        <w:rPr>
          <w:sz w:val="20"/>
          <w:szCs w:val="20"/>
        </w:rPr>
      </w:pPr>
      <w:r>
        <w:rPr>
          <w:sz w:val="20"/>
          <w:szCs w:val="20"/>
        </w:rPr>
        <w:t xml:space="preserve">Razvan: Why PSI value need to be marked and informed the network </w:t>
      </w:r>
    </w:p>
    <w:p w14:paraId="0DB7D9AE" w14:textId="77777777" w:rsidR="00BA6FD8" w:rsidRDefault="00DE510E">
      <w:pPr>
        <w:tabs>
          <w:tab w:val="left" w:pos="7088"/>
        </w:tabs>
        <w:rPr>
          <w:sz w:val="20"/>
          <w:szCs w:val="20"/>
        </w:rPr>
      </w:pPr>
      <w:r>
        <w:rPr>
          <w:sz w:val="20"/>
          <w:szCs w:val="20"/>
        </w:rPr>
        <w:t xml:space="preserve">Rufael: could we consider this is just a base instead of recommendations for the moment. Also why do we need to communicate with SA2. </w:t>
      </w:r>
    </w:p>
    <w:p w14:paraId="6126A1FB" w14:textId="77777777" w:rsidR="00BA6FD8" w:rsidRDefault="00DE510E">
      <w:pPr>
        <w:tabs>
          <w:tab w:val="left" w:pos="7088"/>
        </w:tabs>
        <w:rPr>
          <w:sz w:val="20"/>
          <w:szCs w:val="20"/>
        </w:rPr>
      </w:pPr>
      <w:r>
        <w:rPr>
          <w:sz w:val="20"/>
          <w:szCs w:val="20"/>
        </w:rPr>
        <w:t>Serhan: if we agree to signaling the PDU set then it is necessary to communicate with SA2.</w:t>
      </w:r>
    </w:p>
    <w:p w14:paraId="2220F5C0" w14:textId="77777777" w:rsidR="00BA6FD8" w:rsidRDefault="00DE510E">
      <w:pPr>
        <w:tabs>
          <w:tab w:val="left" w:pos="7088"/>
        </w:tabs>
        <w:rPr>
          <w:sz w:val="20"/>
          <w:szCs w:val="20"/>
        </w:rPr>
      </w:pPr>
      <w:r>
        <w:rPr>
          <w:sz w:val="20"/>
          <w:szCs w:val="20"/>
        </w:rPr>
        <w:t xml:space="preserve">Rufael: network side may not need to know the HEVC </w:t>
      </w:r>
      <w:proofErr w:type="gramStart"/>
      <w:r>
        <w:rPr>
          <w:sz w:val="20"/>
          <w:szCs w:val="20"/>
        </w:rPr>
        <w:t>tiles..</w:t>
      </w:r>
      <w:proofErr w:type="gramEnd"/>
    </w:p>
    <w:p w14:paraId="658078E0" w14:textId="77777777" w:rsidR="00BA6FD8" w:rsidRDefault="00DE510E">
      <w:pPr>
        <w:tabs>
          <w:tab w:val="left" w:pos="7088"/>
        </w:tabs>
        <w:rPr>
          <w:sz w:val="20"/>
          <w:szCs w:val="20"/>
        </w:rPr>
      </w:pPr>
      <w:r>
        <w:rPr>
          <w:sz w:val="20"/>
          <w:szCs w:val="20"/>
        </w:rPr>
        <w:t>Serhan: this is a general consideration</w:t>
      </w:r>
    </w:p>
    <w:p w14:paraId="0CAA1713" w14:textId="77777777" w:rsidR="00BA6FD8" w:rsidRDefault="00DE510E">
      <w:pPr>
        <w:tabs>
          <w:tab w:val="left" w:pos="7088"/>
        </w:tabs>
        <w:rPr>
          <w:sz w:val="20"/>
          <w:szCs w:val="20"/>
        </w:rPr>
      </w:pPr>
      <w:r>
        <w:rPr>
          <w:sz w:val="20"/>
          <w:szCs w:val="20"/>
        </w:rPr>
        <w:t>Srinivas: small concern for using “PDU set type’</w:t>
      </w:r>
    </w:p>
    <w:p w14:paraId="7443E461" w14:textId="77777777" w:rsidR="00BA6FD8" w:rsidRDefault="00DE510E">
      <w:pPr>
        <w:tabs>
          <w:tab w:val="left" w:pos="7088"/>
        </w:tabs>
        <w:rPr>
          <w:sz w:val="20"/>
          <w:szCs w:val="20"/>
        </w:rPr>
      </w:pPr>
      <w:r>
        <w:rPr>
          <w:sz w:val="20"/>
          <w:szCs w:val="20"/>
          <w:u w:val="single"/>
        </w:rPr>
        <w:t>Decision</w:t>
      </w:r>
      <w:r>
        <w:rPr>
          <w:sz w:val="20"/>
          <w:szCs w:val="20"/>
        </w:rPr>
        <w:t>: revised to S4aR250031 with updating the title, removing the last parts [An RTP sender may… till editor notes in the end]. S4aR250031 is endorsed.</w:t>
      </w:r>
    </w:p>
    <w:p w14:paraId="6B9D4B15" w14:textId="77777777" w:rsidR="00BA6FD8" w:rsidRDefault="00BA6FD8">
      <w:pPr>
        <w:tabs>
          <w:tab w:val="left" w:pos="7088"/>
        </w:tabs>
        <w:rPr>
          <w:sz w:val="20"/>
          <w:szCs w:val="20"/>
        </w:rPr>
      </w:pPr>
    </w:p>
    <w:p w14:paraId="0C564990" w14:textId="77777777" w:rsidR="00BA6FD8" w:rsidRDefault="00BA6FD8"/>
    <w:sdt>
      <w:sdtPr>
        <w:rPr>
          <w:color w:val="auto"/>
        </w:rPr>
        <w:tag w:val="goog_rdk_3"/>
        <w:id w:val="-686757515"/>
        <w:lock w:val="contentLocked"/>
      </w:sdtPr>
      <w:sdtEndPr/>
      <w:sdtContent>
        <w:tbl>
          <w:tblPr>
            <w:tblStyle w:val="affffff5"/>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0928697C" w14:textId="77777777">
            <w:trPr>
              <w:trHeight w:val="600"/>
            </w:trPr>
            <w:tc>
              <w:tcPr>
                <w:tcW w:w="2140" w:type="dxa"/>
              </w:tcPr>
              <w:p w14:paraId="6550C033" w14:textId="77777777" w:rsidR="00BA6FD8" w:rsidRDefault="00DE510E">
                <w:pPr>
                  <w:widowControl/>
                  <w:rPr>
                    <w:b/>
                    <w:color w:val="0000FF"/>
                    <w:sz w:val="16"/>
                    <w:szCs w:val="16"/>
                    <w:u w:val="single"/>
                  </w:rPr>
                </w:pPr>
                <w:hyperlink r:id="rId28">
                  <w:r>
                    <w:rPr>
                      <w:b/>
                      <w:color w:val="0000FF"/>
                      <w:sz w:val="16"/>
                      <w:szCs w:val="16"/>
                      <w:u w:val="single"/>
                    </w:rPr>
                    <w:t>S4aR250021</w:t>
                  </w:r>
                </w:hyperlink>
              </w:p>
            </w:tc>
            <w:tc>
              <w:tcPr>
                <w:tcW w:w="4102" w:type="dxa"/>
              </w:tcPr>
              <w:p w14:paraId="65EA48C8" w14:textId="77777777" w:rsidR="00BA6FD8" w:rsidRDefault="00DE510E">
                <w:pPr>
                  <w:widowControl/>
                  <w:rPr>
                    <w:sz w:val="16"/>
                    <w:szCs w:val="16"/>
                  </w:rPr>
                </w:pPr>
                <w:r>
                  <w:rPr>
                    <w:sz w:val="16"/>
                    <w:szCs w:val="16"/>
                  </w:rPr>
                  <w:t>[5G_RTP_Ph2] On the definition of data burst</w:t>
                </w:r>
              </w:p>
            </w:tc>
            <w:tc>
              <w:tcPr>
                <w:tcW w:w="1828" w:type="dxa"/>
              </w:tcPr>
              <w:p w14:paraId="67F6FBD8" w14:textId="77777777" w:rsidR="00BA6FD8" w:rsidRDefault="00DE510E">
                <w:pPr>
                  <w:widowControl/>
                  <w:rPr>
                    <w:sz w:val="16"/>
                    <w:szCs w:val="16"/>
                  </w:rPr>
                </w:pPr>
                <w:r>
                  <w:rPr>
                    <w:sz w:val="16"/>
                    <w:szCs w:val="16"/>
                  </w:rPr>
                  <w:t>Nokia</w:t>
                </w:r>
              </w:p>
            </w:tc>
          </w:tr>
        </w:tbl>
      </w:sdtContent>
    </w:sdt>
    <w:p w14:paraId="6E636F9E" w14:textId="77777777" w:rsidR="00BA6FD8" w:rsidRDefault="00DE510E">
      <w:pPr>
        <w:tabs>
          <w:tab w:val="left" w:pos="7088"/>
        </w:tabs>
        <w:rPr>
          <w:sz w:val="20"/>
          <w:szCs w:val="20"/>
        </w:rPr>
      </w:pPr>
      <w:r>
        <w:rPr>
          <w:sz w:val="20"/>
          <w:szCs w:val="20"/>
          <w:u w:val="single"/>
        </w:rPr>
        <w:t>Presenter:</w:t>
      </w:r>
      <w:r>
        <w:rPr>
          <w:sz w:val="20"/>
          <w:szCs w:val="20"/>
        </w:rPr>
        <w:t xml:space="preserve">  Serhan</w:t>
      </w:r>
    </w:p>
    <w:p w14:paraId="77BDFBBA"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4E6F0E2C" w14:textId="77777777" w:rsidR="00BA6FD8" w:rsidRDefault="00DE510E">
      <w:pPr>
        <w:tabs>
          <w:tab w:val="left" w:pos="7088"/>
        </w:tabs>
        <w:rPr>
          <w:sz w:val="20"/>
          <w:szCs w:val="20"/>
        </w:rPr>
      </w:pPr>
      <w:r>
        <w:rPr>
          <w:sz w:val="20"/>
          <w:szCs w:val="20"/>
        </w:rPr>
        <w:lastRenderedPageBreak/>
        <w:t xml:space="preserve">Rufael: I think there’s a difference between SA4 and SA2’s work regarding data burst. Main suggestion is </w:t>
      </w:r>
      <w:proofErr w:type="gramStart"/>
      <w:r>
        <w:rPr>
          <w:sz w:val="20"/>
          <w:szCs w:val="20"/>
        </w:rPr>
        <w:t>use</w:t>
      </w:r>
      <w:proofErr w:type="gramEnd"/>
      <w:r>
        <w:rPr>
          <w:sz w:val="20"/>
          <w:szCs w:val="20"/>
        </w:rPr>
        <w:t xml:space="preserve"> the redefinition to solve problem instead of introducing new problems. inter packet gap is typically not known by RTP sender but instead.</w:t>
      </w:r>
    </w:p>
    <w:p w14:paraId="157F94B7" w14:textId="77777777" w:rsidR="00BA6FD8" w:rsidRDefault="00DE510E">
      <w:pPr>
        <w:tabs>
          <w:tab w:val="left" w:pos="7088"/>
        </w:tabs>
        <w:rPr>
          <w:sz w:val="20"/>
          <w:szCs w:val="20"/>
        </w:rPr>
      </w:pPr>
      <w:r>
        <w:rPr>
          <w:sz w:val="20"/>
          <w:szCs w:val="20"/>
        </w:rPr>
        <w:t xml:space="preserve">Razvan: Let's check Qualcomm’s proposal and see how to integrate. </w:t>
      </w:r>
    </w:p>
    <w:p w14:paraId="5A78E514" w14:textId="77777777" w:rsidR="00BA6FD8" w:rsidRDefault="00DE510E">
      <w:pPr>
        <w:tabs>
          <w:tab w:val="left" w:pos="7088"/>
        </w:tabs>
        <w:rPr>
          <w:sz w:val="20"/>
          <w:szCs w:val="20"/>
        </w:rPr>
      </w:pPr>
      <w:r>
        <w:rPr>
          <w:sz w:val="20"/>
          <w:szCs w:val="20"/>
          <w:u w:val="single"/>
        </w:rPr>
        <w:t>Decision</w:t>
      </w:r>
      <w:r>
        <w:rPr>
          <w:sz w:val="20"/>
          <w:szCs w:val="20"/>
        </w:rPr>
        <w:t xml:space="preserve">: Noted and expected to be merged offline </w:t>
      </w:r>
    </w:p>
    <w:p w14:paraId="6AF91DBC" w14:textId="77777777" w:rsidR="00BA6FD8" w:rsidRDefault="00BA6FD8"/>
    <w:sdt>
      <w:sdtPr>
        <w:rPr>
          <w:color w:val="auto"/>
        </w:rPr>
        <w:tag w:val="goog_rdk_4"/>
        <w:id w:val="-1926572716"/>
        <w:lock w:val="contentLocked"/>
      </w:sdtPr>
      <w:sdtEndPr/>
      <w:sdtContent>
        <w:tbl>
          <w:tblPr>
            <w:tblStyle w:val="affffff6"/>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4A35B64A" w14:textId="77777777">
            <w:trPr>
              <w:trHeight w:val="600"/>
            </w:trPr>
            <w:tc>
              <w:tcPr>
                <w:tcW w:w="2140" w:type="dxa"/>
              </w:tcPr>
              <w:p w14:paraId="71F69D98" w14:textId="77777777" w:rsidR="00BA6FD8" w:rsidRDefault="00DE510E">
                <w:pPr>
                  <w:widowControl/>
                  <w:rPr>
                    <w:b/>
                    <w:color w:val="0000FF"/>
                    <w:sz w:val="16"/>
                    <w:szCs w:val="16"/>
                    <w:u w:val="single"/>
                  </w:rPr>
                </w:pPr>
                <w:hyperlink r:id="rId29">
                  <w:r>
                    <w:rPr>
                      <w:b/>
                      <w:color w:val="0000FF"/>
                      <w:sz w:val="16"/>
                      <w:szCs w:val="16"/>
                      <w:u w:val="single"/>
                    </w:rPr>
                    <w:t>S4aR250023</w:t>
                  </w:r>
                </w:hyperlink>
              </w:p>
            </w:tc>
            <w:tc>
              <w:tcPr>
                <w:tcW w:w="4102" w:type="dxa"/>
              </w:tcPr>
              <w:p w14:paraId="1D08CA6E" w14:textId="77777777" w:rsidR="00BA6FD8" w:rsidRDefault="00DE510E">
                <w:pPr>
                  <w:widowControl/>
                  <w:rPr>
                    <w:sz w:val="16"/>
                    <w:szCs w:val="16"/>
                  </w:rPr>
                </w:pPr>
                <w:r>
                  <w:rPr>
                    <w:sz w:val="16"/>
                    <w:szCs w:val="16"/>
                  </w:rPr>
                  <w:t xml:space="preserve">[5G_RTP_Ph2] On the definition of Data Burst </w:t>
                </w:r>
              </w:p>
            </w:tc>
            <w:tc>
              <w:tcPr>
                <w:tcW w:w="1828" w:type="dxa"/>
              </w:tcPr>
              <w:p w14:paraId="754A9B53" w14:textId="77777777" w:rsidR="00BA6FD8" w:rsidRDefault="00DE510E">
                <w:pPr>
                  <w:widowControl/>
                  <w:rPr>
                    <w:sz w:val="16"/>
                    <w:szCs w:val="16"/>
                  </w:rPr>
                </w:pPr>
                <w:r>
                  <w:rPr>
                    <w:sz w:val="16"/>
                    <w:szCs w:val="16"/>
                  </w:rPr>
                  <w:t>Qualcomm India Pvt Ltd</w:t>
                </w:r>
              </w:p>
            </w:tc>
          </w:tr>
        </w:tbl>
      </w:sdtContent>
    </w:sdt>
    <w:p w14:paraId="099F0788"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34F0AD4C"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1034FBA1" w14:textId="77777777" w:rsidR="00BA6FD8" w:rsidRDefault="00DE510E">
      <w:pPr>
        <w:tabs>
          <w:tab w:val="left" w:pos="7088"/>
        </w:tabs>
        <w:rPr>
          <w:sz w:val="20"/>
          <w:szCs w:val="20"/>
        </w:rPr>
      </w:pPr>
      <w:proofErr w:type="spellStart"/>
      <w:proofErr w:type="gramStart"/>
      <w:r>
        <w:rPr>
          <w:sz w:val="20"/>
          <w:szCs w:val="20"/>
        </w:rPr>
        <w:t>Razvan:could</w:t>
      </w:r>
      <w:proofErr w:type="spellEnd"/>
      <w:proofErr w:type="gramEnd"/>
      <w:r>
        <w:rPr>
          <w:sz w:val="20"/>
          <w:szCs w:val="20"/>
        </w:rPr>
        <w:t xml:space="preserve"> we have a converged SA4 view as sender side view and send to SA2?</w:t>
      </w:r>
    </w:p>
    <w:p w14:paraId="5BA5F9BF" w14:textId="77777777" w:rsidR="00BA6FD8" w:rsidRDefault="00DE510E">
      <w:pPr>
        <w:tabs>
          <w:tab w:val="left" w:pos="7088"/>
        </w:tabs>
        <w:rPr>
          <w:sz w:val="20"/>
          <w:szCs w:val="20"/>
        </w:rPr>
      </w:pPr>
      <w:r>
        <w:rPr>
          <w:sz w:val="20"/>
          <w:szCs w:val="20"/>
        </w:rPr>
        <w:t xml:space="preserve">Rufael: I have a different view: proposal 1 is okay, while proposal 2 is not very convincing (no LS to SA2). </w:t>
      </w:r>
    </w:p>
    <w:p w14:paraId="096AFF50" w14:textId="77777777" w:rsidR="00BA6FD8" w:rsidRDefault="00DE510E">
      <w:pPr>
        <w:tabs>
          <w:tab w:val="left" w:pos="7088"/>
        </w:tabs>
        <w:rPr>
          <w:sz w:val="20"/>
          <w:szCs w:val="20"/>
        </w:rPr>
      </w:pPr>
      <w:r>
        <w:rPr>
          <w:sz w:val="20"/>
          <w:szCs w:val="20"/>
        </w:rPr>
        <w:t xml:space="preserve">Serhan: we can bring our SA4 definitions to SA2 for further sync. but the current definition of Data Burst is not correct. </w:t>
      </w:r>
    </w:p>
    <w:p w14:paraId="68D15B41" w14:textId="77777777" w:rsidR="00BA6FD8" w:rsidRDefault="00DE510E">
      <w:pPr>
        <w:tabs>
          <w:tab w:val="left" w:pos="7088"/>
        </w:tabs>
        <w:rPr>
          <w:sz w:val="20"/>
          <w:szCs w:val="20"/>
        </w:rPr>
      </w:pPr>
      <w:r>
        <w:rPr>
          <w:sz w:val="20"/>
          <w:szCs w:val="20"/>
        </w:rPr>
        <w:t xml:space="preserve">Liangping: it would be beneficial to have single definitions in 3GPP.  </w:t>
      </w:r>
    </w:p>
    <w:p w14:paraId="42A6B97C" w14:textId="314A50DE"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w:t>
      </w:r>
      <w:r>
        <w:rPr>
          <w:sz w:val="20"/>
          <w:szCs w:val="20"/>
        </w:rPr>
        <w:t>Noted and expected to be merged offline</w:t>
      </w:r>
    </w:p>
    <w:p w14:paraId="1126A0F8" w14:textId="77777777" w:rsidR="00BA6FD8" w:rsidRDefault="00BA6FD8">
      <w:pPr>
        <w:tabs>
          <w:tab w:val="left" w:pos="7088"/>
        </w:tabs>
        <w:rPr>
          <w:sz w:val="20"/>
          <w:szCs w:val="20"/>
        </w:rPr>
      </w:pPr>
    </w:p>
    <w:sdt>
      <w:sdtPr>
        <w:rPr>
          <w:color w:val="auto"/>
        </w:rPr>
        <w:tag w:val="goog_rdk_5"/>
        <w:id w:val="1504625556"/>
        <w:lock w:val="contentLocked"/>
      </w:sdtPr>
      <w:sdtEndPr/>
      <w:sdtContent>
        <w:tbl>
          <w:tblPr>
            <w:tblStyle w:val="affffff7"/>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602FA0A1" w14:textId="77777777">
            <w:trPr>
              <w:trHeight w:val="755"/>
            </w:trPr>
            <w:tc>
              <w:tcPr>
                <w:tcW w:w="2140" w:type="dxa"/>
              </w:tcPr>
              <w:p w14:paraId="11F9F22F" w14:textId="77777777" w:rsidR="00BA6FD8" w:rsidRDefault="00DE510E">
                <w:pPr>
                  <w:widowControl/>
                  <w:rPr>
                    <w:b/>
                    <w:color w:val="0000FF"/>
                    <w:sz w:val="16"/>
                    <w:szCs w:val="16"/>
                    <w:u w:val="single"/>
                  </w:rPr>
                </w:pPr>
                <w:hyperlink r:id="rId30">
                  <w:r>
                    <w:rPr>
                      <w:b/>
                      <w:color w:val="0000FF"/>
                      <w:sz w:val="16"/>
                      <w:szCs w:val="16"/>
                      <w:u w:val="single"/>
                    </w:rPr>
                    <w:t>S4aR250022</w:t>
                  </w:r>
                </w:hyperlink>
              </w:p>
            </w:tc>
            <w:tc>
              <w:tcPr>
                <w:tcW w:w="4102" w:type="dxa"/>
              </w:tcPr>
              <w:p w14:paraId="3CCCAF5E" w14:textId="77777777" w:rsidR="00BA6FD8" w:rsidRDefault="00DE510E">
                <w:pPr>
                  <w:widowControl/>
                  <w:rPr>
                    <w:sz w:val="16"/>
                    <w:szCs w:val="16"/>
                  </w:rPr>
                </w:pPr>
                <w:r>
                  <w:rPr>
                    <w:sz w:val="16"/>
                    <w:szCs w:val="16"/>
                  </w:rPr>
                  <w:t>Guidelines for PDU Set Marking of Multiplexed Streams</w:t>
                </w:r>
              </w:p>
            </w:tc>
            <w:tc>
              <w:tcPr>
                <w:tcW w:w="1828" w:type="dxa"/>
              </w:tcPr>
              <w:p w14:paraId="13708F21" w14:textId="77777777" w:rsidR="00BA6FD8" w:rsidRDefault="00DE510E">
                <w:pPr>
                  <w:widowControl/>
                  <w:rPr>
                    <w:sz w:val="16"/>
                    <w:szCs w:val="16"/>
                  </w:rPr>
                </w:pPr>
                <w:r>
                  <w:rPr>
                    <w:sz w:val="16"/>
                    <w:szCs w:val="16"/>
                  </w:rPr>
                  <w:t>Huawei, HiSilicon</w:t>
                </w:r>
              </w:p>
            </w:tc>
          </w:tr>
        </w:tbl>
      </w:sdtContent>
    </w:sdt>
    <w:p w14:paraId="1E3230CF" w14:textId="77777777" w:rsidR="00BA6FD8" w:rsidRDefault="00BA6FD8">
      <w:pPr>
        <w:rPr>
          <w:sz w:val="20"/>
          <w:szCs w:val="20"/>
        </w:rPr>
      </w:pPr>
    </w:p>
    <w:p w14:paraId="06873365" w14:textId="77777777" w:rsidR="00BA6FD8" w:rsidRDefault="00DE510E">
      <w:pPr>
        <w:tabs>
          <w:tab w:val="left" w:pos="7088"/>
        </w:tabs>
        <w:rPr>
          <w:sz w:val="20"/>
          <w:szCs w:val="20"/>
        </w:rPr>
      </w:pPr>
      <w:r>
        <w:rPr>
          <w:sz w:val="20"/>
          <w:szCs w:val="20"/>
          <w:u w:val="single"/>
        </w:rPr>
        <w:t>Presenter:</w:t>
      </w:r>
      <w:r>
        <w:rPr>
          <w:sz w:val="20"/>
          <w:szCs w:val="20"/>
        </w:rPr>
        <w:t xml:space="preserve">  Rufael </w:t>
      </w:r>
    </w:p>
    <w:p w14:paraId="0BCB5408"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12635C13" w14:textId="77777777" w:rsidR="00BA6FD8" w:rsidRDefault="00DE510E">
      <w:pPr>
        <w:tabs>
          <w:tab w:val="left" w:pos="7088"/>
        </w:tabs>
        <w:rPr>
          <w:sz w:val="20"/>
          <w:szCs w:val="20"/>
        </w:rPr>
      </w:pPr>
      <w:r>
        <w:rPr>
          <w:sz w:val="20"/>
          <w:szCs w:val="20"/>
        </w:rPr>
        <w:t xml:space="preserve">Razvan: expect to have it as Annex instead of the main part of TS. </w:t>
      </w:r>
    </w:p>
    <w:p w14:paraId="08CFFBFA" w14:textId="77777777" w:rsidR="00BA6FD8" w:rsidRDefault="00DE510E">
      <w:pPr>
        <w:tabs>
          <w:tab w:val="left" w:pos="7088"/>
        </w:tabs>
        <w:rPr>
          <w:sz w:val="20"/>
          <w:szCs w:val="20"/>
        </w:rPr>
      </w:pPr>
      <w:r>
        <w:rPr>
          <w:sz w:val="20"/>
          <w:szCs w:val="20"/>
        </w:rPr>
        <w:t xml:space="preserve">Serhan: I think the text could be more precise/clear, and wording can be improved. </w:t>
      </w:r>
    </w:p>
    <w:p w14:paraId="2E026CB4" w14:textId="77777777" w:rsidR="00BA6FD8" w:rsidRDefault="00DE510E">
      <w:pPr>
        <w:tabs>
          <w:tab w:val="left" w:pos="7088"/>
        </w:tabs>
        <w:rPr>
          <w:sz w:val="20"/>
          <w:szCs w:val="20"/>
        </w:rPr>
      </w:pPr>
      <w:r>
        <w:rPr>
          <w:sz w:val="20"/>
          <w:szCs w:val="20"/>
        </w:rPr>
        <w:t xml:space="preserve">Liangping: a list of comments I can share with you offline </w:t>
      </w:r>
    </w:p>
    <w:p w14:paraId="2E1108CA" w14:textId="31269C63"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w:t>
      </w:r>
      <w:r>
        <w:rPr>
          <w:sz w:val="20"/>
          <w:szCs w:val="20"/>
        </w:rPr>
        <w:t>Noted and offline work is expected.</w:t>
      </w:r>
    </w:p>
    <w:p w14:paraId="5E8AE73A" w14:textId="77777777" w:rsidR="00BA6FD8" w:rsidRDefault="00BA6FD8"/>
    <w:sdt>
      <w:sdtPr>
        <w:rPr>
          <w:color w:val="auto"/>
        </w:rPr>
        <w:tag w:val="goog_rdk_6"/>
        <w:id w:val="1999224072"/>
        <w:lock w:val="contentLocked"/>
      </w:sdtPr>
      <w:sdtEndPr/>
      <w:sdtContent>
        <w:tbl>
          <w:tblPr>
            <w:tblStyle w:val="affffff8"/>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0D15E8AD" w14:textId="77777777">
            <w:trPr>
              <w:trHeight w:val="600"/>
            </w:trPr>
            <w:tc>
              <w:tcPr>
                <w:tcW w:w="2140" w:type="dxa"/>
              </w:tcPr>
              <w:p w14:paraId="11D57E9B" w14:textId="77777777" w:rsidR="00BA6FD8" w:rsidRDefault="00DE510E">
                <w:pPr>
                  <w:widowControl/>
                  <w:rPr>
                    <w:b/>
                    <w:color w:val="0000FF"/>
                    <w:sz w:val="16"/>
                    <w:szCs w:val="16"/>
                    <w:u w:val="single"/>
                  </w:rPr>
                </w:pPr>
                <w:hyperlink r:id="rId31">
                  <w:r>
                    <w:rPr>
                      <w:b/>
                      <w:color w:val="0000FF"/>
                      <w:sz w:val="16"/>
                      <w:szCs w:val="16"/>
                      <w:u w:val="single"/>
                    </w:rPr>
                    <w:t>S4aR250025</w:t>
                  </w:r>
                </w:hyperlink>
              </w:p>
            </w:tc>
            <w:tc>
              <w:tcPr>
                <w:tcW w:w="4102" w:type="dxa"/>
              </w:tcPr>
              <w:p w14:paraId="4666AE51" w14:textId="77777777" w:rsidR="00BA6FD8" w:rsidRDefault="00DE510E">
                <w:pPr>
                  <w:widowControl/>
                  <w:rPr>
                    <w:sz w:val="16"/>
                    <w:szCs w:val="16"/>
                  </w:rPr>
                </w:pPr>
                <w:r>
                  <w:rPr>
                    <w:sz w:val="16"/>
                    <w:szCs w:val="16"/>
                  </w:rPr>
                  <w:t>[5G_RTP_Ph2] On the draft LS on Application-Layer FEC Awareness at RAN</w:t>
                </w:r>
              </w:p>
            </w:tc>
            <w:tc>
              <w:tcPr>
                <w:tcW w:w="1828" w:type="dxa"/>
              </w:tcPr>
              <w:p w14:paraId="6C3A2121" w14:textId="77777777" w:rsidR="00BA6FD8" w:rsidRDefault="00DE510E">
                <w:pPr>
                  <w:widowControl/>
                  <w:rPr>
                    <w:sz w:val="16"/>
                    <w:szCs w:val="16"/>
                  </w:rPr>
                </w:pPr>
                <w:r>
                  <w:rPr>
                    <w:sz w:val="16"/>
                    <w:szCs w:val="16"/>
                  </w:rPr>
                  <w:t>Qualcomm India Pvt Ltd</w:t>
                </w:r>
              </w:p>
            </w:tc>
          </w:tr>
          <w:tr w:rsidR="00BA6FD8" w14:paraId="78701B99" w14:textId="77777777">
            <w:trPr>
              <w:trHeight w:val="600"/>
            </w:trPr>
            <w:tc>
              <w:tcPr>
                <w:tcW w:w="2140" w:type="dxa"/>
              </w:tcPr>
              <w:p w14:paraId="1C8BE7BA" w14:textId="77777777" w:rsidR="00BA6FD8" w:rsidRDefault="00DE510E">
                <w:pPr>
                  <w:widowControl/>
                  <w:rPr>
                    <w:b/>
                    <w:color w:val="0000FF"/>
                    <w:sz w:val="16"/>
                    <w:szCs w:val="16"/>
                    <w:u w:val="single"/>
                  </w:rPr>
                </w:pPr>
                <w:hyperlink r:id="rId32">
                  <w:r>
                    <w:rPr>
                      <w:b/>
                      <w:color w:val="0000FF"/>
                      <w:sz w:val="16"/>
                      <w:szCs w:val="16"/>
                      <w:u w:val="single"/>
                    </w:rPr>
                    <w:t>S4aR250029</w:t>
                  </w:r>
                </w:hyperlink>
              </w:p>
            </w:tc>
            <w:tc>
              <w:tcPr>
                <w:tcW w:w="4102" w:type="dxa"/>
              </w:tcPr>
              <w:p w14:paraId="3E458ADC" w14:textId="77777777" w:rsidR="00BA6FD8" w:rsidRDefault="00DE510E">
                <w:pPr>
                  <w:widowControl/>
                  <w:rPr>
                    <w:sz w:val="16"/>
                    <w:szCs w:val="16"/>
                  </w:rPr>
                </w:pPr>
                <w:r>
                  <w:rPr>
                    <w:sz w:val="16"/>
                    <w:szCs w:val="16"/>
                  </w:rPr>
                  <w:t>[5G_RTP_Ph2] On the draft LS on Application-Layer FEC Awareness at RAN</w:t>
                </w:r>
              </w:p>
            </w:tc>
            <w:tc>
              <w:tcPr>
                <w:tcW w:w="1828" w:type="dxa"/>
              </w:tcPr>
              <w:p w14:paraId="0CECEDEC" w14:textId="77777777" w:rsidR="00BA6FD8" w:rsidRDefault="00DE510E">
                <w:pPr>
                  <w:widowControl/>
                  <w:rPr>
                    <w:sz w:val="16"/>
                    <w:szCs w:val="16"/>
                  </w:rPr>
                </w:pPr>
                <w:r>
                  <w:rPr>
                    <w:sz w:val="16"/>
                    <w:szCs w:val="16"/>
                  </w:rPr>
                  <w:t>Qualcomm India Pvt Ltd</w:t>
                </w:r>
              </w:p>
            </w:tc>
          </w:tr>
        </w:tbl>
      </w:sdtContent>
    </w:sdt>
    <w:p w14:paraId="7FDFA481"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41B6E6AB"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20BC0710" w14:textId="77777777" w:rsidR="00BA6FD8" w:rsidRDefault="00DE510E">
      <w:pPr>
        <w:tabs>
          <w:tab w:val="left" w:pos="7088"/>
        </w:tabs>
        <w:rPr>
          <w:sz w:val="20"/>
          <w:szCs w:val="20"/>
        </w:rPr>
      </w:pPr>
      <w:r>
        <w:rPr>
          <w:sz w:val="20"/>
          <w:szCs w:val="20"/>
        </w:rPr>
        <w:t xml:space="preserve">Qi: whole discussion should be in RAN, now RAN sent back the LS to SA2 and cc SA4. seems not our responsibility to reply. </w:t>
      </w:r>
    </w:p>
    <w:p w14:paraId="6867BB97" w14:textId="77777777" w:rsidR="00BA6FD8" w:rsidRDefault="00DE510E">
      <w:pPr>
        <w:tabs>
          <w:tab w:val="left" w:pos="7088"/>
        </w:tabs>
        <w:rPr>
          <w:sz w:val="20"/>
          <w:szCs w:val="20"/>
        </w:rPr>
      </w:pPr>
      <w:r>
        <w:rPr>
          <w:sz w:val="20"/>
          <w:szCs w:val="20"/>
        </w:rPr>
        <w:t xml:space="preserve">Razvan: Same as above. Time is also limited to this proposal, difficult to achieve. </w:t>
      </w:r>
    </w:p>
    <w:p w14:paraId="6E947455" w14:textId="77777777" w:rsidR="00BA6FD8" w:rsidRDefault="00DE510E">
      <w:pPr>
        <w:tabs>
          <w:tab w:val="left" w:pos="7088"/>
        </w:tabs>
        <w:rPr>
          <w:sz w:val="20"/>
          <w:szCs w:val="20"/>
        </w:rPr>
      </w:pPr>
      <w:r>
        <w:rPr>
          <w:sz w:val="20"/>
          <w:szCs w:val="20"/>
        </w:rPr>
        <w:t xml:space="preserve">Srinivas: we can share our observation with SA2. </w:t>
      </w:r>
    </w:p>
    <w:p w14:paraId="503FD0F9" w14:textId="2F963972"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w:t>
      </w:r>
      <w:r>
        <w:rPr>
          <w:sz w:val="20"/>
          <w:szCs w:val="20"/>
        </w:rPr>
        <w:t xml:space="preserve">Noted </w:t>
      </w:r>
    </w:p>
    <w:p w14:paraId="3B40B01B" w14:textId="77777777" w:rsidR="00BA6FD8" w:rsidRDefault="00BA6FD8"/>
    <w:sdt>
      <w:sdtPr>
        <w:rPr>
          <w:color w:val="auto"/>
        </w:rPr>
        <w:tag w:val="goog_rdk_7"/>
        <w:id w:val="1255707944"/>
        <w:lock w:val="contentLocked"/>
      </w:sdtPr>
      <w:sdtEndPr/>
      <w:sdtContent>
        <w:tbl>
          <w:tblPr>
            <w:tblStyle w:val="affffff9"/>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152E9090" w14:textId="77777777">
            <w:trPr>
              <w:trHeight w:val="600"/>
            </w:trPr>
            <w:tc>
              <w:tcPr>
                <w:tcW w:w="2140" w:type="dxa"/>
              </w:tcPr>
              <w:p w14:paraId="3BB0D8DF" w14:textId="77777777" w:rsidR="00BA6FD8" w:rsidRDefault="00DE510E">
                <w:pPr>
                  <w:widowControl/>
                  <w:rPr>
                    <w:b/>
                    <w:color w:val="0000FF"/>
                    <w:sz w:val="16"/>
                    <w:szCs w:val="16"/>
                    <w:u w:val="single"/>
                  </w:rPr>
                </w:pPr>
                <w:hyperlink r:id="rId33">
                  <w:r>
                    <w:rPr>
                      <w:b/>
                      <w:color w:val="0000FF"/>
                      <w:sz w:val="16"/>
                      <w:szCs w:val="16"/>
                      <w:u w:val="single"/>
                    </w:rPr>
                    <w:t>S4aR250024</w:t>
                  </w:r>
                </w:hyperlink>
              </w:p>
            </w:tc>
            <w:tc>
              <w:tcPr>
                <w:tcW w:w="4102" w:type="dxa"/>
              </w:tcPr>
              <w:p w14:paraId="0A7CAD6B" w14:textId="77777777" w:rsidR="00BA6FD8" w:rsidRDefault="00DE510E">
                <w:pPr>
                  <w:widowControl/>
                  <w:rPr>
                    <w:sz w:val="16"/>
                    <w:szCs w:val="16"/>
                  </w:rPr>
                </w:pPr>
                <w:r>
                  <w:rPr>
                    <w:sz w:val="16"/>
                    <w:szCs w:val="16"/>
                  </w:rPr>
                  <w:t>Draft Reply to LS on Application-Layer FEC Awareness at RAN</w:t>
                </w:r>
              </w:p>
            </w:tc>
            <w:tc>
              <w:tcPr>
                <w:tcW w:w="1828" w:type="dxa"/>
              </w:tcPr>
              <w:p w14:paraId="6C15A382" w14:textId="77777777" w:rsidR="00BA6FD8" w:rsidRDefault="00DE510E">
                <w:pPr>
                  <w:widowControl/>
                  <w:rPr>
                    <w:sz w:val="16"/>
                    <w:szCs w:val="16"/>
                  </w:rPr>
                </w:pPr>
                <w:r>
                  <w:rPr>
                    <w:sz w:val="16"/>
                    <w:szCs w:val="16"/>
                  </w:rPr>
                  <w:t>Qualcomm India Pvt Ltd</w:t>
                </w:r>
              </w:p>
            </w:tc>
          </w:tr>
        </w:tbl>
      </w:sdtContent>
    </w:sdt>
    <w:p w14:paraId="366CB22A" w14:textId="77777777" w:rsidR="00BA6FD8" w:rsidRDefault="00DE510E">
      <w:pPr>
        <w:tabs>
          <w:tab w:val="left" w:pos="7088"/>
        </w:tabs>
        <w:rPr>
          <w:sz w:val="20"/>
          <w:szCs w:val="20"/>
        </w:rPr>
      </w:pPr>
      <w:r>
        <w:rPr>
          <w:sz w:val="20"/>
          <w:szCs w:val="20"/>
          <w:u w:val="single"/>
        </w:rPr>
        <w:t>Presenter:</w:t>
      </w:r>
      <w:r>
        <w:rPr>
          <w:sz w:val="20"/>
          <w:szCs w:val="20"/>
        </w:rPr>
        <w:t xml:space="preserve">  </w:t>
      </w:r>
    </w:p>
    <w:p w14:paraId="02FBC489"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2B76B981" w14:textId="77777777" w:rsidR="00BA6FD8" w:rsidRDefault="00BA6FD8">
      <w:pPr>
        <w:tabs>
          <w:tab w:val="left" w:pos="7088"/>
        </w:tabs>
        <w:rPr>
          <w:sz w:val="20"/>
          <w:szCs w:val="20"/>
        </w:rPr>
      </w:pPr>
    </w:p>
    <w:p w14:paraId="04B74A61"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p>
    <w:p w14:paraId="06AD2DC7" w14:textId="77777777" w:rsidR="00BA6FD8" w:rsidRDefault="00BA6FD8"/>
    <w:sdt>
      <w:sdtPr>
        <w:rPr>
          <w:color w:val="auto"/>
        </w:rPr>
        <w:tag w:val="goog_rdk_8"/>
        <w:id w:val="1995138494"/>
        <w:lock w:val="contentLocked"/>
      </w:sdtPr>
      <w:sdtEndPr/>
      <w:sdtContent>
        <w:tbl>
          <w:tblPr>
            <w:tblStyle w:val="affffffa"/>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49AF1C58" w14:textId="77777777">
            <w:trPr>
              <w:trHeight w:val="507"/>
            </w:trPr>
            <w:tc>
              <w:tcPr>
                <w:tcW w:w="2140" w:type="dxa"/>
              </w:tcPr>
              <w:p w14:paraId="3CC1EA29" w14:textId="77777777" w:rsidR="00BA6FD8" w:rsidRDefault="00DE510E">
                <w:pPr>
                  <w:widowControl/>
                  <w:rPr>
                    <w:b/>
                    <w:color w:val="0000FF"/>
                    <w:sz w:val="16"/>
                    <w:szCs w:val="16"/>
                    <w:u w:val="single"/>
                  </w:rPr>
                </w:pPr>
                <w:hyperlink r:id="rId34">
                  <w:r>
                    <w:rPr>
                      <w:b/>
                      <w:color w:val="0000FF"/>
                      <w:sz w:val="16"/>
                      <w:szCs w:val="16"/>
                      <w:u w:val="single"/>
                    </w:rPr>
                    <w:t>S4aR250027</w:t>
                  </w:r>
                </w:hyperlink>
              </w:p>
            </w:tc>
            <w:tc>
              <w:tcPr>
                <w:tcW w:w="4102" w:type="dxa"/>
              </w:tcPr>
              <w:p w14:paraId="7640E994" w14:textId="77777777" w:rsidR="00BA6FD8" w:rsidRDefault="00DE510E">
                <w:pPr>
                  <w:widowControl/>
                  <w:rPr>
                    <w:sz w:val="16"/>
                    <w:szCs w:val="16"/>
                  </w:rPr>
                </w:pPr>
                <w:r>
                  <w:rPr>
                    <w:sz w:val="16"/>
                    <w:szCs w:val="16"/>
                  </w:rPr>
                  <w:t>Guideline for PDU Handling marked and unmarked PDU</w:t>
                </w:r>
              </w:p>
            </w:tc>
            <w:tc>
              <w:tcPr>
                <w:tcW w:w="1828" w:type="dxa"/>
              </w:tcPr>
              <w:p w14:paraId="334DC5EE" w14:textId="77777777" w:rsidR="00BA6FD8" w:rsidRDefault="00DE510E">
                <w:pPr>
                  <w:widowControl/>
                  <w:rPr>
                    <w:sz w:val="16"/>
                    <w:szCs w:val="16"/>
                  </w:rPr>
                </w:pPr>
                <w:r>
                  <w:rPr>
                    <w:sz w:val="16"/>
                    <w:szCs w:val="16"/>
                  </w:rPr>
                  <w:t>Huawei, HiSilicon</w:t>
                </w:r>
              </w:p>
            </w:tc>
          </w:tr>
        </w:tbl>
      </w:sdtContent>
    </w:sdt>
    <w:p w14:paraId="5DDF307D" w14:textId="77777777" w:rsidR="00BA6FD8" w:rsidRDefault="00DE510E">
      <w:pPr>
        <w:tabs>
          <w:tab w:val="left" w:pos="7088"/>
        </w:tabs>
        <w:rPr>
          <w:sz w:val="20"/>
          <w:szCs w:val="20"/>
        </w:rPr>
      </w:pPr>
      <w:r>
        <w:rPr>
          <w:sz w:val="20"/>
          <w:szCs w:val="20"/>
          <w:u w:val="single"/>
        </w:rPr>
        <w:t>Presenter:</w:t>
      </w:r>
      <w:r>
        <w:rPr>
          <w:sz w:val="20"/>
          <w:szCs w:val="20"/>
        </w:rPr>
        <w:t xml:space="preserve">  </w:t>
      </w:r>
    </w:p>
    <w:p w14:paraId="5654010D"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6FB94129" w14:textId="77777777" w:rsidR="00BA6FD8" w:rsidRDefault="00DE510E">
      <w:pPr>
        <w:tabs>
          <w:tab w:val="left" w:pos="7088"/>
        </w:tabs>
        <w:rPr>
          <w:sz w:val="20"/>
          <w:szCs w:val="20"/>
        </w:rPr>
      </w:pPr>
      <w:r>
        <w:rPr>
          <w:sz w:val="20"/>
          <w:szCs w:val="20"/>
        </w:rPr>
        <w:t xml:space="preserve">Serhan: we </w:t>
      </w:r>
      <w:proofErr w:type="spellStart"/>
      <w:r>
        <w:rPr>
          <w:sz w:val="20"/>
          <w:szCs w:val="20"/>
        </w:rPr>
        <w:t>dont</w:t>
      </w:r>
      <w:proofErr w:type="spellEnd"/>
      <w:r>
        <w:rPr>
          <w:sz w:val="20"/>
          <w:szCs w:val="20"/>
        </w:rPr>
        <w:t xml:space="preserve"> need middle </w:t>
      </w:r>
      <w:proofErr w:type="spellStart"/>
      <w:r>
        <w:rPr>
          <w:sz w:val="20"/>
          <w:szCs w:val="20"/>
        </w:rPr>
        <w:t>colume</w:t>
      </w:r>
      <w:proofErr w:type="spellEnd"/>
      <w:r>
        <w:rPr>
          <w:sz w:val="20"/>
          <w:szCs w:val="20"/>
        </w:rPr>
        <w:t xml:space="preserve">, better to remove. End of data burst is not part of the PDU set information. </w:t>
      </w:r>
    </w:p>
    <w:p w14:paraId="3105C23F" w14:textId="77777777" w:rsidR="00BA6FD8" w:rsidRDefault="00DE510E">
      <w:pPr>
        <w:tabs>
          <w:tab w:val="left" w:pos="7088"/>
        </w:tabs>
        <w:rPr>
          <w:sz w:val="20"/>
          <w:szCs w:val="20"/>
        </w:rPr>
      </w:pPr>
      <w:r>
        <w:rPr>
          <w:sz w:val="20"/>
          <w:szCs w:val="20"/>
        </w:rPr>
        <w:t xml:space="preserve">Rufael: disagree, middle </w:t>
      </w:r>
      <w:proofErr w:type="spellStart"/>
      <w:r>
        <w:rPr>
          <w:sz w:val="20"/>
          <w:szCs w:val="20"/>
        </w:rPr>
        <w:t>colume</w:t>
      </w:r>
      <w:proofErr w:type="spellEnd"/>
      <w:r>
        <w:rPr>
          <w:sz w:val="20"/>
          <w:szCs w:val="20"/>
        </w:rPr>
        <w:t xml:space="preserve"> is needed</w:t>
      </w:r>
    </w:p>
    <w:p w14:paraId="44F9CA92" w14:textId="77777777" w:rsidR="00BA6FD8" w:rsidRDefault="00DE510E">
      <w:pPr>
        <w:tabs>
          <w:tab w:val="left" w:pos="7088"/>
        </w:tabs>
        <w:rPr>
          <w:sz w:val="20"/>
          <w:szCs w:val="20"/>
        </w:rPr>
      </w:pPr>
      <w:r>
        <w:rPr>
          <w:sz w:val="20"/>
          <w:szCs w:val="20"/>
        </w:rPr>
        <w:t xml:space="preserve">Razvan: namespace - we don’t have any conclusion on this, it should be just examples. </w:t>
      </w:r>
    </w:p>
    <w:p w14:paraId="3DDD1B28" w14:textId="77777777" w:rsidR="00BA6FD8" w:rsidRDefault="00DE510E">
      <w:pPr>
        <w:tabs>
          <w:tab w:val="left" w:pos="7088"/>
        </w:tabs>
        <w:rPr>
          <w:sz w:val="20"/>
          <w:szCs w:val="20"/>
        </w:rPr>
      </w:pPr>
      <w:r>
        <w:rPr>
          <w:sz w:val="20"/>
          <w:szCs w:val="20"/>
        </w:rPr>
        <w:t>Liangping: PDU</w:t>
      </w:r>
    </w:p>
    <w:p w14:paraId="66679862"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r>
        <w:rPr>
          <w:sz w:val="20"/>
          <w:szCs w:val="20"/>
        </w:rPr>
        <w:t xml:space="preserve"> and expect to have offline work. </w:t>
      </w:r>
    </w:p>
    <w:p w14:paraId="2F4DD30D" w14:textId="77777777" w:rsidR="00BA6FD8" w:rsidRDefault="00BA6FD8"/>
    <w:sdt>
      <w:sdtPr>
        <w:rPr>
          <w:color w:val="auto"/>
        </w:rPr>
        <w:tag w:val="goog_rdk_9"/>
        <w:id w:val="1990973049"/>
        <w:lock w:val="contentLocked"/>
      </w:sdtPr>
      <w:sdtEndPr/>
      <w:sdtContent>
        <w:tbl>
          <w:tblPr>
            <w:tblStyle w:val="affffffb"/>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1BE966AB" w14:textId="77777777">
            <w:trPr>
              <w:trHeight w:val="600"/>
            </w:trPr>
            <w:tc>
              <w:tcPr>
                <w:tcW w:w="2140" w:type="dxa"/>
              </w:tcPr>
              <w:p w14:paraId="57A65F54" w14:textId="77777777" w:rsidR="00BA6FD8" w:rsidRDefault="00DE510E">
                <w:pPr>
                  <w:widowControl/>
                  <w:rPr>
                    <w:b/>
                    <w:color w:val="0000FF"/>
                    <w:sz w:val="16"/>
                    <w:szCs w:val="16"/>
                    <w:u w:val="single"/>
                  </w:rPr>
                </w:pPr>
                <w:hyperlink r:id="rId35">
                  <w:r>
                    <w:rPr>
                      <w:b/>
                      <w:color w:val="0000FF"/>
                      <w:sz w:val="16"/>
                      <w:szCs w:val="16"/>
                      <w:u w:val="single"/>
                    </w:rPr>
                    <w:t>S4aR250028</w:t>
                  </w:r>
                </w:hyperlink>
              </w:p>
            </w:tc>
            <w:tc>
              <w:tcPr>
                <w:tcW w:w="4102" w:type="dxa"/>
              </w:tcPr>
              <w:p w14:paraId="24A40FE8" w14:textId="77777777" w:rsidR="00BA6FD8" w:rsidRDefault="00DE510E">
                <w:pPr>
                  <w:widowControl/>
                  <w:rPr>
                    <w:sz w:val="16"/>
                    <w:szCs w:val="16"/>
                  </w:rPr>
                </w:pPr>
                <w:r>
                  <w:rPr>
                    <w:sz w:val="16"/>
                    <w:szCs w:val="16"/>
                  </w:rPr>
                  <w:t>5G_RTP_Ph2 WI Time plan v. 0.0.2</w:t>
                </w:r>
              </w:p>
            </w:tc>
            <w:tc>
              <w:tcPr>
                <w:tcW w:w="1828" w:type="dxa"/>
              </w:tcPr>
              <w:p w14:paraId="4502EA75" w14:textId="77777777" w:rsidR="00BA6FD8" w:rsidRDefault="00DE510E">
                <w:pPr>
                  <w:widowControl/>
                  <w:rPr>
                    <w:sz w:val="16"/>
                    <w:szCs w:val="16"/>
                  </w:rPr>
                </w:pPr>
                <w:r>
                  <w:rPr>
                    <w:sz w:val="16"/>
                    <w:szCs w:val="16"/>
                  </w:rPr>
                  <w:t>Nokia</w:t>
                </w:r>
              </w:p>
            </w:tc>
          </w:tr>
        </w:tbl>
      </w:sdtContent>
    </w:sdt>
    <w:p w14:paraId="641471A1" w14:textId="77777777" w:rsidR="00BA6FD8" w:rsidRDefault="00BA6FD8">
      <w:pPr>
        <w:rPr>
          <w:sz w:val="20"/>
          <w:szCs w:val="20"/>
        </w:rPr>
      </w:pPr>
    </w:p>
    <w:p w14:paraId="7F582093" w14:textId="77777777" w:rsidR="00BA6FD8" w:rsidRDefault="00DE510E">
      <w:pPr>
        <w:tabs>
          <w:tab w:val="left" w:pos="7088"/>
        </w:tabs>
        <w:rPr>
          <w:sz w:val="20"/>
          <w:szCs w:val="20"/>
        </w:rPr>
      </w:pPr>
      <w:r>
        <w:rPr>
          <w:sz w:val="20"/>
          <w:szCs w:val="20"/>
          <w:u w:val="single"/>
        </w:rPr>
        <w:t>Presenter:</w:t>
      </w:r>
      <w:r>
        <w:rPr>
          <w:sz w:val="20"/>
          <w:szCs w:val="20"/>
        </w:rPr>
        <w:t xml:space="preserve">  Igor </w:t>
      </w:r>
    </w:p>
    <w:p w14:paraId="72E6A79A"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15B8B70F" w14:textId="77777777" w:rsidR="00BA6FD8" w:rsidRDefault="00DE510E">
      <w:pPr>
        <w:tabs>
          <w:tab w:val="left" w:pos="7088"/>
        </w:tabs>
        <w:rPr>
          <w:sz w:val="20"/>
          <w:szCs w:val="20"/>
        </w:rPr>
      </w:pPr>
      <w:r>
        <w:rPr>
          <w:sz w:val="20"/>
          <w:szCs w:val="20"/>
        </w:rPr>
        <w:t>Saba: why remote “submit</w:t>
      </w:r>
      <w:proofErr w:type="gramStart"/>
      <w:r>
        <w:rPr>
          <w:sz w:val="20"/>
          <w:szCs w:val="20"/>
        </w:rPr>
        <w:t>” ,</w:t>
      </w:r>
      <w:proofErr w:type="gramEnd"/>
      <w:r>
        <w:rPr>
          <w:sz w:val="20"/>
          <w:szCs w:val="20"/>
        </w:rPr>
        <w:t xml:space="preserve"> can we reword these parts? </w:t>
      </w:r>
    </w:p>
    <w:p w14:paraId="6A537484" w14:textId="77777777" w:rsidR="00BA6FD8" w:rsidRDefault="00DE510E">
      <w:pPr>
        <w:tabs>
          <w:tab w:val="left" w:pos="7088"/>
        </w:tabs>
        <w:rPr>
          <w:sz w:val="20"/>
          <w:szCs w:val="20"/>
        </w:rPr>
      </w:pPr>
      <w:r>
        <w:rPr>
          <w:sz w:val="20"/>
          <w:szCs w:val="20"/>
        </w:rPr>
        <w:t xml:space="preserve">Igor: will fix in the revision </w:t>
      </w:r>
    </w:p>
    <w:p w14:paraId="1EA9E364" w14:textId="77777777" w:rsidR="00BA6FD8" w:rsidRDefault="00DE510E">
      <w:pPr>
        <w:tabs>
          <w:tab w:val="left" w:pos="7088"/>
        </w:tabs>
        <w:rPr>
          <w:sz w:val="20"/>
          <w:szCs w:val="20"/>
        </w:rPr>
      </w:pPr>
      <w:r>
        <w:rPr>
          <w:sz w:val="20"/>
          <w:szCs w:val="20"/>
          <w:u w:val="single"/>
        </w:rPr>
        <w:t>Decision</w:t>
      </w:r>
      <w:r>
        <w:rPr>
          <w:sz w:val="20"/>
          <w:szCs w:val="20"/>
        </w:rPr>
        <w:t>: Revised to 030 and 030 is Agreed</w:t>
      </w:r>
    </w:p>
    <w:p w14:paraId="76853B55" w14:textId="77777777" w:rsidR="00BA6FD8" w:rsidRDefault="00BA6FD8">
      <w:pPr>
        <w:tabs>
          <w:tab w:val="left" w:pos="7088"/>
        </w:tabs>
        <w:rPr>
          <w:sz w:val="20"/>
          <w:szCs w:val="20"/>
        </w:rPr>
      </w:pPr>
    </w:p>
    <w:p w14:paraId="70421B12" w14:textId="77777777" w:rsidR="00BA6FD8" w:rsidRDefault="00BA6FD8">
      <w:pPr>
        <w:tabs>
          <w:tab w:val="left" w:pos="7088"/>
        </w:tabs>
        <w:rPr>
          <w:sz w:val="20"/>
          <w:szCs w:val="20"/>
        </w:rPr>
      </w:pPr>
    </w:p>
    <w:tbl>
      <w:tblPr>
        <w:tblStyle w:val="affffffc"/>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8DE2FF8" w14:textId="77777777">
        <w:trPr>
          <w:trHeight w:val="600"/>
        </w:trPr>
        <w:tc>
          <w:tcPr>
            <w:tcW w:w="2140" w:type="dxa"/>
          </w:tcPr>
          <w:p w14:paraId="331570A9" w14:textId="77777777" w:rsidR="00BA6FD8" w:rsidRDefault="00DE510E">
            <w:pPr>
              <w:widowControl/>
              <w:rPr>
                <w:b/>
                <w:color w:val="0000FF"/>
                <w:sz w:val="16"/>
                <w:szCs w:val="16"/>
                <w:u w:val="single"/>
              </w:rPr>
            </w:pPr>
            <w:hyperlink r:id="rId36">
              <w:r>
                <w:rPr>
                  <w:b/>
                  <w:color w:val="0000FF"/>
                  <w:sz w:val="16"/>
                  <w:szCs w:val="16"/>
                  <w:u w:val="single"/>
                </w:rPr>
                <w:t>S4aR250037</w:t>
              </w:r>
            </w:hyperlink>
          </w:p>
        </w:tc>
        <w:tc>
          <w:tcPr>
            <w:tcW w:w="4102" w:type="dxa"/>
          </w:tcPr>
          <w:p w14:paraId="588FC541" w14:textId="77777777" w:rsidR="00BA6FD8" w:rsidRDefault="00DE510E">
            <w:pPr>
              <w:widowControl/>
              <w:rPr>
                <w:sz w:val="16"/>
                <w:szCs w:val="16"/>
              </w:rPr>
            </w:pPr>
            <w:r>
              <w:rPr>
                <w:sz w:val="16"/>
                <w:szCs w:val="16"/>
              </w:rPr>
              <w:t>RTP Header Extension for Dynamically Changing Traffic Characteristics</w:t>
            </w:r>
          </w:p>
        </w:tc>
        <w:tc>
          <w:tcPr>
            <w:tcW w:w="1828" w:type="dxa"/>
          </w:tcPr>
          <w:p w14:paraId="1E8F41DB"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r>
    </w:tbl>
    <w:p w14:paraId="7EE32CE2"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6C3DDA9A" w14:textId="77777777" w:rsidR="00BA6FD8" w:rsidRDefault="00DE510E">
      <w:pPr>
        <w:tabs>
          <w:tab w:val="left" w:pos="7088"/>
        </w:tabs>
        <w:rPr>
          <w:sz w:val="20"/>
          <w:szCs w:val="20"/>
          <w:u w:val="single"/>
        </w:rPr>
      </w:pPr>
      <w:r>
        <w:rPr>
          <w:sz w:val="20"/>
          <w:szCs w:val="20"/>
          <w:u w:val="single"/>
        </w:rPr>
        <w:t>Comments:</w:t>
      </w:r>
    </w:p>
    <w:p w14:paraId="1BF83391" w14:textId="77777777" w:rsidR="00BA6FD8" w:rsidRDefault="00DE510E">
      <w:pPr>
        <w:tabs>
          <w:tab w:val="left" w:pos="7088"/>
        </w:tabs>
        <w:rPr>
          <w:sz w:val="20"/>
          <w:szCs w:val="20"/>
        </w:rPr>
      </w:pPr>
      <w:r>
        <w:rPr>
          <w:sz w:val="20"/>
          <w:szCs w:val="20"/>
        </w:rPr>
        <w:t xml:space="preserve"> There are comments from Lenovo- v1_Lenovo is the latest. </w:t>
      </w:r>
    </w:p>
    <w:p w14:paraId="1BDF11A0" w14:textId="77777777" w:rsidR="00BA6FD8" w:rsidRDefault="00DE510E">
      <w:pPr>
        <w:tabs>
          <w:tab w:val="left" w:pos="7088"/>
        </w:tabs>
        <w:rPr>
          <w:sz w:val="20"/>
          <w:szCs w:val="20"/>
        </w:rPr>
      </w:pPr>
      <w:r>
        <w:rPr>
          <w:sz w:val="20"/>
          <w:szCs w:val="20"/>
        </w:rPr>
        <w:t>Serhan: why not just remove End of Data Burst from PDU HE, why duplicate content here? We can keep the motivation in the bullet 2), that was removed in the revision.</w:t>
      </w:r>
    </w:p>
    <w:p w14:paraId="57B3F9B2" w14:textId="77777777" w:rsidR="00BA6FD8" w:rsidRDefault="00DE510E">
      <w:pPr>
        <w:tabs>
          <w:tab w:val="left" w:pos="7088"/>
        </w:tabs>
        <w:rPr>
          <w:sz w:val="20"/>
          <w:szCs w:val="20"/>
        </w:rPr>
      </w:pPr>
      <w:r>
        <w:rPr>
          <w:sz w:val="20"/>
          <w:szCs w:val="20"/>
        </w:rPr>
        <w:t xml:space="preserve">Rafael: just different options to do it, no strong opinion </w:t>
      </w:r>
    </w:p>
    <w:p w14:paraId="2E7F01F3" w14:textId="77777777" w:rsidR="00BA6FD8" w:rsidRDefault="00DE510E">
      <w:pPr>
        <w:tabs>
          <w:tab w:val="left" w:pos="7088"/>
        </w:tabs>
        <w:rPr>
          <w:sz w:val="20"/>
          <w:szCs w:val="20"/>
        </w:rPr>
      </w:pPr>
      <w:proofErr w:type="spellStart"/>
      <w:proofErr w:type="gramStart"/>
      <w:r>
        <w:rPr>
          <w:sz w:val="20"/>
          <w:szCs w:val="20"/>
        </w:rPr>
        <w:t>Srinivas:we</w:t>
      </w:r>
      <w:proofErr w:type="spellEnd"/>
      <w:proofErr w:type="gramEnd"/>
      <w:r>
        <w:rPr>
          <w:sz w:val="20"/>
          <w:szCs w:val="20"/>
        </w:rPr>
        <w:t xml:space="preserve"> should give concrete indication here, current content is conflicting with each other. </w:t>
      </w:r>
    </w:p>
    <w:p w14:paraId="597A8A69" w14:textId="77777777" w:rsidR="00BA6FD8" w:rsidRDefault="00DE510E">
      <w:pPr>
        <w:tabs>
          <w:tab w:val="left" w:pos="7088"/>
        </w:tabs>
        <w:rPr>
          <w:sz w:val="20"/>
          <w:szCs w:val="20"/>
        </w:rPr>
      </w:pPr>
      <w:r>
        <w:rPr>
          <w:sz w:val="20"/>
          <w:szCs w:val="20"/>
        </w:rPr>
        <w:t>Razvan: comments as listed in the v1</w:t>
      </w:r>
    </w:p>
    <w:p w14:paraId="4D1CD4C1" w14:textId="77777777" w:rsidR="00BA6FD8" w:rsidRDefault="00DE510E">
      <w:pPr>
        <w:tabs>
          <w:tab w:val="left" w:pos="7088"/>
        </w:tabs>
        <w:rPr>
          <w:sz w:val="20"/>
          <w:szCs w:val="20"/>
        </w:rPr>
      </w:pPr>
      <w:r>
        <w:rPr>
          <w:sz w:val="20"/>
          <w:szCs w:val="20"/>
        </w:rPr>
        <w:t xml:space="preserve">Liangping: could we have references for the phrase “dynamically changing traffic characteristics”? </w:t>
      </w:r>
    </w:p>
    <w:p w14:paraId="661ADE8E" w14:textId="77777777" w:rsidR="00BA6FD8" w:rsidRDefault="00DE510E">
      <w:pPr>
        <w:tabs>
          <w:tab w:val="left" w:pos="7088"/>
        </w:tabs>
        <w:rPr>
          <w:sz w:val="20"/>
          <w:szCs w:val="20"/>
        </w:rPr>
      </w:pPr>
      <w:r>
        <w:rPr>
          <w:sz w:val="20"/>
          <w:szCs w:val="20"/>
        </w:rPr>
        <w:t xml:space="preserve">Saba: is it okay for </w:t>
      </w:r>
      <w:proofErr w:type="gramStart"/>
      <w:r>
        <w:rPr>
          <w:sz w:val="20"/>
          <w:szCs w:val="20"/>
        </w:rPr>
        <w:t>endorsement ?</w:t>
      </w:r>
      <w:proofErr w:type="gramEnd"/>
    </w:p>
    <w:p w14:paraId="2FD8E3C0" w14:textId="77777777" w:rsidR="00BA6FD8" w:rsidRDefault="00BA6FD8">
      <w:pPr>
        <w:tabs>
          <w:tab w:val="left" w:pos="7088"/>
        </w:tabs>
        <w:rPr>
          <w:sz w:val="20"/>
          <w:szCs w:val="20"/>
        </w:rPr>
      </w:pPr>
    </w:p>
    <w:p w14:paraId="2EA60163" w14:textId="77777777" w:rsidR="00BA6FD8" w:rsidRDefault="00DE510E">
      <w:pPr>
        <w:tabs>
          <w:tab w:val="left" w:pos="7088"/>
        </w:tabs>
        <w:rPr>
          <w:sz w:val="20"/>
          <w:szCs w:val="20"/>
        </w:rPr>
      </w:pPr>
      <w:r>
        <w:rPr>
          <w:sz w:val="20"/>
          <w:szCs w:val="20"/>
          <w:u w:val="single"/>
        </w:rPr>
        <w:t>Decision</w:t>
      </w:r>
      <w:r>
        <w:rPr>
          <w:sz w:val="20"/>
          <w:szCs w:val="20"/>
        </w:rPr>
        <w:t xml:space="preserve">: revised to 065 (based on the r1_Lenovo version). </w:t>
      </w:r>
      <w:proofErr w:type="gramStart"/>
      <w:r>
        <w:rPr>
          <w:sz w:val="20"/>
          <w:szCs w:val="20"/>
        </w:rPr>
        <w:t>065  is</w:t>
      </w:r>
      <w:proofErr w:type="gramEnd"/>
      <w:r>
        <w:rPr>
          <w:sz w:val="20"/>
          <w:szCs w:val="20"/>
        </w:rPr>
        <w:t xml:space="preserve"> endorsed.</w:t>
      </w:r>
    </w:p>
    <w:p w14:paraId="318FF521" w14:textId="77777777" w:rsidR="00BA6FD8" w:rsidRDefault="00BA6FD8">
      <w:pPr>
        <w:tabs>
          <w:tab w:val="left" w:pos="7088"/>
        </w:tabs>
        <w:rPr>
          <w:sz w:val="20"/>
          <w:szCs w:val="20"/>
        </w:rPr>
      </w:pPr>
    </w:p>
    <w:p w14:paraId="7ABBB55F" w14:textId="77777777" w:rsidR="00BA6FD8" w:rsidRDefault="00BA6FD8">
      <w:pPr>
        <w:tabs>
          <w:tab w:val="left" w:pos="7088"/>
        </w:tabs>
        <w:rPr>
          <w:sz w:val="20"/>
          <w:szCs w:val="20"/>
        </w:rPr>
      </w:pPr>
    </w:p>
    <w:tbl>
      <w:tblPr>
        <w:tblStyle w:val="affffffd"/>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1B2EEB2C" w14:textId="77777777">
        <w:trPr>
          <w:trHeight w:val="800"/>
        </w:trPr>
        <w:tc>
          <w:tcPr>
            <w:tcW w:w="2140" w:type="dxa"/>
          </w:tcPr>
          <w:p w14:paraId="0E29FB2B" w14:textId="77777777" w:rsidR="00BA6FD8" w:rsidRDefault="00DE510E">
            <w:pPr>
              <w:widowControl/>
              <w:rPr>
                <w:b/>
                <w:color w:val="0000FF"/>
                <w:sz w:val="16"/>
                <w:szCs w:val="16"/>
                <w:u w:val="single"/>
              </w:rPr>
            </w:pPr>
            <w:hyperlink r:id="rId37">
              <w:r>
                <w:rPr>
                  <w:b/>
                  <w:color w:val="0000FF"/>
                  <w:sz w:val="16"/>
                  <w:szCs w:val="16"/>
                  <w:u w:val="single"/>
                </w:rPr>
                <w:t>S4aR250038</w:t>
              </w:r>
            </w:hyperlink>
          </w:p>
        </w:tc>
        <w:tc>
          <w:tcPr>
            <w:tcW w:w="4102" w:type="dxa"/>
          </w:tcPr>
          <w:p w14:paraId="7B956B9F" w14:textId="77777777" w:rsidR="00BA6FD8" w:rsidRDefault="00DE510E">
            <w:pPr>
              <w:widowControl/>
              <w:rPr>
                <w:sz w:val="16"/>
                <w:szCs w:val="16"/>
              </w:rPr>
            </w:pPr>
            <w:r>
              <w:rPr>
                <w:sz w:val="16"/>
                <w:szCs w:val="16"/>
              </w:rPr>
              <w:t>Guidelines for PDU Set Marking of Multiplexed Streams</w:t>
            </w:r>
          </w:p>
        </w:tc>
        <w:tc>
          <w:tcPr>
            <w:tcW w:w="1828" w:type="dxa"/>
          </w:tcPr>
          <w:p w14:paraId="2E4EAC26"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r>
    </w:tbl>
    <w:p w14:paraId="7200C7C1"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22FC2FFA" w14:textId="77777777" w:rsidR="00BA6FD8" w:rsidRDefault="00DE510E">
      <w:pPr>
        <w:tabs>
          <w:tab w:val="left" w:pos="7088"/>
        </w:tabs>
        <w:rPr>
          <w:sz w:val="20"/>
          <w:szCs w:val="20"/>
          <w:u w:val="single"/>
        </w:rPr>
      </w:pPr>
      <w:r>
        <w:rPr>
          <w:sz w:val="20"/>
          <w:szCs w:val="20"/>
          <w:u w:val="single"/>
        </w:rPr>
        <w:t>Comments: v2 is presented</w:t>
      </w:r>
    </w:p>
    <w:p w14:paraId="3FC93CD9" w14:textId="77777777" w:rsidR="00BA6FD8" w:rsidRDefault="00DE510E">
      <w:pPr>
        <w:tabs>
          <w:tab w:val="left" w:pos="7088"/>
        </w:tabs>
        <w:rPr>
          <w:sz w:val="20"/>
          <w:szCs w:val="20"/>
        </w:rPr>
      </w:pPr>
      <w:r>
        <w:rPr>
          <w:sz w:val="20"/>
          <w:szCs w:val="20"/>
        </w:rPr>
        <w:t xml:space="preserve"> no further comments</w:t>
      </w:r>
    </w:p>
    <w:p w14:paraId="26301F0F" w14:textId="77777777" w:rsidR="00BA6FD8" w:rsidRDefault="00DE510E">
      <w:pPr>
        <w:tabs>
          <w:tab w:val="left" w:pos="7088"/>
        </w:tabs>
        <w:rPr>
          <w:sz w:val="20"/>
          <w:szCs w:val="20"/>
        </w:rPr>
      </w:pPr>
      <w:r>
        <w:rPr>
          <w:sz w:val="20"/>
          <w:szCs w:val="20"/>
          <w:u w:val="single"/>
        </w:rPr>
        <w:t>Decision</w:t>
      </w:r>
      <w:r>
        <w:rPr>
          <w:sz w:val="20"/>
          <w:szCs w:val="20"/>
        </w:rPr>
        <w:t xml:space="preserve">: v2 is revised to 066, and 066 is endorsed. </w:t>
      </w:r>
    </w:p>
    <w:p w14:paraId="1F244E34" w14:textId="77777777" w:rsidR="00BA6FD8" w:rsidRDefault="00BA6FD8">
      <w:pPr>
        <w:tabs>
          <w:tab w:val="left" w:pos="7088"/>
        </w:tabs>
        <w:rPr>
          <w:sz w:val="20"/>
          <w:szCs w:val="20"/>
        </w:rPr>
      </w:pPr>
    </w:p>
    <w:p w14:paraId="4ED8ECDE" w14:textId="77777777" w:rsidR="00BA6FD8" w:rsidRDefault="00BA6FD8">
      <w:pPr>
        <w:tabs>
          <w:tab w:val="left" w:pos="7088"/>
        </w:tabs>
        <w:rPr>
          <w:sz w:val="20"/>
          <w:szCs w:val="20"/>
        </w:rPr>
      </w:pPr>
    </w:p>
    <w:tbl>
      <w:tblPr>
        <w:tblStyle w:val="affffffe"/>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EFE9B2D" w14:textId="77777777">
        <w:trPr>
          <w:trHeight w:val="600"/>
        </w:trPr>
        <w:tc>
          <w:tcPr>
            <w:tcW w:w="2140" w:type="dxa"/>
          </w:tcPr>
          <w:p w14:paraId="7303E187" w14:textId="77777777" w:rsidR="00BA6FD8" w:rsidRDefault="00DE510E">
            <w:pPr>
              <w:widowControl/>
              <w:rPr>
                <w:b/>
                <w:color w:val="0000FF"/>
                <w:sz w:val="16"/>
                <w:szCs w:val="16"/>
                <w:u w:val="single"/>
              </w:rPr>
            </w:pPr>
            <w:hyperlink r:id="rId38">
              <w:r>
                <w:rPr>
                  <w:b/>
                  <w:color w:val="0000FF"/>
                  <w:sz w:val="16"/>
                  <w:szCs w:val="16"/>
                  <w:u w:val="single"/>
                </w:rPr>
                <w:t>S4aR250039</w:t>
              </w:r>
            </w:hyperlink>
          </w:p>
        </w:tc>
        <w:tc>
          <w:tcPr>
            <w:tcW w:w="4102" w:type="dxa"/>
          </w:tcPr>
          <w:p w14:paraId="76EFF2EC" w14:textId="77777777" w:rsidR="00BA6FD8" w:rsidRDefault="00DE510E">
            <w:pPr>
              <w:widowControl/>
              <w:rPr>
                <w:sz w:val="16"/>
                <w:szCs w:val="16"/>
              </w:rPr>
            </w:pPr>
            <w:r>
              <w:rPr>
                <w:sz w:val="16"/>
                <w:szCs w:val="16"/>
              </w:rPr>
              <w:t>Guideline for PDU Handling marked and unmarked PDU</w:t>
            </w:r>
          </w:p>
        </w:tc>
        <w:tc>
          <w:tcPr>
            <w:tcW w:w="1828" w:type="dxa"/>
          </w:tcPr>
          <w:p w14:paraId="6E4743BD"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r>
    </w:tbl>
    <w:p w14:paraId="4893EE61" w14:textId="77777777" w:rsidR="00BA6FD8" w:rsidRDefault="00DE510E">
      <w:pPr>
        <w:tabs>
          <w:tab w:val="left" w:pos="7088"/>
        </w:tabs>
        <w:rPr>
          <w:sz w:val="20"/>
          <w:szCs w:val="20"/>
        </w:rPr>
      </w:pPr>
      <w:r>
        <w:rPr>
          <w:sz w:val="20"/>
          <w:szCs w:val="20"/>
          <w:u w:val="single"/>
        </w:rPr>
        <w:t>Presenter:</w:t>
      </w:r>
      <w:r>
        <w:rPr>
          <w:sz w:val="20"/>
          <w:szCs w:val="20"/>
        </w:rPr>
        <w:t xml:space="preserve">  Rufael </w:t>
      </w:r>
    </w:p>
    <w:p w14:paraId="6E2CE1B1" w14:textId="77777777" w:rsidR="00BA6FD8" w:rsidRDefault="00DE510E">
      <w:pPr>
        <w:tabs>
          <w:tab w:val="left" w:pos="7088"/>
        </w:tabs>
        <w:rPr>
          <w:sz w:val="20"/>
          <w:szCs w:val="20"/>
          <w:u w:val="single"/>
        </w:rPr>
      </w:pPr>
      <w:r>
        <w:rPr>
          <w:sz w:val="20"/>
          <w:szCs w:val="20"/>
          <w:u w:val="single"/>
        </w:rPr>
        <w:t xml:space="preserve">Comments: V1 is presented </w:t>
      </w:r>
    </w:p>
    <w:p w14:paraId="4ADB3711" w14:textId="77777777" w:rsidR="00BA6FD8" w:rsidRDefault="00DE510E">
      <w:pPr>
        <w:tabs>
          <w:tab w:val="left" w:pos="7088"/>
        </w:tabs>
        <w:rPr>
          <w:sz w:val="20"/>
          <w:szCs w:val="20"/>
        </w:rPr>
      </w:pPr>
      <w:r>
        <w:rPr>
          <w:sz w:val="20"/>
          <w:szCs w:val="20"/>
          <w:u w:val="single"/>
        </w:rPr>
        <w:t xml:space="preserve">Razvan: </w:t>
      </w:r>
      <w:r>
        <w:rPr>
          <w:sz w:val="20"/>
          <w:szCs w:val="20"/>
        </w:rPr>
        <w:t>Changing semantics of PSSN requires more discussion</w:t>
      </w:r>
    </w:p>
    <w:p w14:paraId="56DC5314" w14:textId="77777777" w:rsidR="00BA6FD8" w:rsidRDefault="00DE510E">
      <w:pPr>
        <w:tabs>
          <w:tab w:val="left" w:pos="7088"/>
        </w:tabs>
        <w:rPr>
          <w:sz w:val="20"/>
          <w:szCs w:val="20"/>
        </w:rPr>
      </w:pPr>
      <w:r>
        <w:rPr>
          <w:sz w:val="20"/>
          <w:szCs w:val="20"/>
        </w:rPr>
        <w:t>Rufael: There is no changes to the semantics.</w:t>
      </w:r>
    </w:p>
    <w:p w14:paraId="5D6C002E" w14:textId="77777777" w:rsidR="00BA6FD8" w:rsidRDefault="00DE510E">
      <w:pPr>
        <w:tabs>
          <w:tab w:val="left" w:pos="7088"/>
        </w:tabs>
        <w:rPr>
          <w:sz w:val="20"/>
          <w:szCs w:val="20"/>
        </w:rPr>
      </w:pPr>
      <w:r>
        <w:rPr>
          <w:sz w:val="20"/>
          <w:szCs w:val="20"/>
        </w:rPr>
        <w:t>Andrei: Are these guidelines targeting UPF implementation?</w:t>
      </w:r>
    </w:p>
    <w:p w14:paraId="134FBD5B" w14:textId="77777777" w:rsidR="00BA6FD8" w:rsidRDefault="00DE510E">
      <w:pPr>
        <w:tabs>
          <w:tab w:val="left" w:pos="7088"/>
        </w:tabs>
        <w:rPr>
          <w:sz w:val="20"/>
          <w:szCs w:val="20"/>
        </w:rPr>
      </w:pPr>
      <w:r>
        <w:rPr>
          <w:sz w:val="20"/>
          <w:szCs w:val="20"/>
        </w:rPr>
        <w:t>Rufael: Yes. In Annex A, we already have some guidelines for the UPF implementation. This is not the first UPF guideline.</w:t>
      </w:r>
    </w:p>
    <w:p w14:paraId="751FFAF6" w14:textId="77777777" w:rsidR="00BA6FD8" w:rsidRDefault="00DE510E">
      <w:pPr>
        <w:tabs>
          <w:tab w:val="left" w:pos="7088"/>
        </w:tabs>
        <w:rPr>
          <w:sz w:val="20"/>
          <w:szCs w:val="20"/>
        </w:rPr>
      </w:pPr>
      <w:r>
        <w:rPr>
          <w:sz w:val="20"/>
          <w:szCs w:val="20"/>
        </w:rPr>
        <w:t>Andrei: There are aspects related to internal UPF signaling. SA4 should not specify anything here. Needs more discussion, not okay to agree now.</w:t>
      </w:r>
    </w:p>
    <w:p w14:paraId="66EBA454" w14:textId="77777777" w:rsidR="00BA6FD8" w:rsidRDefault="00DE510E">
      <w:pPr>
        <w:tabs>
          <w:tab w:val="left" w:pos="7088"/>
        </w:tabs>
        <w:rPr>
          <w:sz w:val="20"/>
          <w:szCs w:val="20"/>
        </w:rPr>
      </w:pPr>
      <w:r>
        <w:rPr>
          <w:sz w:val="20"/>
          <w:szCs w:val="20"/>
        </w:rPr>
        <w:t xml:space="preserve"> </w:t>
      </w:r>
    </w:p>
    <w:p w14:paraId="790C192E" w14:textId="77777777" w:rsidR="00BA6FD8" w:rsidRDefault="00DE510E">
      <w:pPr>
        <w:tabs>
          <w:tab w:val="left" w:pos="7088"/>
        </w:tabs>
        <w:rPr>
          <w:sz w:val="20"/>
          <w:szCs w:val="20"/>
        </w:rPr>
      </w:pPr>
      <w:r>
        <w:rPr>
          <w:sz w:val="20"/>
          <w:szCs w:val="20"/>
          <w:u w:val="single"/>
        </w:rPr>
        <w:t>Decision</w:t>
      </w:r>
      <w:r>
        <w:rPr>
          <w:sz w:val="20"/>
          <w:szCs w:val="20"/>
        </w:rPr>
        <w:t>: Revised to 067 and 067 is noted.</w:t>
      </w:r>
    </w:p>
    <w:p w14:paraId="602F04C7" w14:textId="77777777" w:rsidR="00BA6FD8" w:rsidRDefault="00BA6FD8">
      <w:pPr>
        <w:tabs>
          <w:tab w:val="left" w:pos="7088"/>
        </w:tabs>
        <w:rPr>
          <w:sz w:val="20"/>
          <w:szCs w:val="20"/>
        </w:rPr>
      </w:pPr>
    </w:p>
    <w:p w14:paraId="06D724EE" w14:textId="77777777" w:rsidR="00BA6FD8" w:rsidRDefault="00BA6FD8">
      <w:pPr>
        <w:tabs>
          <w:tab w:val="left" w:pos="7088"/>
        </w:tabs>
        <w:rPr>
          <w:sz w:val="20"/>
          <w:szCs w:val="20"/>
        </w:rPr>
      </w:pPr>
    </w:p>
    <w:tbl>
      <w:tblPr>
        <w:tblStyle w:val="afffffff"/>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1591013" w14:textId="77777777">
        <w:trPr>
          <w:trHeight w:val="600"/>
        </w:trPr>
        <w:tc>
          <w:tcPr>
            <w:tcW w:w="2140" w:type="dxa"/>
          </w:tcPr>
          <w:p w14:paraId="06B081C0" w14:textId="77777777" w:rsidR="00BA6FD8" w:rsidRDefault="00DE510E">
            <w:pPr>
              <w:widowControl/>
              <w:rPr>
                <w:b/>
                <w:color w:val="0000FF"/>
                <w:sz w:val="16"/>
                <w:szCs w:val="16"/>
                <w:u w:val="single"/>
              </w:rPr>
            </w:pPr>
            <w:hyperlink r:id="rId39">
              <w:r>
                <w:rPr>
                  <w:b/>
                  <w:color w:val="0000FF"/>
                  <w:sz w:val="16"/>
                  <w:szCs w:val="16"/>
                  <w:u w:val="single"/>
                </w:rPr>
                <w:t>S4aR250040</w:t>
              </w:r>
            </w:hyperlink>
          </w:p>
        </w:tc>
        <w:tc>
          <w:tcPr>
            <w:tcW w:w="4102" w:type="dxa"/>
          </w:tcPr>
          <w:p w14:paraId="3C6E5A92" w14:textId="77777777" w:rsidR="00BA6FD8" w:rsidRDefault="00DE510E">
            <w:pPr>
              <w:widowControl/>
              <w:rPr>
                <w:sz w:val="16"/>
                <w:szCs w:val="16"/>
              </w:rPr>
            </w:pPr>
            <w:r>
              <w:rPr>
                <w:sz w:val="16"/>
                <w:szCs w:val="16"/>
              </w:rPr>
              <w:t>Additional Evaluation of TTNB</w:t>
            </w:r>
          </w:p>
        </w:tc>
        <w:tc>
          <w:tcPr>
            <w:tcW w:w="1828" w:type="dxa"/>
          </w:tcPr>
          <w:p w14:paraId="7095793D" w14:textId="77777777" w:rsidR="00BA6FD8" w:rsidRDefault="00DE510E">
            <w:pPr>
              <w:widowControl/>
              <w:rPr>
                <w:sz w:val="16"/>
                <w:szCs w:val="16"/>
              </w:rPr>
            </w:pPr>
            <w:r>
              <w:rPr>
                <w:sz w:val="16"/>
                <w:szCs w:val="16"/>
              </w:rPr>
              <w:t>Huawei, Nokia</w:t>
            </w:r>
          </w:p>
        </w:tc>
      </w:tr>
    </w:tbl>
    <w:p w14:paraId="40CA6692"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2FCDB553" w14:textId="77777777" w:rsidR="00BA6FD8" w:rsidRDefault="00DE510E">
      <w:pPr>
        <w:tabs>
          <w:tab w:val="left" w:pos="7088"/>
        </w:tabs>
        <w:rPr>
          <w:sz w:val="20"/>
          <w:szCs w:val="20"/>
          <w:u w:val="single"/>
        </w:rPr>
      </w:pPr>
      <w:r>
        <w:rPr>
          <w:sz w:val="20"/>
          <w:szCs w:val="20"/>
          <w:u w:val="single"/>
        </w:rPr>
        <w:t>Comments</w:t>
      </w:r>
    </w:p>
    <w:p w14:paraId="01B1F32B" w14:textId="77777777" w:rsidR="00BA6FD8" w:rsidRDefault="00DE510E">
      <w:pPr>
        <w:tabs>
          <w:tab w:val="left" w:pos="7088"/>
        </w:tabs>
        <w:rPr>
          <w:sz w:val="20"/>
          <w:szCs w:val="20"/>
          <w:u w:val="single"/>
        </w:rPr>
      </w:pPr>
      <w:r>
        <w:rPr>
          <w:sz w:val="20"/>
          <w:szCs w:val="20"/>
          <w:u w:val="single"/>
        </w:rPr>
        <w:t xml:space="preserve">QC_HW version is presented </w:t>
      </w:r>
    </w:p>
    <w:p w14:paraId="22CA6D13" w14:textId="77777777" w:rsidR="00BA6FD8" w:rsidRDefault="00DE510E">
      <w:pPr>
        <w:tabs>
          <w:tab w:val="left" w:pos="7088"/>
        </w:tabs>
        <w:rPr>
          <w:sz w:val="20"/>
          <w:szCs w:val="20"/>
        </w:rPr>
      </w:pPr>
      <w:r>
        <w:rPr>
          <w:sz w:val="20"/>
          <w:szCs w:val="20"/>
        </w:rPr>
        <w:t>Liangping: checking email comments</w:t>
      </w:r>
    </w:p>
    <w:p w14:paraId="4AC72B13" w14:textId="77777777" w:rsidR="00BA6FD8" w:rsidRDefault="00DE510E">
      <w:pPr>
        <w:tabs>
          <w:tab w:val="left" w:pos="7088"/>
        </w:tabs>
        <w:rPr>
          <w:sz w:val="20"/>
          <w:szCs w:val="20"/>
        </w:rPr>
      </w:pPr>
      <w:r>
        <w:rPr>
          <w:sz w:val="20"/>
          <w:szCs w:val="20"/>
        </w:rPr>
        <w:t>Rufael: No additional configuration for packet pacing, information already in TR. We haven’t only tested WebRTC with one specific configuration.</w:t>
      </w:r>
    </w:p>
    <w:p w14:paraId="55CC5915" w14:textId="77777777" w:rsidR="00BA6FD8" w:rsidRDefault="00DE510E">
      <w:pPr>
        <w:tabs>
          <w:tab w:val="left" w:pos="7088"/>
        </w:tabs>
        <w:rPr>
          <w:sz w:val="20"/>
          <w:szCs w:val="20"/>
        </w:rPr>
      </w:pPr>
      <w:r>
        <w:rPr>
          <w:sz w:val="20"/>
          <w:szCs w:val="20"/>
        </w:rPr>
        <w:t>Liangping: Result is based on a particular config, but the conclusion is broader. Seems too generalized.</w:t>
      </w:r>
    </w:p>
    <w:p w14:paraId="1B826B06" w14:textId="77777777" w:rsidR="00BA6FD8" w:rsidRDefault="00DE510E">
      <w:pPr>
        <w:tabs>
          <w:tab w:val="left" w:pos="7088"/>
        </w:tabs>
        <w:rPr>
          <w:sz w:val="20"/>
          <w:szCs w:val="20"/>
        </w:rPr>
      </w:pPr>
      <w:r>
        <w:rPr>
          <w:sz w:val="20"/>
          <w:szCs w:val="20"/>
        </w:rPr>
        <w:t xml:space="preserve">Rufael: This is a position </w:t>
      </w:r>
      <w:proofErr w:type="gramStart"/>
      <w:r>
        <w:rPr>
          <w:sz w:val="20"/>
          <w:szCs w:val="20"/>
        </w:rPr>
        <w:t>paper,</w:t>
      </w:r>
      <w:proofErr w:type="gramEnd"/>
      <w:r>
        <w:rPr>
          <w:sz w:val="20"/>
          <w:szCs w:val="20"/>
        </w:rPr>
        <w:t xml:space="preserve"> it may help to park this and look at the related CR (42).</w:t>
      </w:r>
    </w:p>
    <w:p w14:paraId="75508A56" w14:textId="77777777" w:rsidR="00BA6FD8" w:rsidRDefault="00BA6FD8">
      <w:pPr>
        <w:tabs>
          <w:tab w:val="left" w:pos="7088"/>
        </w:tabs>
        <w:rPr>
          <w:sz w:val="20"/>
          <w:szCs w:val="20"/>
        </w:rPr>
      </w:pPr>
    </w:p>
    <w:p w14:paraId="2DD7F82F" w14:textId="77777777" w:rsidR="00BA6FD8" w:rsidRDefault="00DE510E">
      <w:pPr>
        <w:tabs>
          <w:tab w:val="left" w:pos="7088"/>
        </w:tabs>
        <w:rPr>
          <w:sz w:val="20"/>
          <w:szCs w:val="20"/>
        </w:rPr>
      </w:pPr>
      <w:r>
        <w:rPr>
          <w:sz w:val="20"/>
          <w:szCs w:val="20"/>
          <w:u w:val="single"/>
        </w:rPr>
        <w:t>Decision</w:t>
      </w:r>
      <w:r>
        <w:rPr>
          <w:sz w:val="20"/>
          <w:szCs w:val="20"/>
        </w:rPr>
        <w:t>: Noted</w:t>
      </w:r>
    </w:p>
    <w:p w14:paraId="5158EF20" w14:textId="77777777" w:rsidR="00BA6FD8" w:rsidRDefault="00BA6FD8">
      <w:pPr>
        <w:tabs>
          <w:tab w:val="left" w:pos="7088"/>
        </w:tabs>
        <w:rPr>
          <w:sz w:val="20"/>
          <w:szCs w:val="20"/>
        </w:rPr>
      </w:pPr>
    </w:p>
    <w:p w14:paraId="5BDA8679" w14:textId="77777777" w:rsidR="00BA6FD8" w:rsidRDefault="00BA6FD8">
      <w:pPr>
        <w:tabs>
          <w:tab w:val="left" w:pos="7088"/>
        </w:tabs>
        <w:rPr>
          <w:sz w:val="20"/>
          <w:szCs w:val="20"/>
        </w:rPr>
      </w:pPr>
    </w:p>
    <w:tbl>
      <w:tblPr>
        <w:tblStyle w:val="afffffff0"/>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E05DADA" w14:textId="77777777">
        <w:trPr>
          <w:trHeight w:val="600"/>
        </w:trPr>
        <w:tc>
          <w:tcPr>
            <w:tcW w:w="2140" w:type="dxa"/>
          </w:tcPr>
          <w:p w14:paraId="6965C6B7" w14:textId="77777777" w:rsidR="00BA6FD8" w:rsidRDefault="00DE510E">
            <w:pPr>
              <w:widowControl/>
              <w:rPr>
                <w:b/>
                <w:color w:val="0000FF"/>
                <w:sz w:val="16"/>
                <w:szCs w:val="16"/>
                <w:u w:val="single"/>
              </w:rPr>
            </w:pPr>
            <w:hyperlink r:id="rId40">
              <w:r>
                <w:rPr>
                  <w:b/>
                  <w:color w:val="0000FF"/>
                  <w:sz w:val="16"/>
                  <w:szCs w:val="16"/>
                  <w:u w:val="single"/>
                </w:rPr>
                <w:t>S4aR250041</w:t>
              </w:r>
            </w:hyperlink>
          </w:p>
        </w:tc>
        <w:tc>
          <w:tcPr>
            <w:tcW w:w="4102" w:type="dxa"/>
          </w:tcPr>
          <w:p w14:paraId="008556DE" w14:textId="77777777" w:rsidR="00BA6FD8" w:rsidRDefault="00DE510E">
            <w:pPr>
              <w:widowControl/>
              <w:rPr>
                <w:sz w:val="16"/>
                <w:szCs w:val="16"/>
              </w:rPr>
            </w:pPr>
            <w:r>
              <w:rPr>
                <w:sz w:val="16"/>
                <w:szCs w:val="16"/>
              </w:rPr>
              <w:t>Additional considerations for definition of TTNB in SA4</w:t>
            </w:r>
          </w:p>
        </w:tc>
        <w:tc>
          <w:tcPr>
            <w:tcW w:w="1828" w:type="dxa"/>
          </w:tcPr>
          <w:p w14:paraId="166223D8" w14:textId="77777777" w:rsidR="00BA6FD8" w:rsidRDefault="00DE510E">
            <w:pPr>
              <w:widowControl/>
              <w:rPr>
                <w:sz w:val="16"/>
                <w:szCs w:val="16"/>
              </w:rPr>
            </w:pPr>
            <w:r>
              <w:rPr>
                <w:sz w:val="16"/>
                <w:szCs w:val="16"/>
              </w:rPr>
              <w:t>Huawei, Nokia</w:t>
            </w:r>
          </w:p>
        </w:tc>
      </w:tr>
    </w:tbl>
    <w:p w14:paraId="51A9CA2E"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79BE14EF" w14:textId="77777777" w:rsidR="00BA6FD8" w:rsidRDefault="00DE510E">
      <w:pPr>
        <w:tabs>
          <w:tab w:val="left" w:pos="7088"/>
        </w:tabs>
        <w:rPr>
          <w:sz w:val="20"/>
          <w:szCs w:val="20"/>
          <w:u w:val="single"/>
        </w:rPr>
      </w:pPr>
      <w:r>
        <w:rPr>
          <w:sz w:val="20"/>
          <w:szCs w:val="20"/>
          <w:u w:val="single"/>
        </w:rPr>
        <w:t>Comments:</w:t>
      </w:r>
    </w:p>
    <w:p w14:paraId="0C3606F2" w14:textId="77777777" w:rsidR="00BA6FD8" w:rsidRDefault="00DE510E">
      <w:pPr>
        <w:tabs>
          <w:tab w:val="left" w:pos="7088"/>
        </w:tabs>
        <w:rPr>
          <w:sz w:val="20"/>
          <w:szCs w:val="20"/>
        </w:rPr>
      </w:pPr>
      <w:r>
        <w:rPr>
          <w:sz w:val="20"/>
          <w:szCs w:val="20"/>
        </w:rPr>
        <w:t xml:space="preserve"> </w:t>
      </w:r>
      <w:proofErr w:type="spellStart"/>
      <w:r>
        <w:rPr>
          <w:sz w:val="20"/>
          <w:szCs w:val="20"/>
        </w:rPr>
        <w:t>QCOM_Huawei</w:t>
      </w:r>
      <w:proofErr w:type="spellEnd"/>
      <w:r>
        <w:rPr>
          <w:sz w:val="20"/>
          <w:szCs w:val="20"/>
        </w:rPr>
        <w:t xml:space="preserve"> version is presented.</w:t>
      </w:r>
    </w:p>
    <w:p w14:paraId="0FB5179B" w14:textId="77777777" w:rsidR="00BA6FD8" w:rsidRDefault="00DE510E">
      <w:pPr>
        <w:tabs>
          <w:tab w:val="left" w:pos="7088"/>
        </w:tabs>
        <w:rPr>
          <w:sz w:val="20"/>
          <w:szCs w:val="20"/>
        </w:rPr>
      </w:pPr>
      <w:r>
        <w:rPr>
          <w:sz w:val="20"/>
          <w:szCs w:val="20"/>
        </w:rPr>
        <w:t>Liangping: Is the change mark in conclusion from the original contribution or revision?</w:t>
      </w:r>
    </w:p>
    <w:p w14:paraId="315756CC" w14:textId="77777777" w:rsidR="00BA6FD8" w:rsidRDefault="00DE510E">
      <w:pPr>
        <w:tabs>
          <w:tab w:val="left" w:pos="7088"/>
        </w:tabs>
        <w:rPr>
          <w:sz w:val="20"/>
          <w:szCs w:val="20"/>
        </w:rPr>
      </w:pPr>
      <w:r>
        <w:rPr>
          <w:sz w:val="20"/>
          <w:szCs w:val="20"/>
        </w:rPr>
        <w:t>Rufael: From the original contribution.</w:t>
      </w:r>
    </w:p>
    <w:p w14:paraId="7EA9A081" w14:textId="77777777" w:rsidR="00BA6FD8" w:rsidRDefault="00DE510E">
      <w:pPr>
        <w:tabs>
          <w:tab w:val="left" w:pos="7088"/>
        </w:tabs>
        <w:rPr>
          <w:sz w:val="20"/>
          <w:szCs w:val="20"/>
        </w:rPr>
      </w:pPr>
      <w:r>
        <w:rPr>
          <w:sz w:val="20"/>
          <w:szCs w:val="20"/>
        </w:rPr>
        <w:t xml:space="preserve">Liangping: We need to first define TTNB before, otherwise not agreeing to any work on TTNB. </w:t>
      </w:r>
    </w:p>
    <w:p w14:paraId="4C7F713E" w14:textId="77777777" w:rsidR="00BA6FD8" w:rsidRDefault="00DE510E">
      <w:pPr>
        <w:tabs>
          <w:tab w:val="left" w:pos="7088"/>
        </w:tabs>
        <w:rPr>
          <w:sz w:val="20"/>
          <w:szCs w:val="20"/>
        </w:rPr>
      </w:pPr>
      <w:r>
        <w:rPr>
          <w:sz w:val="20"/>
          <w:szCs w:val="20"/>
        </w:rPr>
        <w:t>Serhan: We know that we need to define signaling</w:t>
      </w:r>
    </w:p>
    <w:p w14:paraId="50284571" w14:textId="77777777" w:rsidR="00BA6FD8" w:rsidRDefault="00DE510E">
      <w:pPr>
        <w:tabs>
          <w:tab w:val="left" w:pos="7088"/>
        </w:tabs>
        <w:rPr>
          <w:sz w:val="20"/>
          <w:szCs w:val="20"/>
        </w:rPr>
      </w:pPr>
      <w:r>
        <w:rPr>
          <w:sz w:val="20"/>
          <w:szCs w:val="20"/>
          <w:u w:val="single"/>
        </w:rPr>
        <w:t>Decision</w:t>
      </w:r>
      <w:r>
        <w:rPr>
          <w:sz w:val="20"/>
          <w:szCs w:val="20"/>
        </w:rPr>
        <w:t xml:space="preserve">: noted </w:t>
      </w:r>
    </w:p>
    <w:p w14:paraId="33FCEBCC" w14:textId="77777777" w:rsidR="00BA6FD8" w:rsidRDefault="00BA6FD8">
      <w:pPr>
        <w:tabs>
          <w:tab w:val="left" w:pos="7088"/>
        </w:tabs>
        <w:rPr>
          <w:sz w:val="20"/>
          <w:szCs w:val="20"/>
        </w:rPr>
      </w:pPr>
    </w:p>
    <w:p w14:paraId="08EED298" w14:textId="77777777" w:rsidR="00BA6FD8" w:rsidRDefault="00BA6FD8">
      <w:pPr>
        <w:tabs>
          <w:tab w:val="left" w:pos="7088"/>
        </w:tabs>
        <w:rPr>
          <w:sz w:val="20"/>
          <w:szCs w:val="20"/>
        </w:rPr>
      </w:pPr>
    </w:p>
    <w:tbl>
      <w:tblPr>
        <w:tblStyle w:val="afffffff1"/>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2E593B9" w14:textId="77777777">
        <w:trPr>
          <w:trHeight w:val="600"/>
        </w:trPr>
        <w:tc>
          <w:tcPr>
            <w:tcW w:w="2140" w:type="dxa"/>
          </w:tcPr>
          <w:p w14:paraId="4D11D0C2" w14:textId="77777777" w:rsidR="00BA6FD8" w:rsidRDefault="00DE510E">
            <w:pPr>
              <w:widowControl/>
              <w:rPr>
                <w:b/>
                <w:color w:val="0000FF"/>
                <w:sz w:val="16"/>
                <w:szCs w:val="16"/>
                <w:u w:val="single"/>
              </w:rPr>
            </w:pPr>
            <w:hyperlink r:id="rId41">
              <w:r>
                <w:rPr>
                  <w:b/>
                  <w:color w:val="0000FF"/>
                  <w:sz w:val="16"/>
                  <w:szCs w:val="16"/>
                  <w:u w:val="single"/>
                </w:rPr>
                <w:t>S4aR250042</w:t>
              </w:r>
            </w:hyperlink>
          </w:p>
        </w:tc>
        <w:tc>
          <w:tcPr>
            <w:tcW w:w="4102" w:type="dxa"/>
          </w:tcPr>
          <w:p w14:paraId="3F827D84" w14:textId="77777777" w:rsidR="00BA6FD8" w:rsidRDefault="00DE510E">
            <w:pPr>
              <w:widowControl/>
              <w:rPr>
                <w:sz w:val="16"/>
                <w:szCs w:val="16"/>
              </w:rPr>
            </w:pPr>
            <w:r>
              <w:rPr>
                <w:sz w:val="16"/>
                <w:szCs w:val="16"/>
              </w:rPr>
              <w:t xml:space="preserve">Additional Evaluation of Time </w:t>
            </w:r>
            <w:proofErr w:type="gramStart"/>
            <w:r>
              <w:rPr>
                <w:sz w:val="16"/>
                <w:szCs w:val="16"/>
              </w:rPr>
              <w:t>To</w:t>
            </w:r>
            <w:proofErr w:type="gramEnd"/>
            <w:r>
              <w:rPr>
                <w:sz w:val="16"/>
                <w:szCs w:val="16"/>
              </w:rPr>
              <w:t xml:space="preserve"> Next Burst</w:t>
            </w:r>
          </w:p>
        </w:tc>
        <w:tc>
          <w:tcPr>
            <w:tcW w:w="1828" w:type="dxa"/>
          </w:tcPr>
          <w:p w14:paraId="0C15FF08"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r>
              <w:rPr>
                <w:sz w:val="16"/>
                <w:szCs w:val="16"/>
              </w:rPr>
              <w:t>, Nokia</w:t>
            </w:r>
          </w:p>
        </w:tc>
      </w:tr>
    </w:tbl>
    <w:p w14:paraId="7C60F46C"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2E8DD9BB" w14:textId="77777777" w:rsidR="00BA6FD8" w:rsidRDefault="00BA6FD8">
      <w:pPr>
        <w:tabs>
          <w:tab w:val="left" w:pos="7088"/>
        </w:tabs>
        <w:rPr>
          <w:sz w:val="20"/>
          <w:szCs w:val="20"/>
        </w:rPr>
      </w:pPr>
    </w:p>
    <w:p w14:paraId="12E6B693" w14:textId="77777777" w:rsidR="00BA6FD8" w:rsidRDefault="00DE510E">
      <w:pPr>
        <w:tabs>
          <w:tab w:val="left" w:pos="7088"/>
        </w:tabs>
        <w:rPr>
          <w:sz w:val="20"/>
          <w:szCs w:val="20"/>
          <w:u w:val="single"/>
        </w:rPr>
      </w:pPr>
      <w:r>
        <w:rPr>
          <w:sz w:val="20"/>
          <w:szCs w:val="20"/>
          <w:u w:val="single"/>
        </w:rPr>
        <w:t>Comments:</w:t>
      </w:r>
    </w:p>
    <w:p w14:paraId="37F6DE80" w14:textId="77777777" w:rsidR="00BA6FD8" w:rsidRDefault="00DE510E">
      <w:pPr>
        <w:tabs>
          <w:tab w:val="left" w:pos="7088"/>
        </w:tabs>
        <w:rPr>
          <w:sz w:val="20"/>
          <w:szCs w:val="20"/>
        </w:rPr>
      </w:pPr>
      <w:r>
        <w:rPr>
          <w:sz w:val="20"/>
          <w:szCs w:val="20"/>
        </w:rPr>
        <w:t>See comments for 41</w:t>
      </w:r>
    </w:p>
    <w:p w14:paraId="14C297B7" w14:textId="77777777" w:rsidR="00BA6FD8" w:rsidRDefault="00BA6FD8">
      <w:pPr>
        <w:tabs>
          <w:tab w:val="left" w:pos="7088"/>
        </w:tabs>
        <w:rPr>
          <w:sz w:val="20"/>
          <w:szCs w:val="20"/>
        </w:rPr>
      </w:pPr>
    </w:p>
    <w:p w14:paraId="0842F856" w14:textId="77777777" w:rsidR="00BA6FD8" w:rsidRDefault="00DE510E">
      <w:pPr>
        <w:tabs>
          <w:tab w:val="left" w:pos="7088"/>
        </w:tabs>
        <w:rPr>
          <w:sz w:val="20"/>
          <w:szCs w:val="20"/>
        </w:rPr>
      </w:pPr>
      <w:r>
        <w:rPr>
          <w:sz w:val="20"/>
          <w:szCs w:val="20"/>
          <w:u w:val="single"/>
        </w:rPr>
        <w:t>Decision</w:t>
      </w:r>
      <w:r>
        <w:rPr>
          <w:sz w:val="20"/>
          <w:szCs w:val="20"/>
        </w:rPr>
        <w:t xml:space="preserve">: noted </w:t>
      </w:r>
    </w:p>
    <w:p w14:paraId="0C3DBF35" w14:textId="77777777" w:rsidR="00BA6FD8" w:rsidRDefault="00BA6FD8">
      <w:pPr>
        <w:tabs>
          <w:tab w:val="left" w:pos="7088"/>
        </w:tabs>
        <w:rPr>
          <w:sz w:val="20"/>
          <w:szCs w:val="20"/>
        </w:rPr>
      </w:pPr>
    </w:p>
    <w:p w14:paraId="37DCFE11" w14:textId="77777777" w:rsidR="00BA6FD8" w:rsidRDefault="00BA6FD8">
      <w:pPr>
        <w:tabs>
          <w:tab w:val="left" w:pos="7088"/>
        </w:tabs>
        <w:rPr>
          <w:sz w:val="20"/>
          <w:szCs w:val="20"/>
        </w:rPr>
      </w:pPr>
    </w:p>
    <w:p w14:paraId="340B934A" w14:textId="77777777" w:rsidR="00BA6FD8" w:rsidRDefault="00BA6FD8">
      <w:pPr>
        <w:tabs>
          <w:tab w:val="left" w:pos="7088"/>
        </w:tabs>
        <w:rPr>
          <w:sz w:val="20"/>
          <w:szCs w:val="20"/>
        </w:rPr>
      </w:pPr>
    </w:p>
    <w:tbl>
      <w:tblPr>
        <w:tblStyle w:val="afffffff2"/>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273BBA32" w14:textId="77777777">
        <w:trPr>
          <w:trHeight w:val="600"/>
        </w:trPr>
        <w:tc>
          <w:tcPr>
            <w:tcW w:w="2140" w:type="dxa"/>
          </w:tcPr>
          <w:p w14:paraId="3B1E51CE" w14:textId="77777777" w:rsidR="00BA6FD8" w:rsidRDefault="00DE510E">
            <w:pPr>
              <w:widowControl/>
              <w:rPr>
                <w:b/>
                <w:color w:val="0000FF"/>
                <w:sz w:val="16"/>
                <w:szCs w:val="16"/>
                <w:u w:val="single"/>
              </w:rPr>
            </w:pPr>
            <w:hyperlink r:id="rId42">
              <w:r>
                <w:rPr>
                  <w:b/>
                  <w:color w:val="0000FF"/>
                  <w:sz w:val="16"/>
                  <w:szCs w:val="16"/>
                  <w:u w:val="single"/>
                </w:rPr>
                <w:t>S4aR250043</w:t>
              </w:r>
            </w:hyperlink>
          </w:p>
        </w:tc>
        <w:tc>
          <w:tcPr>
            <w:tcW w:w="4102" w:type="dxa"/>
          </w:tcPr>
          <w:p w14:paraId="15351019" w14:textId="77777777" w:rsidR="00BA6FD8" w:rsidRDefault="00DE510E">
            <w:pPr>
              <w:widowControl/>
              <w:rPr>
                <w:sz w:val="16"/>
                <w:szCs w:val="16"/>
              </w:rPr>
            </w:pPr>
            <w:r>
              <w:rPr>
                <w:sz w:val="16"/>
                <w:szCs w:val="16"/>
              </w:rPr>
              <w:t xml:space="preserve">Notes offline </w:t>
            </w:r>
            <w:proofErr w:type="gramStart"/>
            <w:r>
              <w:rPr>
                <w:sz w:val="16"/>
                <w:szCs w:val="16"/>
              </w:rPr>
              <w:t>meeting</w:t>
            </w:r>
            <w:proofErr w:type="gramEnd"/>
            <w:r>
              <w:rPr>
                <w:sz w:val="16"/>
                <w:szCs w:val="16"/>
              </w:rPr>
              <w:t xml:space="preserve"> on 5G RTP Ph2 on January 31st</w:t>
            </w:r>
          </w:p>
        </w:tc>
        <w:tc>
          <w:tcPr>
            <w:tcW w:w="1828" w:type="dxa"/>
          </w:tcPr>
          <w:p w14:paraId="2FB754C4" w14:textId="77777777" w:rsidR="00BA6FD8" w:rsidRDefault="00DE510E">
            <w:pPr>
              <w:widowControl/>
              <w:rPr>
                <w:sz w:val="16"/>
                <w:szCs w:val="16"/>
              </w:rPr>
            </w:pPr>
            <w:r>
              <w:rPr>
                <w:sz w:val="16"/>
                <w:szCs w:val="16"/>
              </w:rPr>
              <w:t xml:space="preserve">Huawei </w:t>
            </w:r>
          </w:p>
        </w:tc>
      </w:tr>
    </w:tbl>
    <w:p w14:paraId="3962E595" w14:textId="77777777" w:rsidR="00BA6FD8" w:rsidRDefault="00DE510E">
      <w:pPr>
        <w:tabs>
          <w:tab w:val="left" w:pos="7088"/>
        </w:tabs>
        <w:rPr>
          <w:sz w:val="20"/>
          <w:szCs w:val="20"/>
        </w:rPr>
      </w:pPr>
      <w:r>
        <w:rPr>
          <w:sz w:val="20"/>
          <w:szCs w:val="20"/>
          <w:u w:val="single"/>
        </w:rPr>
        <w:t>Presenter:</w:t>
      </w:r>
      <w:r>
        <w:rPr>
          <w:sz w:val="20"/>
          <w:szCs w:val="20"/>
        </w:rPr>
        <w:t xml:space="preserve">  no presentation due to time limitation</w:t>
      </w:r>
    </w:p>
    <w:p w14:paraId="220E61AB" w14:textId="77777777" w:rsidR="00BA6FD8" w:rsidRDefault="00DE510E">
      <w:pPr>
        <w:tabs>
          <w:tab w:val="left" w:pos="7088"/>
        </w:tabs>
        <w:rPr>
          <w:sz w:val="20"/>
          <w:szCs w:val="20"/>
          <w:u w:val="single"/>
        </w:rPr>
      </w:pPr>
      <w:r>
        <w:rPr>
          <w:sz w:val="20"/>
          <w:szCs w:val="20"/>
          <w:u w:val="single"/>
        </w:rPr>
        <w:t>Comments:</w:t>
      </w:r>
    </w:p>
    <w:p w14:paraId="1CC59D1D" w14:textId="77777777" w:rsidR="00BA6FD8" w:rsidRDefault="00DE510E">
      <w:pPr>
        <w:tabs>
          <w:tab w:val="left" w:pos="7088"/>
        </w:tabs>
        <w:rPr>
          <w:sz w:val="20"/>
          <w:szCs w:val="20"/>
        </w:rPr>
      </w:pPr>
      <w:r>
        <w:rPr>
          <w:sz w:val="20"/>
          <w:szCs w:val="20"/>
        </w:rPr>
        <w:t xml:space="preserve"> </w:t>
      </w:r>
    </w:p>
    <w:p w14:paraId="642919A8" w14:textId="77777777" w:rsidR="00BA6FD8" w:rsidRDefault="00DE510E">
      <w:pPr>
        <w:tabs>
          <w:tab w:val="left" w:pos="7088"/>
        </w:tabs>
        <w:rPr>
          <w:sz w:val="20"/>
          <w:szCs w:val="20"/>
        </w:rPr>
      </w:pPr>
      <w:r>
        <w:rPr>
          <w:sz w:val="20"/>
          <w:szCs w:val="20"/>
          <w:u w:val="single"/>
        </w:rPr>
        <w:t>Decision</w:t>
      </w:r>
      <w:r>
        <w:rPr>
          <w:sz w:val="20"/>
          <w:szCs w:val="20"/>
        </w:rPr>
        <w:t>: noted</w:t>
      </w:r>
    </w:p>
    <w:p w14:paraId="17CA1DBF" w14:textId="77777777" w:rsidR="00BA6FD8" w:rsidRDefault="00BA6FD8">
      <w:pPr>
        <w:tabs>
          <w:tab w:val="left" w:pos="7088"/>
        </w:tabs>
        <w:rPr>
          <w:sz w:val="20"/>
          <w:szCs w:val="20"/>
        </w:rPr>
      </w:pPr>
    </w:p>
    <w:p w14:paraId="3FE3E873" w14:textId="77777777" w:rsidR="00BA6FD8" w:rsidRDefault="00BA6FD8">
      <w:pPr>
        <w:tabs>
          <w:tab w:val="left" w:pos="7088"/>
        </w:tabs>
        <w:rPr>
          <w:sz w:val="20"/>
          <w:szCs w:val="20"/>
        </w:rPr>
      </w:pPr>
    </w:p>
    <w:p w14:paraId="2559693B" w14:textId="77777777" w:rsidR="00BA6FD8" w:rsidRDefault="00BA6FD8">
      <w:pPr>
        <w:tabs>
          <w:tab w:val="left" w:pos="7088"/>
        </w:tabs>
        <w:rPr>
          <w:sz w:val="20"/>
          <w:szCs w:val="20"/>
        </w:rPr>
      </w:pPr>
    </w:p>
    <w:tbl>
      <w:tblPr>
        <w:tblStyle w:val="afffffff3"/>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6916B4E2" w14:textId="77777777">
        <w:trPr>
          <w:trHeight w:val="600"/>
        </w:trPr>
        <w:tc>
          <w:tcPr>
            <w:tcW w:w="2140" w:type="dxa"/>
          </w:tcPr>
          <w:p w14:paraId="7226D406" w14:textId="77777777" w:rsidR="00BA6FD8" w:rsidRDefault="00DE510E">
            <w:pPr>
              <w:widowControl/>
              <w:rPr>
                <w:b/>
                <w:color w:val="0000FF"/>
                <w:sz w:val="16"/>
                <w:szCs w:val="16"/>
                <w:u w:val="single"/>
              </w:rPr>
            </w:pPr>
            <w:hyperlink r:id="rId43">
              <w:r>
                <w:rPr>
                  <w:b/>
                  <w:color w:val="0000FF"/>
                  <w:sz w:val="16"/>
                  <w:szCs w:val="16"/>
                  <w:u w:val="single"/>
                </w:rPr>
                <w:t>S4aR250044</w:t>
              </w:r>
            </w:hyperlink>
          </w:p>
        </w:tc>
        <w:tc>
          <w:tcPr>
            <w:tcW w:w="4102" w:type="dxa"/>
          </w:tcPr>
          <w:p w14:paraId="56A0D0FB" w14:textId="77777777" w:rsidR="00BA6FD8" w:rsidRDefault="00DE510E">
            <w:pPr>
              <w:widowControl/>
              <w:rPr>
                <w:sz w:val="16"/>
                <w:szCs w:val="16"/>
              </w:rPr>
            </w:pPr>
            <w:r>
              <w:rPr>
                <w:sz w:val="16"/>
                <w:szCs w:val="16"/>
              </w:rPr>
              <w:t>[5G_RTP_Ph2] 3GPP progress on Time to Next Burst</w:t>
            </w:r>
          </w:p>
        </w:tc>
        <w:tc>
          <w:tcPr>
            <w:tcW w:w="1828" w:type="dxa"/>
          </w:tcPr>
          <w:p w14:paraId="727E0F1D" w14:textId="77777777" w:rsidR="00BA6FD8" w:rsidRDefault="00DE510E">
            <w:pPr>
              <w:widowControl/>
              <w:rPr>
                <w:sz w:val="16"/>
                <w:szCs w:val="16"/>
              </w:rPr>
            </w:pPr>
            <w:r>
              <w:rPr>
                <w:sz w:val="16"/>
                <w:szCs w:val="16"/>
              </w:rPr>
              <w:t>Nokia, Huawei</w:t>
            </w:r>
          </w:p>
        </w:tc>
      </w:tr>
    </w:tbl>
    <w:p w14:paraId="27262AEE" w14:textId="77777777" w:rsidR="00BA6FD8" w:rsidRDefault="00DE510E">
      <w:pPr>
        <w:tabs>
          <w:tab w:val="left" w:pos="7088"/>
        </w:tabs>
        <w:rPr>
          <w:sz w:val="20"/>
          <w:szCs w:val="20"/>
        </w:rPr>
      </w:pPr>
      <w:r>
        <w:rPr>
          <w:sz w:val="20"/>
          <w:szCs w:val="20"/>
          <w:u w:val="single"/>
        </w:rPr>
        <w:t>Presenter:</w:t>
      </w:r>
      <w:r>
        <w:rPr>
          <w:sz w:val="20"/>
          <w:szCs w:val="20"/>
        </w:rPr>
        <w:t xml:space="preserve">  no presentation due to time limitation</w:t>
      </w:r>
    </w:p>
    <w:p w14:paraId="7E49A45B" w14:textId="77777777" w:rsidR="00BA6FD8" w:rsidRDefault="00DE510E">
      <w:pPr>
        <w:tabs>
          <w:tab w:val="left" w:pos="7088"/>
        </w:tabs>
        <w:rPr>
          <w:sz w:val="20"/>
          <w:szCs w:val="20"/>
          <w:u w:val="single"/>
        </w:rPr>
      </w:pPr>
      <w:r>
        <w:rPr>
          <w:sz w:val="20"/>
          <w:szCs w:val="20"/>
          <w:u w:val="single"/>
        </w:rPr>
        <w:t>Comments:</w:t>
      </w:r>
    </w:p>
    <w:p w14:paraId="6A33243A" w14:textId="77777777" w:rsidR="00BA6FD8" w:rsidRDefault="00DE510E">
      <w:pPr>
        <w:tabs>
          <w:tab w:val="left" w:pos="7088"/>
        </w:tabs>
        <w:rPr>
          <w:sz w:val="20"/>
          <w:szCs w:val="20"/>
        </w:rPr>
      </w:pPr>
      <w:r>
        <w:rPr>
          <w:sz w:val="20"/>
          <w:szCs w:val="20"/>
        </w:rPr>
        <w:t>See comments for 41</w:t>
      </w:r>
    </w:p>
    <w:p w14:paraId="4701B7EF" w14:textId="77777777" w:rsidR="00BA6FD8" w:rsidRDefault="00BA6FD8">
      <w:pPr>
        <w:tabs>
          <w:tab w:val="left" w:pos="7088"/>
        </w:tabs>
        <w:rPr>
          <w:sz w:val="20"/>
          <w:szCs w:val="20"/>
        </w:rPr>
      </w:pPr>
    </w:p>
    <w:p w14:paraId="27FA3720" w14:textId="77777777" w:rsidR="00BA6FD8" w:rsidRDefault="00DE510E">
      <w:pPr>
        <w:tabs>
          <w:tab w:val="left" w:pos="7088"/>
        </w:tabs>
        <w:rPr>
          <w:sz w:val="20"/>
          <w:szCs w:val="20"/>
        </w:rPr>
      </w:pPr>
      <w:r>
        <w:rPr>
          <w:sz w:val="20"/>
          <w:szCs w:val="20"/>
          <w:u w:val="single"/>
        </w:rPr>
        <w:t>Decision</w:t>
      </w:r>
      <w:r>
        <w:rPr>
          <w:sz w:val="20"/>
          <w:szCs w:val="20"/>
        </w:rPr>
        <w:t>: noted</w:t>
      </w:r>
    </w:p>
    <w:p w14:paraId="45217E4C" w14:textId="77777777" w:rsidR="00BA6FD8" w:rsidRDefault="00BA6FD8">
      <w:pPr>
        <w:tabs>
          <w:tab w:val="left" w:pos="7088"/>
        </w:tabs>
        <w:rPr>
          <w:sz w:val="20"/>
          <w:szCs w:val="20"/>
        </w:rPr>
      </w:pPr>
    </w:p>
    <w:p w14:paraId="30F701E0" w14:textId="77777777" w:rsidR="00BA6FD8" w:rsidRDefault="00BA6FD8">
      <w:pPr>
        <w:tabs>
          <w:tab w:val="left" w:pos="7088"/>
        </w:tabs>
        <w:rPr>
          <w:sz w:val="20"/>
          <w:szCs w:val="20"/>
        </w:rPr>
      </w:pPr>
    </w:p>
    <w:tbl>
      <w:tblPr>
        <w:tblStyle w:val="afffffff4"/>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610FB9E9" w14:textId="77777777">
        <w:trPr>
          <w:trHeight w:val="600"/>
        </w:trPr>
        <w:tc>
          <w:tcPr>
            <w:tcW w:w="2140" w:type="dxa"/>
          </w:tcPr>
          <w:p w14:paraId="0F0FC72B" w14:textId="77777777" w:rsidR="00BA6FD8" w:rsidRDefault="00DE510E">
            <w:pPr>
              <w:widowControl/>
              <w:rPr>
                <w:b/>
                <w:color w:val="0000FF"/>
                <w:sz w:val="16"/>
                <w:szCs w:val="16"/>
                <w:u w:val="single"/>
              </w:rPr>
            </w:pPr>
            <w:hyperlink r:id="rId44">
              <w:r>
                <w:rPr>
                  <w:b/>
                  <w:color w:val="0000FF"/>
                  <w:sz w:val="16"/>
                  <w:szCs w:val="16"/>
                  <w:u w:val="single"/>
                </w:rPr>
                <w:t>S4aR250045</w:t>
              </w:r>
            </w:hyperlink>
          </w:p>
        </w:tc>
        <w:tc>
          <w:tcPr>
            <w:tcW w:w="4102" w:type="dxa"/>
          </w:tcPr>
          <w:p w14:paraId="6B587976" w14:textId="77777777" w:rsidR="00BA6FD8" w:rsidRDefault="00DE510E">
            <w:pPr>
              <w:widowControl/>
              <w:rPr>
                <w:sz w:val="16"/>
                <w:szCs w:val="16"/>
              </w:rPr>
            </w:pPr>
            <w:r>
              <w:rPr>
                <w:sz w:val="16"/>
                <w:szCs w:val="16"/>
              </w:rPr>
              <w:t>[5G_RTP_Ph2] PSI Guidelines for HEVC tiles</w:t>
            </w:r>
          </w:p>
        </w:tc>
        <w:tc>
          <w:tcPr>
            <w:tcW w:w="1828" w:type="dxa"/>
          </w:tcPr>
          <w:p w14:paraId="3C389097" w14:textId="77777777" w:rsidR="00BA6FD8" w:rsidRDefault="00DE510E">
            <w:pPr>
              <w:widowControl/>
              <w:rPr>
                <w:sz w:val="16"/>
                <w:szCs w:val="16"/>
              </w:rPr>
            </w:pPr>
            <w:r>
              <w:rPr>
                <w:sz w:val="16"/>
                <w:szCs w:val="16"/>
              </w:rPr>
              <w:t>Nokia</w:t>
            </w:r>
          </w:p>
        </w:tc>
      </w:tr>
    </w:tbl>
    <w:p w14:paraId="335BFD4E" w14:textId="77777777" w:rsidR="00BA6FD8" w:rsidRDefault="00DE510E">
      <w:pPr>
        <w:tabs>
          <w:tab w:val="left" w:pos="7088"/>
        </w:tabs>
        <w:rPr>
          <w:sz w:val="20"/>
          <w:szCs w:val="20"/>
        </w:rPr>
      </w:pPr>
      <w:r>
        <w:rPr>
          <w:sz w:val="20"/>
          <w:szCs w:val="20"/>
          <w:u w:val="single"/>
        </w:rPr>
        <w:t>Presenter:</w:t>
      </w:r>
      <w:r>
        <w:rPr>
          <w:sz w:val="20"/>
          <w:szCs w:val="20"/>
        </w:rPr>
        <w:t xml:space="preserve">  Serhan </w:t>
      </w:r>
    </w:p>
    <w:p w14:paraId="6B11751F" w14:textId="77777777" w:rsidR="00BA6FD8" w:rsidRDefault="00DE510E">
      <w:pPr>
        <w:tabs>
          <w:tab w:val="left" w:pos="7088"/>
        </w:tabs>
        <w:rPr>
          <w:sz w:val="20"/>
          <w:szCs w:val="20"/>
          <w:u w:val="single"/>
        </w:rPr>
      </w:pPr>
      <w:r>
        <w:rPr>
          <w:sz w:val="20"/>
          <w:szCs w:val="20"/>
          <w:u w:val="single"/>
        </w:rPr>
        <w:t xml:space="preserve">Comments: </w:t>
      </w:r>
      <w:proofErr w:type="spellStart"/>
      <w:r>
        <w:rPr>
          <w:sz w:val="20"/>
          <w:szCs w:val="20"/>
          <w:u w:val="single"/>
        </w:rPr>
        <w:t>QC_Nokia</w:t>
      </w:r>
      <w:proofErr w:type="spellEnd"/>
      <w:r>
        <w:rPr>
          <w:sz w:val="20"/>
          <w:szCs w:val="20"/>
          <w:u w:val="single"/>
        </w:rPr>
        <w:t xml:space="preserve"> version was presented. </w:t>
      </w:r>
    </w:p>
    <w:p w14:paraId="17C713A9" w14:textId="77777777" w:rsidR="00BA6FD8" w:rsidRDefault="00DE510E">
      <w:pPr>
        <w:tabs>
          <w:tab w:val="left" w:pos="7088"/>
        </w:tabs>
        <w:rPr>
          <w:sz w:val="20"/>
          <w:szCs w:val="20"/>
        </w:rPr>
      </w:pPr>
      <w:r>
        <w:rPr>
          <w:sz w:val="20"/>
          <w:szCs w:val="20"/>
        </w:rPr>
        <w:t>Liangping: Consider temporal prediction. Tiles in future viewport should also be assigned high priority in the current time instance:</w:t>
      </w:r>
    </w:p>
    <w:p w14:paraId="4B49F55D" w14:textId="77777777" w:rsidR="00BA6FD8" w:rsidRDefault="00DE510E">
      <w:pPr>
        <w:tabs>
          <w:tab w:val="left" w:pos="7088"/>
        </w:tabs>
        <w:rPr>
          <w:sz w:val="20"/>
          <w:szCs w:val="20"/>
        </w:rPr>
      </w:pPr>
      <w:r>
        <w:rPr>
          <w:sz w:val="20"/>
          <w:szCs w:val="20"/>
        </w:rPr>
        <w:t>Serhan: Request not entirely clear. Will generate an alternative figure and share with QCOM offline to check our understanding.</w:t>
      </w:r>
    </w:p>
    <w:p w14:paraId="6F56C8C0" w14:textId="77777777" w:rsidR="00BA6FD8" w:rsidRDefault="00BA6FD8">
      <w:pPr>
        <w:tabs>
          <w:tab w:val="left" w:pos="7088"/>
        </w:tabs>
        <w:rPr>
          <w:sz w:val="20"/>
          <w:szCs w:val="20"/>
        </w:rPr>
      </w:pPr>
    </w:p>
    <w:p w14:paraId="6F605107" w14:textId="77777777" w:rsidR="00BA6FD8" w:rsidRDefault="00DE510E">
      <w:pPr>
        <w:tabs>
          <w:tab w:val="left" w:pos="7088"/>
        </w:tabs>
        <w:rPr>
          <w:sz w:val="20"/>
          <w:szCs w:val="20"/>
        </w:rPr>
      </w:pPr>
      <w:r>
        <w:rPr>
          <w:sz w:val="20"/>
          <w:szCs w:val="20"/>
          <w:u w:val="single"/>
        </w:rPr>
        <w:t>Decision</w:t>
      </w:r>
      <w:r>
        <w:rPr>
          <w:sz w:val="20"/>
          <w:szCs w:val="20"/>
        </w:rPr>
        <w:t xml:space="preserve">: noted </w:t>
      </w:r>
    </w:p>
    <w:p w14:paraId="5D116D4E" w14:textId="77777777" w:rsidR="00BA6FD8" w:rsidRDefault="00BA6FD8">
      <w:pPr>
        <w:tabs>
          <w:tab w:val="left" w:pos="7088"/>
        </w:tabs>
        <w:rPr>
          <w:sz w:val="20"/>
          <w:szCs w:val="20"/>
        </w:rPr>
      </w:pPr>
    </w:p>
    <w:p w14:paraId="009B3B9B" w14:textId="77777777" w:rsidR="00BA6FD8" w:rsidRDefault="00BA6FD8">
      <w:pPr>
        <w:tabs>
          <w:tab w:val="left" w:pos="7088"/>
        </w:tabs>
        <w:rPr>
          <w:sz w:val="20"/>
          <w:szCs w:val="20"/>
        </w:rPr>
      </w:pPr>
    </w:p>
    <w:tbl>
      <w:tblPr>
        <w:tblStyle w:val="afffffff5"/>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0CD2FF1" w14:textId="77777777">
        <w:trPr>
          <w:trHeight w:val="600"/>
        </w:trPr>
        <w:tc>
          <w:tcPr>
            <w:tcW w:w="2140" w:type="dxa"/>
          </w:tcPr>
          <w:p w14:paraId="5E4A5CDC" w14:textId="77777777" w:rsidR="00BA6FD8" w:rsidRDefault="00DE510E">
            <w:pPr>
              <w:widowControl/>
              <w:rPr>
                <w:b/>
                <w:color w:val="0000FF"/>
                <w:sz w:val="16"/>
                <w:szCs w:val="16"/>
                <w:u w:val="single"/>
              </w:rPr>
            </w:pPr>
            <w:hyperlink r:id="rId45">
              <w:r>
                <w:rPr>
                  <w:b/>
                  <w:color w:val="0000FF"/>
                  <w:sz w:val="16"/>
                  <w:szCs w:val="16"/>
                  <w:u w:val="single"/>
                </w:rPr>
                <w:t>S4aR250046</w:t>
              </w:r>
            </w:hyperlink>
          </w:p>
        </w:tc>
        <w:tc>
          <w:tcPr>
            <w:tcW w:w="4102" w:type="dxa"/>
          </w:tcPr>
          <w:p w14:paraId="65D93C90" w14:textId="77777777" w:rsidR="00BA6FD8" w:rsidRDefault="00DE510E">
            <w:pPr>
              <w:widowControl/>
              <w:rPr>
                <w:sz w:val="16"/>
                <w:szCs w:val="16"/>
              </w:rPr>
            </w:pPr>
            <w:r>
              <w:rPr>
                <w:sz w:val="16"/>
                <w:szCs w:val="16"/>
              </w:rPr>
              <w:t>[5G_RTP_Ph2] On the draft LS on Application-Layer FEC Awareness at RAN</w:t>
            </w:r>
          </w:p>
        </w:tc>
        <w:tc>
          <w:tcPr>
            <w:tcW w:w="1828" w:type="dxa"/>
          </w:tcPr>
          <w:p w14:paraId="59F5410B" w14:textId="77777777" w:rsidR="00BA6FD8" w:rsidRDefault="00DE510E">
            <w:pPr>
              <w:widowControl/>
              <w:rPr>
                <w:sz w:val="16"/>
                <w:szCs w:val="16"/>
              </w:rPr>
            </w:pPr>
            <w:r>
              <w:rPr>
                <w:sz w:val="16"/>
                <w:szCs w:val="16"/>
              </w:rPr>
              <w:t>Qualcomm India Pvt Ltd</w:t>
            </w:r>
          </w:p>
        </w:tc>
      </w:tr>
    </w:tbl>
    <w:p w14:paraId="4AB50E70"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1EF7A905" w14:textId="77777777" w:rsidR="00BA6FD8" w:rsidRDefault="00DE510E">
      <w:pPr>
        <w:tabs>
          <w:tab w:val="left" w:pos="7088"/>
        </w:tabs>
        <w:rPr>
          <w:sz w:val="20"/>
          <w:szCs w:val="20"/>
        </w:rPr>
      </w:pPr>
      <w:r>
        <w:rPr>
          <w:sz w:val="20"/>
          <w:szCs w:val="20"/>
          <w:u w:val="single"/>
        </w:rPr>
        <w:t xml:space="preserve">Comments: </w:t>
      </w:r>
      <w:r>
        <w:rPr>
          <w:sz w:val="20"/>
          <w:szCs w:val="20"/>
        </w:rPr>
        <w:t>no revision</w:t>
      </w:r>
    </w:p>
    <w:p w14:paraId="1E1BDF7D" w14:textId="77777777" w:rsidR="00BA6FD8" w:rsidRDefault="00DE510E">
      <w:pPr>
        <w:tabs>
          <w:tab w:val="left" w:pos="7088"/>
        </w:tabs>
        <w:rPr>
          <w:sz w:val="20"/>
          <w:szCs w:val="20"/>
        </w:rPr>
      </w:pPr>
      <w:r>
        <w:rPr>
          <w:sz w:val="20"/>
          <w:szCs w:val="20"/>
        </w:rPr>
        <w:t>Bo: general comment - if the AL-FEC packets were not generated at all instead of discarding them in the network when they become obsolete, would that not also solve the problem?</w:t>
      </w:r>
    </w:p>
    <w:p w14:paraId="2E597A81" w14:textId="77777777" w:rsidR="00BA6FD8" w:rsidRDefault="00DE510E">
      <w:pPr>
        <w:tabs>
          <w:tab w:val="left" w:pos="7088"/>
        </w:tabs>
        <w:rPr>
          <w:sz w:val="20"/>
          <w:szCs w:val="20"/>
        </w:rPr>
      </w:pPr>
      <w:r>
        <w:rPr>
          <w:sz w:val="20"/>
          <w:szCs w:val="20"/>
        </w:rPr>
        <w:t xml:space="preserve">Liangping: Solution #17 in TR deals with this question.  </w:t>
      </w:r>
    </w:p>
    <w:p w14:paraId="39BD7444" w14:textId="77777777" w:rsidR="00BA6FD8" w:rsidRDefault="00BA6FD8">
      <w:pPr>
        <w:tabs>
          <w:tab w:val="left" w:pos="7088"/>
        </w:tabs>
        <w:rPr>
          <w:sz w:val="20"/>
          <w:szCs w:val="20"/>
        </w:rPr>
      </w:pPr>
    </w:p>
    <w:p w14:paraId="34222088" w14:textId="77777777" w:rsidR="00BA6FD8" w:rsidRDefault="00DE510E">
      <w:pPr>
        <w:tabs>
          <w:tab w:val="left" w:pos="7088"/>
        </w:tabs>
        <w:rPr>
          <w:sz w:val="20"/>
          <w:szCs w:val="20"/>
        </w:rPr>
      </w:pPr>
      <w:r>
        <w:rPr>
          <w:sz w:val="20"/>
          <w:szCs w:val="20"/>
          <w:u w:val="single"/>
        </w:rPr>
        <w:t>Decision</w:t>
      </w:r>
      <w:r>
        <w:rPr>
          <w:sz w:val="20"/>
          <w:szCs w:val="20"/>
        </w:rPr>
        <w:t>: Agreed</w:t>
      </w:r>
    </w:p>
    <w:p w14:paraId="1C46D45B" w14:textId="77777777" w:rsidR="00BA6FD8" w:rsidRDefault="00BA6FD8">
      <w:pPr>
        <w:tabs>
          <w:tab w:val="left" w:pos="7088"/>
        </w:tabs>
        <w:rPr>
          <w:sz w:val="20"/>
          <w:szCs w:val="20"/>
        </w:rPr>
      </w:pPr>
    </w:p>
    <w:p w14:paraId="644D5D74" w14:textId="77777777" w:rsidR="00BA6FD8" w:rsidRDefault="00BA6FD8">
      <w:pPr>
        <w:tabs>
          <w:tab w:val="left" w:pos="7088"/>
        </w:tabs>
        <w:rPr>
          <w:sz w:val="20"/>
          <w:szCs w:val="20"/>
        </w:rPr>
      </w:pPr>
    </w:p>
    <w:tbl>
      <w:tblPr>
        <w:tblStyle w:val="afffffff6"/>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130926F0" w14:textId="77777777">
        <w:trPr>
          <w:trHeight w:val="600"/>
        </w:trPr>
        <w:tc>
          <w:tcPr>
            <w:tcW w:w="2140" w:type="dxa"/>
          </w:tcPr>
          <w:p w14:paraId="07072667" w14:textId="77777777" w:rsidR="00BA6FD8" w:rsidRDefault="00DE510E">
            <w:pPr>
              <w:widowControl/>
              <w:rPr>
                <w:b/>
                <w:color w:val="0000FF"/>
                <w:sz w:val="16"/>
                <w:szCs w:val="16"/>
                <w:u w:val="single"/>
              </w:rPr>
            </w:pPr>
            <w:hyperlink r:id="rId46">
              <w:r>
                <w:rPr>
                  <w:b/>
                  <w:color w:val="0000FF"/>
                  <w:sz w:val="16"/>
                  <w:szCs w:val="16"/>
                  <w:u w:val="single"/>
                </w:rPr>
                <w:t>S4aR250047</w:t>
              </w:r>
            </w:hyperlink>
          </w:p>
        </w:tc>
        <w:tc>
          <w:tcPr>
            <w:tcW w:w="4102" w:type="dxa"/>
          </w:tcPr>
          <w:p w14:paraId="3858E92D" w14:textId="77777777" w:rsidR="00BA6FD8" w:rsidRDefault="00DE510E">
            <w:pPr>
              <w:widowControl/>
              <w:rPr>
                <w:sz w:val="16"/>
                <w:szCs w:val="16"/>
              </w:rPr>
            </w:pPr>
            <w:r>
              <w:rPr>
                <w:sz w:val="16"/>
                <w:szCs w:val="16"/>
              </w:rPr>
              <w:t>Draft Reply to LS on Application-Layer FEC Awareness at RAN</w:t>
            </w:r>
          </w:p>
        </w:tc>
        <w:tc>
          <w:tcPr>
            <w:tcW w:w="1828" w:type="dxa"/>
          </w:tcPr>
          <w:p w14:paraId="45F6402F" w14:textId="77777777" w:rsidR="00BA6FD8" w:rsidRDefault="00DE510E">
            <w:pPr>
              <w:widowControl/>
              <w:rPr>
                <w:sz w:val="16"/>
                <w:szCs w:val="16"/>
              </w:rPr>
            </w:pPr>
            <w:r>
              <w:rPr>
                <w:sz w:val="16"/>
                <w:szCs w:val="16"/>
              </w:rPr>
              <w:t>Qualcomm India Pvt Ltd</w:t>
            </w:r>
          </w:p>
        </w:tc>
      </w:tr>
    </w:tbl>
    <w:p w14:paraId="61279330"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464675A6" w14:textId="77777777" w:rsidR="00BA6FD8" w:rsidRDefault="00DE510E">
      <w:pPr>
        <w:tabs>
          <w:tab w:val="left" w:pos="7088"/>
        </w:tabs>
        <w:rPr>
          <w:sz w:val="20"/>
          <w:szCs w:val="20"/>
          <w:u w:val="single"/>
        </w:rPr>
      </w:pPr>
      <w:proofErr w:type="gramStart"/>
      <w:r>
        <w:rPr>
          <w:sz w:val="20"/>
          <w:szCs w:val="20"/>
          <w:u w:val="single"/>
        </w:rPr>
        <w:t>Comments:v</w:t>
      </w:r>
      <w:proofErr w:type="gramEnd"/>
      <w:r>
        <w:rPr>
          <w:sz w:val="20"/>
          <w:szCs w:val="20"/>
          <w:u w:val="single"/>
        </w:rPr>
        <w:t>2 is presented</w:t>
      </w:r>
    </w:p>
    <w:p w14:paraId="181C39A6" w14:textId="77777777" w:rsidR="00BA6FD8" w:rsidRDefault="00DE510E">
      <w:pPr>
        <w:tabs>
          <w:tab w:val="left" w:pos="7088"/>
        </w:tabs>
        <w:rPr>
          <w:sz w:val="20"/>
          <w:szCs w:val="20"/>
        </w:rPr>
      </w:pPr>
      <w:r>
        <w:rPr>
          <w:sz w:val="20"/>
          <w:szCs w:val="20"/>
        </w:rPr>
        <w:t>Serhan: we support to send it to SA2. There is no action for RAN2 since content ratio is left to RAN implementation. But good to keep them in cc.</w:t>
      </w:r>
    </w:p>
    <w:p w14:paraId="0DDC4EB4" w14:textId="77777777" w:rsidR="00BA6FD8" w:rsidRDefault="00DE510E">
      <w:pPr>
        <w:tabs>
          <w:tab w:val="left" w:pos="7088"/>
        </w:tabs>
        <w:rPr>
          <w:sz w:val="20"/>
          <w:szCs w:val="20"/>
        </w:rPr>
      </w:pPr>
      <w:r>
        <w:rPr>
          <w:sz w:val="20"/>
          <w:szCs w:val="20"/>
        </w:rPr>
        <w:t xml:space="preserve"> </w:t>
      </w:r>
      <w:proofErr w:type="spellStart"/>
      <w:proofErr w:type="gramStart"/>
      <w:r>
        <w:rPr>
          <w:sz w:val="20"/>
          <w:szCs w:val="20"/>
        </w:rPr>
        <w:t>Qi:suggest</w:t>
      </w:r>
      <w:proofErr w:type="spellEnd"/>
      <w:proofErr w:type="gramEnd"/>
      <w:r>
        <w:rPr>
          <w:sz w:val="20"/>
          <w:szCs w:val="20"/>
        </w:rPr>
        <w:t xml:space="preserve"> to change the wording of the last paragraph to be more accurate. </w:t>
      </w:r>
    </w:p>
    <w:p w14:paraId="57C4081C" w14:textId="77777777" w:rsidR="00BA6FD8" w:rsidRDefault="00DE510E">
      <w:pPr>
        <w:tabs>
          <w:tab w:val="left" w:pos="7088"/>
        </w:tabs>
        <w:rPr>
          <w:sz w:val="20"/>
          <w:szCs w:val="20"/>
        </w:rPr>
      </w:pPr>
      <w:r>
        <w:rPr>
          <w:sz w:val="20"/>
          <w:szCs w:val="20"/>
        </w:rPr>
        <w:t xml:space="preserve">summary: updated with the proposed text from comments and not agreeable </w:t>
      </w:r>
    </w:p>
    <w:p w14:paraId="16780745" w14:textId="77777777" w:rsidR="00BA6FD8" w:rsidRDefault="00DE510E">
      <w:pPr>
        <w:tabs>
          <w:tab w:val="left" w:pos="7088"/>
        </w:tabs>
        <w:rPr>
          <w:b/>
          <w:sz w:val="20"/>
          <w:szCs w:val="20"/>
        </w:rPr>
      </w:pPr>
      <w:r>
        <w:rPr>
          <w:sz w:val="20"/>
          <w:szCs w:val="20"/>
          <w:u w:val="single"/>
        </w:rPr>
        <w:t>Decision</w:t>
      </w:r>
      <w:r>
        <w:rPr>
          <w:sz w:val="20"/>
          <w:szCs w:val="20"/>
        </w:rPr>
        <w:t xml:space="preserve">: </w:t>
      </w:r>
      <w:r w:rsidRPr="00F40A4A">
        <w:rPr>
          <w:bCs/>
          <w:sz w:val="20"/>
          <w:szCs w:val="20"/>
        </w:rPr>
        <w:t>revision is068, and 068 is agreed.</w:t>
      </w:r>
      <w:r>
        <w:rPr>
          <w:b/>
          <w:sz w:val="20"/>
          <w:szCs w:val="20"/>
        </w:rPr>
        <w:t xml:space="preserve"> </w:t>
      </w:r>
    </w:p>
    <w:p w14:paraId="15BBA787" w14:textId="77777777" w:rsidR="00BA6FD8" w:rsidRDefault="00BA6FD8">
      <w:pPr>
        <w:tabs>
          <w:tab w:val="left" w:pos="7088"/>
        </w:tabs>
        <w:rPr>
          <w:sz w:val="20"/>
          <w:szCs w:val="20"/>
        </w:rPr>
      </w:pPr>
    </w:p>
    <w:p w14:paraId="5B16A821" w14:textId="77777777" w:rsidR="00BA6FD8" w:rsidRDefault="00BA6FD8">
      <w:pPr>
        <w:tabs>
          <w:tab w:val="left" w:pos="7088"/>
        </w:tabs>
        <w:rPr>
          <w:sz w:val="20"/>
          <w:szCs w:val="20"/>
        </w:rPr>
      </w:pPr>
    </w:p>
    <w:tbl>
      <w:tblPr>
        <w:tblStyle w:val="afffffff7"/>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0D30343D" w14:textId="77777777">
        <w:trPr>
          <w:trHeight w:val="600"/>
        </w:trPr>
        <w:tc>
          <w:tcPr>
            <w:tcW w:w="2140" w:type="dxa"/>
          </w:tcPr>
          <w:p w14:paraId="0F3CDBC6" w14:textId="77777777" w:rsidR="00BA6FD8" w:rsidRDefault="00DE510E">
            <w:pPr>
              <w:widowControl/>
              <w:rPr>
                <w:b/>
                <w:color w:val="0000FF"/>
                <w:sz w:val="16"/>
                <w:szCs w:val="16"/>
                <w:u w:val="single"/>
              </w:rPr>
            </w:pPr>
            <w:hyperlink r:id="rId47">
              <w:r>
                <w:rPr>
                  <w:b/>
                  <w:color w:val="0000FF"/>
                  <w:sz w:val="16"/>
                  <w:szCs w:val="16"/>
                  <w:u w:val="single"/>
                </w:rPr>
                <w:t>S4aR250048</w:t>
              </w:r>
            </w:hyperlink>
          </w:p>
        </w:tc>
        <w:tc>
          <w:tcPr>
            <w:tcW w:w="4102" w:type="dxa"/>
          </w:tcPr>
          <w:p w14:paraId="2CC7EFFB" w14:textId="77777777" w:rsidR="00BA6FD8" w:rsidRDefault="00DE510E">
            <w:pPr>
              <w:widowControl/>
              <w:rPr>
                <w:sz w:val="16"/>
                <w:szCs w:val="16"/>
              </w:rPr>
            </w:pPr>
            <w:r>
              <w:rPr>
                <w:sz w:val="16"/>
                <w:szCs w:val="16"/>
              </w:rPr>
              <w:t xml:space="preserve">[5G_RTP_Ph2] On the definition of Data Burst </w:t>
            </w:r>
          </w:p>
        </w:tc>
        <w:tc>
          <w:tcPr>
            <w:tcW w:w="1828" w:type="dxa"/>
          </w:tcPr>
          <w:p w14:paraId="0D4E3ABE" w14:textId="77777777" w:rsidR="00BA6FD8" w:rsidRDefault="00DE510E">
            <w:pPr>
              <w:widowControl/>
              <w:rPr>
                <w:sz w:val="16"/>
                <w:szCs w:val="16"/>
              </w:rPr>
            </w:pPr>
            <w:r>
              <w:rPr>
                <w:sz w:val="16"/>
                <w:szCs w:val="16"/>
              </w:rPr>
              <w:t>Qualcomm India Pvt Ltd</w:t>
            </w:r>
          </w:p>
        </w:tc>
      </w:tr>
    </w:tbl>
    <w:p w14:paraId="0D50B7E5" w14:textId="77777777" w:rsidR="00BA6FD8" w:rsidRDefault="00DE510E">
      <w:pPr>
        <w:tabs>
          <w:tab w:val="left" w:pos="7088"/>
        </w:tabs>
        <w:rPr>
          <w:sz w:val="20"/>
          <w:szCs w:val="20"/>
        </w:rPr>
      </w:pPr>
      <w:r>
        <w:rPr>
          <w:sz w:val="20"/>
          <w:szCs w:val="20"/>
          <w:u w:val="single"/>
        </w:rPr>
        <w:t>Presenter:</w:t>
      </w:r>
      <w:r>
        <w:rPr>
          <w:sz w:val="20"/>
          <w:szCs w:val="20"/>
        </w:rPr>
        <w:t xml:space="preserve">  Liangping </w:t>
      </w:r>
    </w:p>
    <w:p w14:paraId="6CAB745A" w14:textId="77777777" w:rsidR="00BA6FD8" w:rsidRDefault="00DE510E">
      <w:pPr>
        <w:tabs>
          <w:tab w:val="left" w:pos="7088"/>
        </w:tabs>
        <w:rPr>
          <w:sz w:val="20"/>
          <w:szCs w:val="20"/>
        </w:rPr>
      </w:pPr>
      <w:r>
        <w:rPr>
          <w:sz w:val="20"/>
          <w:szCs w:val="20"/>
          <w:u w:val="single"/>
        </w:rPr>
        <w:t>Comments:</w:t>
      </w:r>
      <w:r>
        <w:rPr>
          <w:sz w:val="20"/>
          <w:szCs w:val="20"/>
        </w:rPr>
        <w:t xml:space="preserve"> </w:t>
      </w:r>
      <w:proofErr w:type="spellStart"/>
      <w:r>
        <w:rPr>
          <w:sz w:val="20"/>
          <w:szCs w:val="20"/>
        </w:rPr>
        <w:t>NOK_lenovo</w:t>
      </w:r>
      <w:proofErr w:type="spellEnd"/>
      <w:r>
        <w:rPr>
          <w:sz w:val="20"/>
          <w:szCs w:val="20"/>
        </w:rPr>
        <w:t xml:space="preserve"> version is presented </w:t>
      </w:r>
    </w:p>
    <w:p w14:paraId="089B8853" w14:textId="77777777" w:rsidR="00BA6FD8" w:rsidRDefault="00DE510E">
      <w:pPr>
        <w:tabs>
          <w:tab w:val="left" w:pos="7088"/>
        </w:tabs>
        <w:rPr>
          <w:sz w:val="20"/>
          <w:szCs w:val="20"/>
        </w:rPr>
      </w:pPr>
      <w:r>
        <w:rPr>
          <w:sz w:val="20"/>
          <w:szCs w:val="20"/>
        </w:rPr>
        <w:t>Summary of revision: Modify the definition and agree to send to SA2 (inform SA2 that SA4 made this proposal)</w:t>
      </w:r>
    </w:p>
    <w:p w14:paraId="51C993B8" w14:textId="77777777" w:rsidR="00BA6FD8" w:rsidRDefault="00DE510E">
      <w:pPr>
        <w:tabs>
          <w:tab w:val="left" w:pos="7088"/>
        </w:tabs>
        <w:rPr>
          <w:sz w:val="20"/>
          <w:szCs w:val="20"/>
        </w:rPr>
      </w:pPr>
      <w:r>
        <w:rPr>
          <w:sz w:val="20"/>
          <w:szCs w:val="20"/>
        </w:rPr>
        <w:t xml:space="preserve">Liangping: definition + note 2 is good approach to proceed </w:t>
      </w:r>
    </w:p>
    <w:p w14:paraId="3D34E332" w14:textId="77777777" w:rsidR="00BA6FD8" w:rsidRDefault="00DE510E">
      <w:pPr>
        <w:tabs>
          <w:tab w:val="left" w:pos="7088"/>
        </w:tabs>
        <w:rPr>
          <w:sz w:val="20"/>
          <w:szCs w:val="20"/>
        </w:rPr>
      </w:pPr>
      <w:r>
        <w:rPr>
          <w:sz w:val="20"/>
          <w:szCs w:val="20"/>
        </w:rPr>
        <w:lastRenderedPageBreak/>
        <w:t>Rufael: Not sure if the definition is fully okay. Fine to agree on the principles but need further discussion on the definition.</w:t>
      </w:r>
    </w:p>
    <w:p w14:paraId="30FCB77A" w14:textId="77777777" w:rsidR="00BA6FD8" w:rsidRDefault="00DE510E">
      <w:pPr>
        <w:tabs>
          <w:tab w:val="left" w:pos="7088"/>
        </w:tabs>
        <w:rPr>
          <w:sz w:val="20"/>
          <w:szCs w:val="20"/>
        </w:rPr>
      </w:pPr>
      <w:r>
        <w:rPr>
          <w:sz w:val="20"/>
          <w:szCs w:val="20"/>
        </w:rPr>
        <w:t>Serhan: Is there something wrong with NOTE 2?</w:t>
      </w:r>
    </w:p>
    <w:p w14:paraId="6A1793A4" w14:textId="77777777" w:rsidR="00BA6FD8" w:rsidRDefault="00DE510E">
      <w:pPr>
        <w:tabs>
          <w:tab w:val="left" w:pos="7088"/>
        </w:tabs>
        <w:rPr>
          <w:sz w:val="20"/>
          <w:szCs w:val="20"/>
        </w:rPr>
      </w:pPr>
      <w:r>
        <w:rPr>
          <w:sz w:val="20"/>
          <w:szCs w:val="20"/>
        </w:rPr>
        <w:t>Rufael: Concerns on the wording and “application” vs RTP sender. First part of the definition is agreeable, but we need to revisit NOTE 2.</w:t>
      </w:r>
    </w:p>
    <w:p w14:paraId="2587EFFE" w14:textId="77777777" w:rsidR="00BA6FD8" w:rsidRDefault="00DE510E">
      <w:pPr>
        <w:tabs>
          <w:tab w:val="left" w:pos="7088"/>
        </w:tabs>
        <w:rPr>
          <w:sz w:val="20"/>
          <w:szCs w:val="20"/>
        </w:rPr>
      </w:pPr>
      <w:r>
        <w:rPr>
          <w:sz w:val="20"/>
          <w:szCs w:val="20"/>
        </w:rPr>
        <w:t>Liangping: Makes sense to use RTP sender.</w:t>
      </w:r>
    </w:p>
    <w:p w14:paraId="6B0EAEF3" w14:textId="77777777" w:rsidR="00BA6FD8" w:rsidRDefault="00BA6FD8">
      <w:pPr>
        <w:tabs>
          <w:tab w:val="left" w:pos="7088"/>
        </w:tabs>
        <w:rPr>
          <w:sz w:val="20"/>
          <w:szCs w:val="20"/>
        </w:rPr>
      </w:pPr>
    </w:p>
    <w:p w14:paraId="2D5A8BA7" w14:textId="13E41214" w:rsidR="00BA6FD8" w:rsidRDefault="00DE510E">
      <w:pPr>
        <w:tabs>
          <w:tab w:val="left" w:pos="7088"/>
        </w:tabs>
        <w:rPr>
          <w:sz w:val="20"/>
          <w:szCs w:val="20"/>
        </w:rPr>
      </w:pPr>
      <w:r>
        <w:rPr>
          <w:sz w:val="20"/>
          <w:szCs w:val="20"/>
        </w:rPr>
        <w:t xml:space="preserve"> </w:t>
      </w:r>
      <w:r w:rsidRPr="00F40A4A">
        <w:rPr>
          <w:sz w:val="20"/>
          <w:szCs w:val="20"/>
          <w:u w:val="single"/>
        </w:rPr>
        <w:t>Decision</w:t>
      </w:r>
      <w:r w:rsidRPr="00F40A4A">
        <w:rPr>
          <w:sz w:val="20"/>
          <w:szCs w:val="20"/>
        </w:rPr>
        <w:t xml:space="preserve">: Revised to </w:t>
      </w:r>
      <w:r w:rsidR="00F40A4A" w:rsidRPr="00F40A4A">
        <w:rPr>
          <w:sz w:val="20"/>
          <w:szCs w:val="20"/>
        </w:rPr>
        <w:t>S4-250065, which</w:t>
      </w:r>
      <w:r w:rsidRPr="00F40A4A">
        <w:rPr>
          <w:sz w:val="20"/>
          <w:szCs w:val="20"/>
        </w:rPr>
        <w:t xml:space="preserve"> is noted.</w:t>
      </w:r>
    </w:p>
    <w:p w14:paraId="05AC4463" w14:textId="77777777" w:rsidR="00BA6FD8" w:rsidRDefault="00BA6FD8">
      <w:pPr>
        <w:tabs>
          <w:tab w:val="left" w:pos="7088"/>
        </w:tabs>
        <w:rPr>
          <w:sz w:val="20"/>
          <w:szCs w:val="20"/>
        </w:rPr>
      </w:pPr>
    </w:p>
    <w:p w14:paraId="3CC83EB7" w14:textId="77777777" w:rsidR="00BA6FD8" w:rsidRDefault="00BA6FD8">
      <w:pPr>
        <w:tabs>
          <w:tab w:val="left" w:pos="7088"/>
        </w:tabs>
        <w:rPr>
          <w:sz w:val="20"/>
          <w:szCs w:val="20"/>
        </w:rPr>
      </w:pPr>
    </w:p>
    <w:tbl>
      <w:tblPr>
        <w:tblStyle w:val="afffffff8"/>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FD53C3A" w14:textId="77777777">
        <w:trPr>
          <w:trHeight w:val="600"/>
        </w:trPr>
        <w:tc>
          <w:tcPr>
            <w:tcW w:w="2140" w:type="dxa"/>
          </w:tcPr>
          <w:p w14:paraId="691AC786" w14:textId="77777777" w:rsidR="00BA6FD8" w:rsidRDefault="00DE510E">
            <w:pPr>
              <w:widowControl/>
              <w:rPr>
                <w:b/>
                <w:color w:val="0000FF"/>
                <w:sz w:val="16"/>
                <w:szCs w:val="16"/>
                <w:u w:val="single"/>
              </w:rPr>
            </w:pPr>
            <w:hyperlink r:id="rId48">
              <w:r>
                <w:rPr>
                  <w:b/>
                  <w:color w:val="0000FF"/>
                  <w:sz w:val="16"/>
                  <w:szCs w:val="16"/>
                  <w:u w:val="single"/>
                </w:rPr>
                <w:t>S4aR250049</w:t>
              </w:r>
            </w:hyperlink>
          </w:p>
        </w:tc>
        <w:tc>
          <w:tcPr>
            <w:tcW w:w="4102" w:type="dxa"/>
          </w:tcPr>
          <w:p w14:paraId="43653FBD"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828" w:type="dxa"/>
          </w:tcPr>
          <w:p w14:paraId="1E4B0A42" w14:textId="77777777" w:rsidR="00BA6FD8" w:rsidRDefault="00DE510E">
            <w:pPr>
              <w:widowControl/>
              <w:rPr>
                <w:sz w:val="16"/>
                <w:szCs w:val="16"/>
              </w:rPr>
            </w:pPr>
            <w:r>
              <w:rPr>
                <w:sz w:val="16"/>
                <w:szCs w:val="16"/>
              </w:rPr>
              <w:t>Qualcomm India Pvt Ltd</w:t>
            </w:r>
          </w:p>
        </w:tc>
      </w:tr>
    </w:tbl>
    <w:p w14:paraId="6EDD9284" w14:textId="37507F4F" w:rsidR="00BA6FD8" w:rsidRDefault="00BA6FD8">
      <w:pPr>
        <w:tabs>
          <w:tab w:val="left" w:pos="7088"/>
        </w:tabs>
        <w:rPr>
          <w:sz w:val="20"/>
          <w:szCs w:val="20"/>
        </w:rPr>
      </w:pPr>
    </w:p>
    <w:p w14:paraId="476CE315" w14:textId="77777777" w:rsidR="00F40A4A" w:rsidRDefault="00F40A4A" w:rsidP="00F40A4A">
      <w:pPr>
        <w:tabs>
          <w:tab w:val="left" w:pos="7088"/>
        </w:tabs>
        <w:rPr>
          <w:sz w:val="20"/>
          <w:szCs w:val="20"/>
        </w:rPr>
      </w:pPr>
      <w:r>
        <w:rPr>
          <w:sz w:val="20"/>
          <w:szCs w:val="20"/>
          <w:u w:val="single"/>
        </w:rPr>
        <w:t>Decision</w:t>
      </w:r>
      <w:r>
        <w:rPr>
          <w:sz w:val="20"/>
          <w:szCs w:val="20"/>
        </w:rPr>
        <w:t xml:space="preserve">: Noted without presentation (lack of time) </w:t>
      </w:r>
    </w:p>
    <w:p w14:paraId="6022B4A9" w14:textId="77777777" w:rsidR="00BA6FD8" w:rsidRDefault="00BA6FD8">
      <w:pPr>
        <w:tabs>
          <w:tab w:val="left" w:pos="7088"/>
        </w:tabs>
        <w:rPr>
          <w:sz w:val="20"/>
          <w:szCs w:val="20"/>
        </w:rPr>
      </w:pPr>
    </w:p>
    <w:p w14:paraId="2E799475" w14:textId="77777777" w:rsidR="00BA6FD8" w:rsidRDefault="00BA6FD8">
      <w:pPr>
        <w:tabs>
          <w:tab w:val="left" w:pos="7088"/>
        </w:tabs>
        <w:rPr>
          <w:sz w:val="20"/>
          <w:szCs w:val="20"/>
        </w:rPr>
      </w:pPr>
    </w:p>
    <w:tbl>
      <w:tblPr>
        <w:tblStyle w:val="afffffff9"/>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D87318C" w14:textId="77777777">
        <w:trPr>
          <w:trHeight w:val="600"/>
        </w:trPr>
        <w:tc>
          <w:tcPr>
            <w:tcW w:w="2140" w:type="dxa"/>
          </w:tcPr>
          <w:p w14:paraId="094116E9" w14:textId="77777777" w:rsidR="00BA6FD8" w:rsidRDefault="00DE510E">
            <w:pPr>
              <w:widowControl/>
              <w:rPr>
                <w:b/>
                <w:color w:val="0000FF"/>
                <w:sz w:val="16"/>
                <w:szCs w:val="16"/>
                <w:u w:val="single"/>
              </w:rPr>
            </w:pPr>
            <w:hyperlink r:id="rId49">
              <w:r>
                <w:rPr>
                  <w:b/>
                  <w:color w:val="0000FF"/>
                  <w:sz w:val="16"/>
                  <w:szCs w:val="16"/>
                  <w:u w:val="single"/>
                </w:rPr>
                <w:t>S4aR250064</w:t>
              </w:r>
            </w:hyperlink>
          </w:p>
        </w:tc>
        <w:tc>
          <w:tcPr>
            <w:tcW w:w="4102" w:type="dxa"/>
          </w:tcPr>
          <w:p w14:paraId="2118AA49" w14:textId="77777777" w:rsidR="00BA6FD8" w:rsidRDefault="00DE510E">
            <w:pPr>
              <w:widowControl/>
              <w:rPr>
                <w:sz w:val="16"/>
                <w:szCs w:val="16"/>
              </w:rPr>
            </w:pPr>
            <w:r>
              <w:rPr>
                <w:sz w:val="16"/>
                <w:szCs w:val="16"/>
              </w:rPr>
              <w:t xml:space="preserve">[5G_RTP_Ph2] Experimental results on the data burst duration for XR split rendering </w:t>
            </w:r>
          </w:p>
        </w:tc>
        <w:tc>
          <w:tcPr>
            <w:tcW w:w="1828" w:type="dxa"/>
          </w:tcPr>
          <w:p w14:paraId="4A496A7E" w14:textId="77777777" w:rsidR="00BA6FD8" w:rsidRDefault="00DE510E">
            <w:pPr>
              <w:widowControl/>
              <w:rPr>
                <w:sz w:val="16"/>
                <w:szCs w:val="16"/>
              </w:rPr>
            </w:pPr>
            <w:r>
              <w:rPr>
                <w:sz w:val="16"/>
                <w:szCs w:val="16"/>
              </w:rPr>
              <w:t>Qualcomm India Pvt Ltd</w:t>
            </w:r>
          </w:p>
        </w:tc>
      </w:tr>
    </w:tbl>
    <w:p w14:paraId="4684B687" w14:textId="77777777" w:rsidR="00BA6FD8" w:rsidRDefault="00BA6FD8">
      <w:pPr>
        <w:tabs>
          <w:tab w:val="left" w:pos="7088"/>
        </w:tabs>
        <w:rPr>
          <w:sz w:val="20"/>
          <w:szCs w:val="20"/>
        </w:rPr>
      </w:pPr>
    </w:p>
    <w:p w14:paraId="1D81879F" w14:textId="17057624"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Noted without presentation (lack of time) </w:t>
      </w:r>
    </w:p>
    <w:p w14:paraId="0D3C9B16" w14:textId="77777777" w:rsidR="00BA6FD8" w:rsidRDefault="00BA6FD8">
      <w:pPr>
        <w:tabs>
          <w:tab w:val="left" w:pos="7088"/>
        </w:tabs>
        <w:rPr>
          <w:sz w:val="20"/>
          <w:szCs w:val="20"/>
        </w:rPr>
      </w:pPr>
    </w:p>
    <w:p w14:paraId="69164793" w14:textId="77777777" w:rsidR="00BA6FD8" w:rsidRDefault="00BA6FD8">
      <w:pPr>
        <w:tabs>
          <w:tab w:val="left" w:pos="7088"/>
        </w:tabs>
        <w:rPr>
          <w:sz w:val="20"/>
          <w:szCs w:val="20"/>
        </w:rPr>
      </w:pPr>
    </w:p>
    <w:p w14:paraId="16C4AF2B"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4.7 FS_5G_RTP_Ph2 (Study of 5G Real-time Transport Protocol Configurations, Phase 2)</w:t>
      </w:r>
    </w:p>
    <w:p w14:paraId="1280B328" w14:textId="77777777" w:rsidR="00BA6FD8" w:rsidRDefault="00BA6FD8"/>
    <w:tbl>
      <w:tblPr>
        <w:tblStyle w:val="afffffffa"/>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BA6FD8" w14:paraId="37A803A0"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6E65B149" w14:textId="77777777" w:rsidR="00BA6FD8" w:rsidRDefault="00DE510E">
            <w:pPr>
              <w:widowControl/>
              <w:rPr>
                <w:b/>
                <w:color w:val="0000FF"/>
                <w:sz w:val="16"/>
                <w:szCs w:val="16"/>
                <w:u w:val="single"/>
              </w:rPr>
            </w:pPr>
            <w:hyperlink r:id="rId50">
              <w:r>
                <w:rPr>
                  <w:b/>
                  <w:color w:val="0000FF"/>
                  <w:sz w:val="16"/>
                  <w:szCs w:val="16"/>
                  <w:u w:val="single"/>
                </w:rPr>
                <w:t>S4aR250001</w:t>
              </w:r>
            </w:hyperlink>
          </w:p>
        </w:tc>
        <w:tc>
          <w:tcPr>
            <w:tcW w:w="4020" w:type="dxa"/>
            <w:tcBorders>
              <w:top w:val="single" w:sz="4" w:space="0" w:color="A6A6A6"/>
              <w:left w:val="nil"/>
              <w:bottom w:val="single" w:sz="4" w:space="0" w:color="A6A6A6"/>
              <w:right w:val="single" w:sz="4" w:space="0" w:color="A6A6A6"/>
            </w:tcBorders>
            <w:shd w:val="clear" w:color="auto" w:fill="auto"/>
          </w:tcPr>
          <w:p w14:paraId="4E4F40B8" w14:textId="77777777" w:rsidR="00BA6FD8" w:rsidRDefault="00DE510E">
            <w:pPr>
              <w:widowControl/>
              <w:rPr>
                <w:sz w:val="16"/>
                <w:szCs w:val="16"/>
              </w:rPr>
            </w:pPr>
            <w:r>
              <w:rPr>
                <w:sz w:val="16"/>
                <w:szCs w:val="16"/>
              </w:rPr>
              <w:t>Work Item Summary of Study of 5G Real-time Transport Protocol Configurations, Phase 2 Configurations (FS_5G_RTP_Ph2)</w:t>
            </w:r>
          </w:p>
        </w:tc>
        <w:tc>
          <w:tcPr>
            <w:tcW w:w="1540" w:type="dxa"/>
            <w:tcBorders>
              <w:top w:val="single" w:sz="4" w:space="0" w:color="A6A6A6"/>
              <w:left w:val="nil"/>
              <w:bottom w:val="single" w:sz="4" w:space="0" w:color="A6A6A6"/>
              <w:right w:val="single" w:sz="4" w:space="0" w:color="A6A6A6"/>
            </w:tcBorders>
            <w:shd w:val="clear" w:color="auto" w:fill="auto"/>
          </w:tcPr>
          <w:p w14:paraId="5172AEC8" w14:textId="77777777" w:rsidR="00BA6FD8" w:rsidRDefault="00DE510E">
            <w:pPr>
              <w:widowControl/>
              <w:rPr>
                <w:sz w:val="16"/>
                <w:szCs w:val="16"/>
              </w:rPr>
            </w:pPr>
            <w:r>
              <w:rPr>
                <w:sz w:val="16"/>
                <w:szCs w:val="16"/>
              </w:rPr>
              <w:t>Nokia</w:t>
            </w:r>
          </w:p>
        </w:tc>
      </w:tr>
    </w:tbl>
    <w:p w14:paraId="439FEA37" w14:textId="77777777" w:rsidR="00BA6FD8" w:rsidRDefault="00DE510E">
      <w:pPr>
        <w:tabs>
          <w:tab w:val="left" w:pos="7088"/>
        </w:tabs>
        <w:rPr>
          <w:sz w:val="20"/>
          <w:szCs w:val="20"/>
          <w:u w:val="single"/>
        </w:rPr>
      </w:pPr>
      <w:r>
        <w:rPr>
          <w:sz w:val="20"/>
          <w:szCs w:val="20"/>
          <w:u w:val="single"/>
        </w:rPr>
        <w:t>Presenter:</w:t>
      </w:r>
      <w:r>
        <w:rPr>
          <w:sz w:val="20"/>
          <w:szCs w:val="20"/>
        </w:rPr>
        <w:t xml:space="preserve"> Igor Curcio</w:t>
      </w:r>
    </w:p>
    <w:p w14:paraId="68E918B2" w14:textId="77777777" w:rsidR="00BA6FD8" w:rsidRDefault="00DE510E">
      <w:pPr>
        <w:tabs>
          <w:tab w:val="left" w:pos="7088"/>
        </w:tabs>
        <w:rPr>
          <w:sz w:val="20"/>
          <w:szCs w:val="20"/>
          <w:u w:val="single"/>
        </w:rPr>
      </w:pPr>
      <w:r>
        <w:rPr>
          <w:sz w:val="20"/>
          <w:szCs w:val="20"/>
          <w:u w:val="single"/>
        </w:rPr>
        <w:t>Comments:</w:t>
      </w:r>
    </w:p>
    <w:p w14:paraId="516540E6" w14:textId="77777777" w:rsidR="00BA6FD8" w:rsidRDefault="00DE510E">
      <w:pPr>
        <w:numPr>
          <w:ilvl w:val="0"/>
          <w:numId w:val="2"/>
        </w:numPr>
        <w:tabs>
          <w:tab w:val="left" w:pos="7088"/>
        </w:tabs>
        <w:rPr>
          <w:sz w:val="20"/>
          <w:szCs w:val="20"/>
        </w:rPr>
      </w:pPr>
      <w:r>
        <w:rPr>
          <w:sz w:val="20"/>
          <w:szCs w:val="20"/>
        </w:rPr>
        <w:t>The version from Huawei (sent over the reflector) is opened.</w:t>
      </w:r>
    </w:p>
    <w:p w14:paraId="3477A866" w14:textId="77777777" w:rsidR="00BA6FD8" w:rsidRDefault="00DE510E">
      <w:pPr>
        <w:numPr>
          <w:ilvl w:val="0"/>
          <w:numId w:val="2"/>
        </w:numPr>
        <w:tabs>
          <w:tab w:val="left" w:pos="7088"/>
        </w:tabs>
        <w:rPr>
          <w:sz w:val="20"/>
          <w:szCs w:val="20"/>
        </w:rPr>
      </w:pPr>
      <w:r>
        <w:rPr>
          <w:sz w:val="20"/>
          <w:szCs w:val="20"/>
        </w:rPr>
        <w:t>Liangping: Do we say RAN WG or just groups?</w:t>
      </w:r>
    </w:p>
    <w:p w14:paraId="6D8419A8" w14:textId="77777777" w:rsidR="00BA6FD8" w:rsidRDefault="00DE510E">
      <w:pPr>
        <w:numPr>
          <w:ilvl w:val="0"/>
          <w:numId w:val="2"/>
        </w:numPr>
        <w:tabs>
          <w:tab w:val="left" w:pos="7088"/>
        </w:tabs>
        <w:rPr>
          <w:sz w:val="20"/>
          <w:szCs w:val="20"/>
        </w:rPr>
      </w:pPr>
      <w:r>
        <w:rPr>
          <w:sz w:val="20"/>
          <w:szCs w:val="20"/>
        </w:rPr>
        <w:t>Ryan: WI summary is not required for study items, but good to have it anyway.</w:t>
      </w:r>
    </w:p>
    <w:p w14:paraId="7FD9429B" w14:textId="77777777" w:rsidR="00BA6FD8" w:rsidRDefault="00DE510E">
      <w:pPr>
        <w:numPr>
          <w:ilvl w:val="0"/>
          <w:numId w:val="2"/>
        </w:numPr>
        <w:tabs>
          <w:tab w:val="left" w:pos="7088"/>
        </w:tabs>
        <w:rPr>
          <w:sz w:val="20"/>
          <w:szCs w:val="20"/>
        </w:rPr>
      </w:pPr>
      <w:r>
        <w:rPr>
          <w:sz w:val="20"/>
          <w:szCs w:val="20"/>
        </w:rPr>
        <w:t>Saba: Detailed text on key issues and solutions may be confusing.</w:t>
      </w:r>
    </w:p>
    <w:p w14:paraId="4CDD28D2" w14:textId="77777777" w:rsidR="00BA6FD8" w:rsidRDefault="00DE510E">
      <w:pPr>
        <w:numPr>
          <w:ilvl w:val="0"/>
          <w:numId w:val="2"/>
        </w:numPr>
        <w:tabs>
          <w:tab w:val="left" w:pos="7088"/>
        </w:tabs>
        <w:rPr>
          <w:sz w:val="20"/>
          <w:szCs w:val="20"/>
        </w:rPr>
      </w:pPr>
      <w:r>
        <w:rPr>
          <w:sz w:val="20"/>
          <w:szCs w:val="20"/>
        </w:rPr>
        <w:t>Rufael: Just added as further information, fine to keep the original version as well. But it doesn’t provide a lot of insight into the study.</w:t>
      </w:r>
    </w:p>
    <w:p w14:paraId="5B73EB83" w14:textId="77777777" w:rsidR="00BA6FD8" w:rsidRDefault="00DE510E">
      <w:pPr>
        <w:numPr>
          <w:ilvl w:val="0"/>
          <w:numId w:val="2"/>
        </w:numPr>
        <w:tabs>
          <w:tab w:val="left" w:pos="7088"/>
        </w:tabs>
        <w:rPr>
          <w:sz w:val="20"/>
          <w:szCs w:val="20"/>
        </w:rPr>
      </w:pPr>
      <w:r>
        <w:rPr>
          <w:sz w:val="20"/>
          <w:szCs w:val="20"/>
        </w:rPr>
        <w:t>Saba: We have a TR that provides this information. Still want to keep the details?</w:t>
      </w:r>
    </w:p>
    <w:p w14:paraId="091ED7A9" w14:textId="77777777" w:rsidR="00BA6FD8" w:rsidRDefault="00DE510E">
      <w:pPr>
        <w:numPr>
          <w:ilvl w:val="0"/>
          <w:numId w:val="2"/>
        </w:numPr>
        <w:tabs>
          <w:tab w:val="left" w:pos="7088"/>
        </w:tabs>
        <w:rPr>
          <w:sz w:val="20"/>
          <w:szCs w:val="20"/>
        </w:rPr>
      </w:pPr>
      <w:r>
        <w:rPr>
          <w:sz w:val="20"/>
          <w:szCs w:val="20"/>
        </w:rPr>
        <w:t>Rufael: Fine to remove</w:t>
      </w:r>
    </w:p>
    <w:p w14:paraId="7F44246A" w14:textId="77777777" w:rsidR="00BA6FD8" w:rsidRDefault="00DE510E">
      <w:pPr>
        <w:numPr>
          <w:ilvl w:val="0"/>
          <w:numId w:val="2"/>
        </w:numPr>
        <w:tabs>
          <w:tab w:val="left" w:pos="7088"/>
        </w:tabs>
        <w:rPr>
          <w:sz w:val="20"/>
          <w:szCs w:val="20"/>
        </w:rPr>
      </w:pPr>
      <w:r>
        <w:rPr>
          <w:sz w:val="20"/>
          <w:szCs w:val="20"/>
        </w:rPr>
        <w:t>Liangping: Keep the first sentence on the number solutions, remove the rest.</w:t>
      </w:r>
    </w:p>
    <w:p w14:paraId="7435F549" w14:textId="77777777" w:rsidR="00BA6FD8" w:rsidRDefault="00DE510E">
      <w:pPr>
        <w:numPr>
          <w:ilvl w:val="0"/>
          <w:numId w:val="2"/>
        </w:numPr>
        <w:tabs>
          <w:tab w:val="left" w:pos="7088"/>
        </w:tabs>
        <w:rPr>
          <w:sz w:val="20"/>
          <w:szCs w:val="20"/>
        </w:rPr>
      </w:pPr>
      <w:r>
        <w:rPr>
          <w:sz w:val="20"/>
          <w:szCs w:val="20"/>
        </w:rPr>
        <w:t xml:space="preserve">Srinivas: Agree to keep the first sentence in Huawei’s version. Remove “partially addressed”. </w:t>
      </w:r>
    </w:p>
    <w:p w14:paraId="550FD83F" w14:textId="77777777" w:rsidR="00BA6FD8" w:rsidRDefault="00DE510E">
      <w:pPr>
        <w:numPr>
          <w:ilvl w:val="0"/>
          <w:numId w:val="2"/>
        </w:numPr>
        <w:tabs>
          <w:tab w:val="left" w:pos="7088"/>
        </w:tabs>
        <w:rPr>
          <w:sz w:val="20"/>
          <w:szCs w:val="20"/>
        </w:rPr>
      </w:pPr>
      <w:r>
        <w:rPr>
          <w:sz w:val="20"/>
          <w:szCs w:val="20"/>
        </w:rPr>
        <w:t xml:space="preserve">Ryan: Do we need to endorse this? </w:t>
      </w:r>
    </w:p>
    <w:p w14:paraId="5BE7C3EC" w14:textId="77777777" w:rsidR="00BA6FD8" w:rsidRDefault="00DE510E">
      <w:pPr>
        <w:tabs>
          <w:tab w:val="left" w:pos="7088"/>
        </w:tabs>
        <w:rPr>
          <w:sz w:val="20"/>
          <w:szCs w:val="20"/>
          <w:u w:val="single"/>
        </w:rPr>
      </w:pPr>
      <w:r>
        <w:rPr>
          <w:sz w:val="20"/>
          <w:szCs w:val="20"/>
          <w:u w:val="single"/>
        </w:rPr>
        <w:t xml:space="preserve">Status: </w:t>
      </w:r>
      <w:r>
        <w:rPr>
          <w:sz w:val="20"/>
          <w:szCs w:val="20"/>
        </w:rPr>
        <w:t xml:space="preserve"> Revised to S4-242264 with the agreed changes. S4-242264 is endorsed.</w:t>
      </w:r>
    </w:p>
    <w:p w14:paraId="6554292C" w14:textId="77777777" w:rsidR="00BA6FD8" w:rsidRDefault="00BA6FD8"/>
    <w:p w14:paraId="68BC6129" w14:textId="77777777" w:rsidR="00BA6FD8" w:rsidRDefault="00BA6FD8"/>
    <w:tbl>
      <w:tblPr>
        <w:tblStyle w:val="afffffffb"/>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BA6FD8" w14:paraId="079A2F09"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1DE85C7B" w14:textId="77777777" w:rsidR="00BA6FD8" w:rsidRDefault="00DE510E">
            <w:pPr>
              <w:widowControl/>
              <w:rPr>
                <w:b/>
                <w:color w:val="0000FF"/>
                <w:sz w:val="16"/>
                <w:szCs w:val="16"/>
                <w:u w:val="single"/>
              </w:rPr>
            </w:pPr>
            <w:hyperlink r:id="rId51">
              <w:r>
                <w:rPr>
                  <w:b/>
                  <w:color w:val="0000FF"/>
                  <w:sz w:val="16"/>
                  <w:szCs w:val="16"/>
                  <w:u w:val="single"/>
                </w:rPr>
                <w:t>S4aR250002</w:t>
              </w:r>
            </w:hyperlink>
          </w:p>
        </w:tc>
        <w:tc>
          <w:tcPr>
            <w:tcW w:w="4020" w:type="dxa"/>
            <w:tcBorders>
              <w:top w:val="single" w:sz="4" w:space="0" w:color="A6A6A6"/>
              <w:left w:val="nil"/>
              <w:bottom w:val="single" w:sz="4" w:space="0" w:color="A6A6A6"/>
              <w:right w:val="single" w:sz="4" w:space="0" w:color="A6A6A6"/>
            </w:tcBorders>
            <w:shd w:val="clear" w:color="auto" w:fill="auto"/>
          </w:tcPr>
          <w:p w14:paraId="76309473" w14:textId="77777777" w:rsidR="00BA6FD8" w:rsidRDefault="00DE510E">
            <w:pPr>
              <w:widowControl/>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540" w:type="dxa"/>
            <w:tcBorders>
              <w:top w:val="single" w:sz="4" w:space="0" w:color="A6A6A6"/>
              <w:left w:val="nil"/>
              <w:bottom w:val="single" w:sz="4" w:space="0" w:color="A6A6A6"/>
              <w:right w:val="single" w:sz="4" w:space="0" w:color="A6A6A6"/>
            </w:tcBorders>
            <w:shd w:val="clear" w:color="auto" w:fill="auto"/>
          </w:tcPr>
          <w:p w14:paraId="40BC01B4" w14:textId="77777777" w:rsidR="00BA6FD8" w:rsidRDefault="00DE510E">
            <w:pPr>
              <w:widowControl/>
              <w:rPr>
                <w:sz w:val="16"/>
                <w:szCs w:val="16"/>
              </w:rPr>
            </w:pPr>
            <w:r>
              <w:rPr>
                <w:sz w:val="16"/>
                <w:szCs w:val="16"/>
              </w:rPr>
              <w:t>Nokia</w:t>
            </w:r>
          </w:p>
        </w:tc>
      </w:tr>
    </w:tbl>
    <w:p w14:paraId="410B1B2D" w14:textId="77777777" w:rsidR="00BA6FD8" w:rsidRDefault="00DE510E">
      <w:pPr>
        <w:tabs>
          <w:tab w:val="left" w:pos="7088"/>
        </w:tabs>
        <w:rPr>
          <w:sz w:val="20"/>
          <w:szCs w:val="20"/>
          <w:u w:val="single"/>
        </w:rPr>
      </w:pPr>
      <w:r>
        <w:rPr>
          <w:sz w:val="20"/>
          <w:szCs w:val="20"/>
          <w:u w:val="single"/>
        </w:rPr>
        <w:t>Presenter:</w:t>
      </w:r>
      <w:r>
        <w:rPr>
          <w:sz w:val="20"/>
          <w:szCs w:val="20"/>
        </w:rPr>
        <w:t xml:space="preserve"> Serhan Gül</w:t>
      </w:r>
    </w:p>
    <w:p w14:paraId="621E5BF2" w14:textId="77777777" w:rsidR="00BA6FD8" w:rsidRDefault="00DE510E">
      <w:pPr>
        <w:tabs>
          <w:tab w:val="left" w:pos="7088"/>
        </w:tabs>
        <w:rPr>
          <w:sz w:val="20"/>
          <w:szCs w:val="20"/>
          <w:u w:val="single"/>
        </w:rPr>
      </w:pPr>
      <w:r>
        <w:rPr>
          <w:sz w:val="20"/>
          <w:szCs w:val="20"/>
          <w:u w:val="single"/>
        </w:rPr>
        <w:t>Comments:</w:t>
      </w:r>
    </w:p>
    <w:p w14:paraId="41BA4182" w14:textId="77777777" w:rsidR="00BA6FD8" w:rsidRDefault="00DE510E">
      <w:pPr>
        <w:numPr>
          <w:ilvl w:val="0"/>
          <w:numId w:val="2"/>
        </w:numPr>
        <w:tabs>
          <w:tab w:val="left" w:pos="7088"/>
        </w:tabs>
        <w:rPr>
          <w:sz w:val="20"/>
          <w:szCs w:val="20"/>
        </w:rPr>
      </w:pPr>
      <w:r>
        <w:rPr>
          <w:sz w:val="20"/>
          <w:szCs w:val="20"/>
        </w:rPr>
        <w:t>Serhan presents, mainly removing editor notes and should statements clause 7 was removed</w:t>
      </w:r>
    </w:p>
    <w:p w14:paraId="216FF5F7" w14:textId="77777777" w:rsidR="00BA6FD8" w:rsidRDefault="00DE510E">
      <w:pPr>
        <w:numPr>
          <w:ilvl w:val="0"/>
          <w:numId w:val="2"/>
        </w:numPr>
        <w:tabs>
          <w:tab w:val="left" w:pos="7088"/>
        </w:tabs>
        <w:rPr>
          <w:sz w:val="20"/>
          <w:szCs w:val="20"/>
        </w:rPr>
      </w:pPr>
      <w:r>
        <w:rPr>
          <w:sz w:val="20"/>
          <w:szCs w:val="20"/>
        </w:rPr>
        <w:t>Question on solution 27 and mapping it</w:t>
      </w:r>
    </w:p>
    <w:p w14:paraId="5F3BC11F" w14:textId="77777777" w:rsidR="00BA6FD8" w:rsidRDefault="00DE510E">
      <w:pPr>
        <w:numPr>
          <w:ilvl w:val="0"/>
          <w:numId w:val="2"/>
        </w:numPr>
        <w:tabs>
          <w:tab w:val="left" w:pos="7088"/>
        </w:tabs>
        <w:rPr>
          <w:sz w:val="20"/>
          <w:szCs w:val="20"/>
        </w:rPr>
      </w:pPr>
      <w:r>
        <w:rPr>
          <w:sz w:val="20"/>
          <w:szCs w:val="20"/>
        </w:rPr>
        <w:t>Liangping summarizes the solution and asks to discuss the recommendation</w:t>
      </w:r>
    </w:p>
    <w:p w14:paraId="126CAB8A" w14:textId="77777777" w:rsidR="00BA6FD8" w:rsidRDefault="00DE510E">
      <w:pPr>
        <w:numPr>
          <w:ilvl w:val="0"/>
          <w:numId w:val="2"/>
        </w:numPr>
        <w:tabs>
          <w:tab w:val="left" w:pos="7088"/>
        </w:tabs>
        <w:rPr>
          <w:sz w:val="20"/>
          <w:szCs w:val="20"/>
        </w:rPr>
      </w:pPr>
      <w:r>
        <w:rPr>
          <w:sz w:val="20"/>
          <w:szCs w:val="20"/>
        </w:rPr>
        <w:t xml:space="preserve">Andrei and Saba point out these are just directions one can take, and there is no impact </w:t>
      </w:r>
    </w:p>
    <w:p w14:paraId="6DFD8879" w14:textId="77777777" w:rsidR="00BA6FD8" w:rsidRDefault="00DE510E">
      <w:pPr>
        <w:numPr>
          <w:ilvl w:val="0"/>
          <w:numId w:val="2"/>
        </w:numPr>
        <w:tabs>
          <w:tab w:val="left" w:pos="7088"/>
        </w:tabs>
        <w:rPr>
          <w:sz w:val="20"/>
          <w:szCs w:val="20"/>
        </w:rPr>
      </w:pPr>
      <w:r>
        <w:rPr>
          <w:sz w:val="20"/>
          <w:szCs w:val="20"/>
        </w:rPr>
        <w:t xml:space="preserve">Andrei in scope there is a typo, and some note numberings can be corrected </w:t>
      </w:r>
    </w:p>
    <w:p w14:paraId="326984C4" w14:textId="77777777" w:rsidR="00BA6FD8" w:rsidRDefault="00DE510E">
      <w:pPr>
        <w:numPr>
          <w:ilvl w:val="0"/>
          <w:numId w:val="2"/>
        </w:numPr>
        <w:tabs>
          <w:tab w:val="left" w:pos="7088"/>
        </w:tabs>
        <w:rPr>
          <w:sz w:val="20"/>
          <w:szCs w:val="20"/>
        </w:rPr>
      </w:pPr>
      <w:r>
        <w:rPr>
          <w:sz w:val="20"/>
          <w:szCs w:val="20"/>
        </w:rPr>
        <w:t xml:space="preserve">Andrei supports removing clause 7 but numbering of clause 8 needs to be </w:t>
      </w:r>
      <w:proofErr w:type="gramStart"/>
      <w:r>
        <w:rPr>
          <w:sz w:val="20"/>
          <w:szCs w:val="20"/>
        </w:rPr>
        <w:t>taken into account</w:t>
      </w:r>
      <w:proofErr w:type="gramEnd"/>
      <w:r>
        <w:rPr>
          <w:sz w:val="20"/>
          <w:szCs w:val="20"/>
        </w:rPr>
        <w:t>, this is already taken into account in the document from Bo that integrates the PCR</w:t>
      </w:r>
    </w:p>
    <w:p w14:paraId="151721F5" w14:textId="77777777" w:rsidR="00BA6FD8" w:rsidRDefault="00DE510E">
      <w:pPr>
        <w:numPr>
          <w:ilvl w:val="0"/>
          <w:numId w:val="2"/>
        </w:numPr>
        <w:tabs>
          <w:tab w:val="left" w:pos="7088"/>
        </w:tabs>
        <w:rPr>
          <w:sz w:val="20"/>
          <w:szCs w:val="20"/>
        </w:rPr>
      </w:pPr>
      <w:r>
        <w:rPr>
          <w:sz w:val="20"/>
          <w:szCs w:val="20"/>
        </w:rPr>
        <w:t>Liangping: points out that for 1 SWAP is also considered points out that 6.4 also considers SWAP</w:t>
      </w:r>
    </w:p>
    <w:p w14:paraId="337E63CF" w14:textId="77777777" w:rsidR="00BA6FD8" w:rsidRDefault="00DE510E">
      <w:pPr>
        <w:numPr>
          <w:ilvl w:val="0"/>
          <w:numId w:val="2"/>
        </w:numPr>
        <w:tabs>
          <w:tab w:val="left" w:pos="7088"/>
        </w:tabs>
        <w:rPr>
          <w:sz w:val="20"/>
          <w:szCs w:val="20"/>
        </w:rPr>
      </w:pPr>
      <w:r>
        <w:rPr>
          <w:sz w:val="20"/>
          <w:szCs w:val="20"/>
        </w:rPr>
        <w:t xml:space="preserve">Rufael: not in scope of current CR is it necessary to go over again </w:t>
      </w:r>
    </w:p>
    <w:p w14:paraId="12C7D1B2" w14:textId="77777777" w:rsidR="00BA6FD8" w:rsidRDefault="00DE510E">
      <w:pPr>
        <w:numPr>
          <w:ilvl w:val="0"/>
          <w:numId w:val="2"/>
        </w:numPr>
        <w:tabs>
          <w:tab w:val="left" w:pos="7088"/>
        </w:tabs>
        <w:rPr>
          <w:sz w:val="20"/>
          <w:szCs w:val="20"/>
        </w:rPr>
      </w:pPr>
      <w:r>
        <w:rPr>
          <w:sz w:val="20"/>
          <w:szCs w:val="20"/>
        </w:rPr>
        <w:t>Andrei: SWAP/SDP was discussed and there were some concerns/points regarding their applicability given that both are meant for session establishment rather than dynamic updates to endpoints states during the session</w:t>
      </w:r>
    </w:p>
    <w:p w14:paraId="16C456CF" w14:textId="77777777" w:rsidR="00BA6FD8" w:rsidRDefault="00DE510E">
      <w:pPr>
        <w:numPr>
          <w:ilvl w:val="0"/>
          <w:numId w:val="2"/>
        </w:numPr>
        <w:tabs>
          <w:tab w:val="left" w:pos="7088"/>
        </w:tabs>
        <w:rPr>
          <w:sz w:val="20"/>
          <w:szCs w:val="20"/>
        </w:rPr>
      </w:pPr>
      <w:r>
        <w:rPr>
          <w:sz w:val="20"/>
          <w:szCs w:val="20"/>
        </w:rPr>
        <w:t xml:space="preserve">Saba: conclusions were already </w:t>
      </w:r>
      <w:proofErr w:type="gramStart"/>
      <w:r>
        <w:rPr>
          <w:sz w:val="20"/>
          <w:szCs w:val="20"/>
        </w:rPr>
        <w:t>agreed ,</w:t>
      </w:r>
      <w:proofErr w:type="gramEnd"/>
      <w:r>
        <w:rPr>
          <w:sz w:val="20"/>
          <w:szCs w:val="20"/>
        </w:rPr>
        <w:t xml:space="preserve"> this is mainly on editorial changes, proposes to keep the original text since there is no consensus</w:t>
      </w:r>
    </w:p>
    <w:p w14:paraId="0542FF12" w14:textId="77777777" w:rsidR="00BA6FD8" w:rsidRDefault="00DE510E">
      <w:pPr>
        <w:numPr>
          <w:ilvl w:val="0"/>
          <w:numId w:val="2"/>
        </w:numPr>
        <w:tabs>
          <w:tab w:val="left" w:pos="7088"/>
        </w:tabs>
        <w:rPr>
          <w:sz w:val="20"/>
          <w:szCs w:val="20"/>
        </w:rPr>
      </w:pPr>
      <w:r>
        <w:rPr>
          <w:sz w:val="20"/>
          <w:szCs w:val="20"/>
        </w:rPr>
        <w:t>Serhan: can make these changes on top of the version that Bo have sent around</w:t>
      </w:r>
    </w:p>
    <w:p w14:paraId="76400E08" w14:textId="77777777" w:rsidR="00BA6FD8" w:rsidRDefault="00DE510E">
      <w:pPr>
        <w:numPr>
          <w:ilvl w:val="0"/>
          <w:numId w:val="2"/>
        </w:numPr>
        <w:tabs>
          <w:tab w:val="left" w:pos="7088"/>
        </w:tabs>
        <w:rPr>
          <w:sz w:val="20"/>
          <w:szCs w:val="20"/>
        </w:rPr>
      </w:pPr>
      <w:r>
        <w:rPr>
          <w:sz w:val="20"/>
          <w:szCs w:val="20"/>
        </w:rPr>
        <w:t xml:space="preserve">Liangping maybe look at this KI text first, yes. </w:t>
      </w:r>
    </w:p>
    <w:p w14:paraId="12674777" w14:textId="77777777" w:rsidR="00BA6FD8" w:rsidRDefault="00DE510E">
      <w:pPr>
        <w:numPr>
          <w:ilvl w:val="0"/>
          <w:numId w:val="2"/>
        </w:numPr>
        <w:tabs>
          <w:tab w:val="left" w:pos="7088"/>
        </w:tabs>
        <w:rPr>
          <w:sz w:val="20"/>
          <w:szCs w:val="20"/>
        </w:rPr>
      </w:pPr>
      <w:r>
        <w:rPr>
          <w:sz w:val="20"/>
          <w:szCs w:val="20"/>
        </w:rPr>
        <w:t>Saba: proceed as editorial to the TR</w:t>
      </w:r>
    </w:p>
    <w:p w14:paraId="1F2D4BC4" w14:textId="77777777" w:rsidR="00BA6FD8" w:rsidRDefault="00DE510E">
      <w:pPr>
        <w:numPr>
          <w:ilvl w:val="0"/>
          <w:numId w:val="2"/>
        </w:numPr>
        <w:tabs>
          <w:tab w:val="left" w:pos="7088"/>
        </w:tabs>
        <w:rPr>
          <w:sz w:val="20"/>
          <w:szCs w:val="20"/>
        </w:rPr>
      </w:pPr>
      <w:r>
        <w:rPr>
          <w:sz w:val="20"/>
          <w:szCs w:val="20"/>
        </w:rPr>
        <w:t xml:space="preserve">Saba also showed the draft v1.3.0 submitted by the editor. There is an error in the last row in change history, wrong </w:t>
      </w:r>
      <w:proofErr w:type="spellStart"/>
      <w:r>
        <w:rPr>
          <w:sz w:val="20"/>
          <w:szCs w:val="20"/>
        </w:rPr>
        <w:t>tdoc</w:t>
      </w:r>
      <w:proofErr w:type="spellEnd"/>
      <w:r>
        <w:rPr>
          <w:sz w:val="20"/>
          <w:szCs w:val="20"/>
        </w:rPr>
        <w:t xml:space="preserve"> is added. </w:t>
      </w:r>
    </w:p>
    <w:p w14:paraId="27C06623" w14:textId="77777777" w:rsidR="00BA6FD8" w:rsidRDefault="00DE510E">
      <w:pPr>
        <w:tabs>
          <w:tab w:val="left" w:pos="7088"/>
        </w:tabs>
        <w:rPr>
          <w:sz w:val="20"/>
          <w:szCs w:val="20"/>
          <w:u w:val="single"/>
        </w:rPr>
      </w:pPr>
      <w:r>
        <w:rPr>
          <w:sz w:val="20"/>
          <w:szCs w:val="20"/>
          <w:u w:val="single"/>
        </w:rPr>
        <w:t>Status:</w:t>
      </w:r>
      <w:r>
        <w:rPr>
          <w:sz w:val="20"/>
          <w:szCs w:val="20"/>
        </w:rPr>
        <w:t xml:space="preserve"> Agreed with the suggested changes. Serhan will implement the agreements to draft TR v1.3.0 and send over the reflector.</w:t>
      </w:r>
    </w:p>
    <w:p w14:paraId="1B1B0E94" w14:textId="77777777" w:rsidR="00BA6FD8" w:rsidRDefault="00BA6FD8"/>
    <w:p w14:paraId="780B10A4" w14:textId="77777777" w:rsidR="00BA6FD8" w:rsidRDefault="00BA6FD8"/>
    <w:tbl>
      <w:tblPr>
        <w:tblStyle w:val="afffffffc"/>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BA6FD8" w14:paraId="16C5B64C"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5B8A4B5A" w14:textId="77777777" w:rsidR="00BA6FD8" w:rsidRDefault="00DE510E">
            <w:pPr>
              <w:widowControl/>
              <w:rPr>
                <w:b/>
                <w:color w:val="0000FF"/>
                <w:sz w:val="16"/>
                <w:szCs w:val="16"/>
                <w:u w:val="single"/>
              </w:rPr>
            </w:pPr>
            <w:hyperlink r:id="rId52">
              <w:r>
                <w:rPr>
                  <w:b/>
                  <w:color w:val="0000FF"/>
                  <w:sz w:val="16"/>
                  <w:szCs w:val="16"/>
                  <w:u w:val="single"/>
                </w:rPr>
                <w:t>S4aR250003</w:t>
              </w:r>
            </w:hyperlink>
          </w:p>
        </w:tc>
        <w:tc>
          <w:tcPr>
            <w:tcW w:w="4020" w:type="dxa"/>
            <w:tcBorders>
              <w:top w:val="single" w:sz="4" w:space="0" w:color="A6A6A6"/>
              <w:left w:val="nil"/>
              <w:bottom w:val="single" w:sz="4" w:space="0" w:color="A6A6A6"/>
              <w:right w:val="single" w:sz="4" w:space="0" w:color="A6A6A6"/>
            </w:tcBorders>
            <w:shd w:val="clear" w:color="auto" w:fill="auto"/>
          </w:tcPr>
          <w:p w14:paraId="6379AB90" w14:textId="77777777" w:rsidR="00BA6FD8" w:rsidRDefault="00DE510E">
            <w:pPr>
              <w:widowControl/>
              <w:rPr>
                <w:sz w:val="16"/>
                <w:szCs w:val="16"/>
              </w:rPr>
            </w:pPr>
            <w:r>
              <w:rPr>
                <w:sz w:val="16"/>
                <w:szCs w:val="16"/>
              </w:rPr>
              <w:t>Description of Key Issue #7: RTCP messages to better support XR services in 5G</w:t>
            </w:r>
          </w:p>
        </w:tc>
        <w:tc>
          <w:tcPr>
            <w:tcW w:w="1540" w:type="dxa"/>
            <w:tcBorders>
              <w:top w:val="single" w:sz="4" w:space="0" w:color="A6A6A6"/>
              <w:left w:val="nil"/>
              <w:bottom w:val="single" w:sz="4" w:space="0" w:color="A6A6A6"/>
              <w:right w:val="single" w:sz="4" w:space="0" w:color="A6A6A6"/>
            </w:tcBorders>
            <w:shd w:val="clear" w:color="auto" w:fill="auto"/>
          </w:tcPr>
          <w:p w14:paraId="4DB7946B" w14:textId="77777777" w:rsidR="00BA6FD8" w:rsidRDefault="00DE510E">
            <w:pPr>
              <w:widowControl/>
              <w:rPr>
                <w:sz w:val="16"/>
                <w:szCs w:val="16"/>
              </w:rPr>
            </w:pPr>
            <w:r>
              <w:rPr>
                <w:sz w:val="16"/>
                <w:szCs w:val="16"/>
              </w:rPr>
              <w:t>Qualcomm India Pvt Ltd</w:t>
            </w:r>
          </w:p>
        </w:tc>
      </w:tr>
    </w:tbl>
    <w:p w14:paraId="39EF4AE4" w14:textId="77777777" w:rsidR="00BA6FD8" w:rsidRDefault="00DE510E">
      <w:pPr>
        <w:tabs>
          <w:tab w:val="left" w:pos="7088"/>
        </w:tabs>
        <w:rPr>
          <w:sz w:val="20"/>
          <w:szCs w:val="20"/>
          <w:u w:val="single"/>
        </w:rPr>
      </w:pPr>
      <w:r>
        <w:rPr>
          <w:sz w:val="20"/>
          <w:szCs w:val="20"/>
          <w:u w:val="single"/>
        </w:rPr>
        <w:t>Presenter:</w:t>
      </w:r>
      <w:r>
        <w:rPr>
          <w:sz w:val="20"/>
          <w:szCs w:val="20"/>
        </w:rPr>
        <w:t xml:space="preserve"> Liangping Ma</w:t>
      </w:r>
    </w:p>
    <w:p w14:paraId="2C18D908" w14:textId="77777777" w:rsidR="00BA6FD8" w:rsidRDefault="00DE510E">
      <w:pPr>
        <w:tabs>
          <w:tab w:val="left" w:pos="7088"/>
        </w:tabs>
        <w:rPr>
          <w:sz w:val="20"/>
          <w:szCs w:val="20"/>
          <w:u w:val="single"/>
        </w:rPr>
      </w:pPr>
      <w:r>
        <w:rPr>
          <w:sz w:val="20"/>
          <w:szCs w:val="20"/>
          <w:u w:val="single"/>
        </w:rPr>
        <w:t>Comments:</w:t>
      </w:r>
    </w:p>
    <w:p w14:paraId="504AD754" w14:textId="77777777" w:rsidR="00BA6FD8" w:rsidRDefault="00DE510E">
      <w:pPr>
        <w:numPr>
          <w:ilvl w:val="0"/>
          <w:numId w:val="2"/>
        </w:numPr>
        <w:tabs>
          <w:tab w:val="left" w:pos="7088"/>
        </w:tabs>
        <w:rPr>
          <w:sz w:val="20"/>
          <w:szCs w:val="20"/>
        </w:rPr>
      </w:pPr>
      <w:proofErr w:type="spellStart"/>
      <w:r>
        <w:rPr>
          <w:sz w:val="20"/>
          <w:szCs w:val="20"/>
        </w:rPr>
        <w:t>saba</w:t>
      </w:r>
      <w:proofErr w:type="spellEnd"/>
      <w:r>
        <w:rPr>
          <w:sz w:val="20"/>
          <w:szCs w:val="20"/>
        </w:rPr>
        <w:t xml:space="preserve"> asked if any issues to present the late paper, no concerns</w:t>
      </w:r>
    </w:p>
    <w:p w14:paraId="6233A008" w14:textId="77777777" w:rsidR="00BA6FD8" w:rsidRDefault="00DE510E">
      <w:pPr>
        <w:numPr>
          <w:ilvl w:val="0"/>
          <w:numId w:val="2"/>
        </w:numPr>
        <w:tabs>
          <w:tab w:val="left" w:pos="7088"/>
        </w:tabs>
        <w:rPr>
          <w:sz w:val="20"/>
          <w:szCs w:val="20"/>
        </w:rPr>
      </w:pPr>
      <w:r>
        <w:rPr>
          <w:sz w:val="20"/>
          <w:szCs w:val="20"/>
        </w:rPr>
        <w:t xml:space="preserve">Liangping </w:t>
      </w:r>
      <w:proofErr w:type="spellStart"/>
      <w:r>
        <w:rPr>
          <w:sz w:val="20"/>
          <w:szCs w:val="20"/>
        </w:rPr>
        <w:t>presentes</w:t>
      </w:r>
      <w:proofErr w:type="spellEnd"/>
    </w:p>
    <w:p w14:paraId="718F5009" w14:textId="77777777" w:rsidR="00BA6FD8" w:rsidRDefault="00DE510E">
      <w:pPr>
        <w:numPr>
          <w:ilvl w:val="0"/>
          <w:numId w:val="2"/>
        </w:numPr>
        <w:tabs>
          <w:tab w:val="left" w:pos="7088"/>
        </w:tabs>
        <w:rPr>
          <w:sz w:val="20"/>
          <w:szCs w:val="20"/>
        </w:rPr>
      </w:pPr>
      <w:r>
        <w:rPr>
          <w:sz w:val="20"/>
          <w:szCs w:val="20"/>
        </w:rPr>
        <w:t>Rufael: Why do we need RTP header extensions in the key issue description? This is covered in other key issues. On the note, is it necessary to limit to certain specs?</w:t>
      </w:r>
    </w:p>
    <w:p w14:paraId="21FE5026" w14:textId="77777777" w:rsidR="00BA6FD8" w:rsidRDefault="00DE510E">
      <w:pPr>
        <w:numPr>
          <w:ilvl w:val="0"/>
          <w:numId w:val="2"/>
        </w:numPr>
        <w:tabs>
          <w:tab w:val="left" w:pos="7088"/>
        </w:tabs>
        <w:rPr>
          <w:sz w:val="20"/>
          <w:szCs w:val="20"/>
        </w:rPr>
      </w:pPr>
      <w:r>
        <w:rPr>
          <w:sz w:val="20"/>
          <w:szCs w:val="20"/>
        </w:rPr>
        <w:t>Liangping: Sol#14 title says RTCP messages and RTP HEs. The note is broad and accommodates Sol#14.</w:t>
      </w:r>
    </w:p>
    <w:p w14:paraId="3455846B" w14:textId="77777777" w:rsidR="00BA6FD8" w:rsidRDefault="00DE510E">
      <w:pPr>
        <w:numPr>
          <w:ilvl w:val="0"/>
          <w:numId w:val="2"/>
        </w:numPr>
        <w:tabs>
          <w:tab w:val="left" w:pos="7088"/>
        </w:tabs>
        <w:rPr>
          <w:sz w:val="20"/>
          <w:szCs w:val="20"/>
        </w:rPr>
      </w:pPr>
      <w:r>
        <w:rPr>
          <w:sz w:val="20"/>
          <w:szCs w:val="20"/>
        </w:rPr>
        <w:t>Saba: Do we need to add “existing” to the key issue title?</w:t>
      </w:r>
    </w:p>
    <w:p w14:paraId="4FC5C2B4" w14:textId="77777777" w:rsidR="00BA6FD8" w:rsidRDefault="00DE510E">
      <w:pPr>
        <w:tabs>
          <w:tab w:val="left" w:pos="7088"/>
        </w:tabs>
        <w:rPr>
          <w:sz w:val="20"/>
          <w:szCs w:val="20"/>
          <w:u w:val="single"/>
        </w:rPr>
      </w:pPr>
      <w:r>
        <w:rPr>
          <w:sz w:val="20"/>
          <w:szCs w:val="20"/>
          <w:u w:val="single"/>
        </w:rPr>
        <w:t xml:space="preserve">Status: </w:t>
      </w:r>
      <w:r>
        <w:rPr>
          <w:sz w:val="20"/>
          <w:szCs w:val="20"/>
        </w:rPr>
        <w:t>Agreed with the suggested change to the title.</w:t>
      </w:r>
    </w:p>
    <w:p w14:paraId="70CB5851" w14:textId="77777777" w:rsidR="00BA6FD8" w:rsidRDefault="00BA6FD8"/>
    <w:p w14:paraId="44080EF7" w14:textId="77777777" w:rsidR="00BA6FD8" w:rsidRDefault="00BA6FD8"/>
    <w:p w14:paraId="0432F72C" w14:textId="77777777" w:rsidR="00BA6FD8" w:rsidRDefault="00DE510E">
      <w:pPr>
        <w:rPr>
          <w:b/>
          <w:color w:val="000000"/>
          <w:sz w:val="24"/>
          <w:szCs w:val="24"/>
        </w:rPr>
      </w:pPr>
      <w:r>
        <w:rPr>
          <w:b/>
          <w:color w:val="000000"/>
          <w:sz w:val="24"/>
          <w:szCs w:val="24"/>
        </w:rPr>
        <w:t>4.8 FS_iRTCW_Ph2 (Study on immersive Real-Time Communication for WebRTC, Phase 2)</w:t>
      </w:r>
    </w:p>
    <w:p w14:paraId="3240F381" w14:textId="77777777" w:rsidR="00BA6FD8" w:rsidRDefault="00BA6FD8">
      <w:pPr>
        <w:rPr>
          <w:b/>
          <w:sz w:val="24"/>
          <w:szCs w:val="24"/>
        </w:rPr>
      </w:pPr>
    </w:p>
    <w:tbl>
      <w:tblPr>
        <w:tblStyle w:val="afffffffd"/>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5DCF424A" w14:textId="77777777">
        <w:trPr>
          <w:trHeight w:val="800"/>
        </w:trPr>
        <w:tc>
          <w:tcPr>
            <w:tcW w:w="2140" w:type="dxa"/>
          </w:tcPr>
          <w:p w14:paraId="00CA6F43" w14:textId="77777777" w:rsidR="00BA6FD8" w:rsidRDefault="00DE510E">
            <w:pPr>
              <w:widowControl/>
              <w:rPr>
                <w:b/>
                <w:color w:val="0000FF"/>
                <w:sz w:val="16"/>
                <w:szCs w:val="16"/>
                <w:u w:val="single"/>
              </w:rPr>
            </w:pPr>
            <w:hyperlink r:id="rId53">
              <w:r>
                <w:rPr>
                  <w:b/>
                  <w:color w:val="0000FF"/>
                  <w:sz w:val="16"/>
                  <w:szCs w:val="16"/>
                  <w:u w:val="single"/>
                </w:rPr>
                <w:t>S4aR250051</w:t>
              </w:r>
            </w:hyperlink>
          </w:p>
        </w:tc>
        <w:tc>
          <w:tcPr>
            <w:tcW w:w="4102" w:type="dxa"/>
          </w:tcPr>
          <w:p w14:paraId="711B172F" w14:textId="77777777" w:rsidR="00BA6FD8" w:rsidRDefault="00DE510E">
            <w:pPr>
              <w:widowControl/>
              <w:rPr>
                <w:sz w:val="16"/>
                <w:szCs w:val="16"/>
              </w:rPr>
            </w:pPr>
            <w:r>
              <w:rPr>
                <w:sz w:val="16"/>
                <w:szCs w:val="16"/>
              </w:rPr>
              <w:t>[FS_iRTCW_Ph2] Scope of TR 26.830</w:t>
            </w:r>
          </w:p>
        </w:tc>
        <w:tc>
          <w:tcPr>
            <w:tcW w:w="1828" w:type="dxa"/>
          </w:tcPr>
          <w:p w14:paraId="3755489B" w14:textId="77777777" w:rsidR="00BA6FD8" w:rsidRDefault="00DE510E">
            <w:pPr>
              <w:widowControl/>
              <w:rPr>
                <w:sz w:val="16"/>
                <w:szCs w:val="16"/>
              </w:rPr>
            </w:pPr>
            <w:r>
              <w:rPr>
                <w:sz w:val="16"/>
                <w:szCs w:val="16"/>
              </w:rPr>
              <w:t>NTT</w:t>
            </w:r>
          </w:p>
        </w:tc>
      </w:tr>
    </w:tbl>
    <w:p w14:paraId="732F04DE" w14:textId="77777777" w:rsidR="00BA6FD8" w:rsidRDefault="00DE510E">
      <w:pPr>
        <w:tabs>
          <w:tab w:val="left" w:pos="7088"/>
        </w:tabs>
        <w:rPr>
          <w:sz w:val="20"/>
          <w:szCs w:val="20"/>
        </w:rPr>
      </w:pPr>
      <w:r>
        <w:rPr>
          <w:sz w:val="20"/>
          <w:szCs w:val="20"/>
          <w:u w:val="single"/>
        </w:rPr>
        <w:t>Presenter:</w:t>
      </w:r>
      <w:r>
        <w:rPr>
          <w:sz w:val="20"/>
          <w:szCs w:val="20"/>
        </w:rPr>
        <w:t xml:space="preserve">  email approval </w:t>
      </w:r>
    </w:p>
    <w:p w14:paraId="6DDABFBE" w14:textId="77777777" w:rsidR="00BA6FD8" w:rsidRDefault="00DE510E">
      <w:pPr>
        <w:tabs>
          <w:tab w:val="left" w:pos="7088"/>
        </w:tabs>
        <w:rPr>
          <w:sz w:val="20"/>
          <w:szCs w:val="20"/>
          <w:u w:val="single"/>
        </w:rPr>
      </w:pPr>
      <w:r>
        <w:rPr>
          <w:sz w:val="20"/>
          <w:szCs w:val="20"/>
          <w:u w:val="single"/>
        </w:rPr>
        <w:t>Comments:</w:t>
      </w:r>
    </w:p>
    <w:p w14:paraId="7BFAC90A" w14:textId="77777777" w:rsidR="00BA6FD8" w:rsidRDefault="00DE510E">
      <w:pPr>
        <w:tabs>
          <w:tab w:val="left" w:pos="7088"/>
        </w:tabs>
        <w:rPr>
          <w:sz w:val="20"/>
          <w:szCs w:val="20"/>
        </w:rPr>
      </w:pPr>
      <w:r>
        <w:rPr>
          <w:sz w:val="20"/>
          <w:szCs w:val="20"/>
        </w:rPr>
        <w:t xml:space="preserve"> </w:t>
      </w:r>
    </w:p>
    <w:p w14:paraId="5EFF8FEC" w14:textId="77777777" w:rsidR="00BA6FD8" w:rsidRDefault="00DE510E">
      <w:pPr>
        <w:tabs>
          <w:tab w:val="left" w:pos="7088"/>
        </w:tabs>
        <w:rPr>
          <w:b/>
          <w:sz w:val="24"/>
          <w:szCs w:val="24"/>
        </w:rPr>
      </w:pPr>
      <w:r>
        <w:rPr>
          <w:sz w:val="20"/>
          <w:szCs w:val="20"/>
          <w:u w:val="single"/>
        </w:rPr>
        <w:t>Decision</w:t>
      </w:r>
      <w:r>
        <w:rPr>
          <w:sz w:val="20"/>
          <w:szCs w:val="20"/>
        </w:rPr>
        <w:t>: no comments, agreed without presentation</w:t>
      </w:r>
    </w:p>
    <w:p w14:paraId="0D41445A" w14:textId="77777777" w:rsidR="00BA6FD8" w:rsidRDefault="00BA6FD8">
      <w:pPr>
        <w:tabs>
          <w:tab w:val="left" w:pos="7088"/>
        </w:tabs>
        <w:rPr>
          <w:b/>
          <w:sz w:val="24"/>
          <w:szCs w:val="24"/>
        </w:rPr>
      </w:pPr>
    </w:p>
    <w:tbl>
      <w:tblPr>
        <w:tblStyle w:val="afffffffe"/>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6AA9CA4" w14:textId="77777777">
        <w:trPr>
          <w:trHeight w:val="800"/>
        </w:trPr>
        <w:tc>
          <w:tcPr>
            <w:tcW w:w="2140" w:type="dxa"/>
          </w:tcPr>
          <w:p w14:paraId="1BE7EE97" w14:textId="77777777" w:rsidR="00BA6FD8" w:rsidRDefault="00DE510E">
            <w:pPr>
              <w:widowControl/>
              <w:rPr>
                <w:b/>
                <w:color w:val="0000FF"/>
                <w:sz w:val="16"/>
                <w:szCs w:val="16"/>
                <w:u w:val="single"/>
              </w:rPr>
            </w:pPr>
            <w:hyperlink r:id="rId54">
              <w:r>
                <w:rPr>
                  <w:b/>
                  <w:color w:val="0000FF"/>
                  <w:sz w:val="16"/>
                  <w:szCs w:val="16"/>
                  <w:u w:val="single"/>
                </w:rPr>
                <w:t>S4aR250052</w:t>
              </w:r>
            </w:hyperlink>
          </w:p>
        </w:tc>
        <w:tc>
          <w:tcPr>
            <w:tcW w:w="4102" w:type="dxa"/>
          </w:tcPr>
          <w:p w14:paraId="2BB8CBAE" w14:textId="77777777" w:rsidR="00BA6FD8" w:rsidRDefault="00DE510E">
            <w:pPr>
              <w:widowControl/>
              <w:rPr>
                <w:sz w:val="16"/>
                <w:szCs w:val="16"/>
              </w:rPr>
            </w:pPr>
            <w:r>
              <w:rPr>
                <w:sz w:val="16"/>
                <w:szCs w:val="16"/>
              </w:rPr>
              <w:t>[FS_iRTCW_Ph2] Architectural assumptions and requirements</w:t>
            </w:r>
          </w:p>
        </w:tc>
        <w:tc>
          <w:tcPr>
            <w:tcW w:w="1828" w:type="dxa"/>
          </w:tcPr>
          <w:p w14:paraId="6B6AAE38" w14:textId="77777777" w:rsidR="00BA6FD8" w:rsidRDefault="00DE510E">
            <w:pPr>
              <w:widowControl/>
              <w:rPr>
                <w:sz w:val="16"/>
                <w:szCs w:val="16"/>
              </w:rPr>
            </w:pPr>
            <w:r>
              <w:rPr>
                <w:sz w:val="16"/>
                <w:szCs w:val="16"/>
              </w:rPr>
              <w:t>NTT</w:t>
            </w:r>
          </w:p>
        </w:tc>
      </w:tr>
    </w:tbl>
    <w:p w14:paraId="0A483AFD" w14:textId="77777777" w:rsidR="00BA6FD8" w:rsidRDefault="00DE510E">
      <w:pPr>
        <w:tabs>
          <w:tab w:val="left" w:pos="7088"/>
        </w:tabs>
        <w:rPr>
          <w:sz w:val="20"/>
          <w:szCs w:val="20"/>
        </w:rPr>
      </w:pPr>
      <w:r>
        <w:rPr>
          <w:sz w:val="20"/>
          <w:szCs w:val="20"/>
          <w:u w:val="single"/>
        </w:rPr>
        <w:t>Presenter:</w:t>
      </w:r>
      <w:r>
        <w:rPr>
          <w:sz w:val="20"/>
          <w:szCs w:val="20"/>
        </w:rPr>
        <w:t xml:space="preserve">  email approval </w:t>
      </w:r>
    </w:p>
    <w:p w14:paraId="100BB5AF" w14:textId="77777777" w:rsidR="00BA6FD8" w:rsidRDefault="00DE510E">
      <w:pPr>
        <w:tabs>
          <w:tab w:val="left" w:pos="7088"/>
        </w:tabs>
        <w:rPr>
          <w:sz w:val="20"/>
          <w:szCs w:val="20"/>
          <w:u w:val="single"/>
        </w:rPr>
      </w:pPr>
      <w:r>
        <w:rPr>
          <w:sz w:val="20"/>
          <w:szCs w:val="20"/>
          <w:u w:val="single"/>
        </w:rPr>
        <w:t>Comments:</w:t>
      </w:r>
    </w:p>
    <w:p w14:paraId="2C45AFC6" w14:textId="77777777" w:rsidR="00BA6FD8" w:rsidRDefault="00DE510E">
      <w:pPr>
        <w:tabs>
          <w:tab w:val="left" w:pos="7088"/>
        </w:tabs>
        <w:rPr>
          <w:sz w:val="20"/>
          <w:szCs w:val="20"/>
        </w:rPr>
      </w:pPr>
      <w:r>
        <w:rPr>
          <w:sz w:val="20"/>
          <w:szCs w:val="20"/>
        </w:rPr>
        <w:t xml:space="preserve"> </w:t>
      </w:r>
    </w:p>
    <w:p w14:paraId="0875176C" w14:textId="77777777" w:rsidR="00BA6FD8" w:rsidRDefault="00DE510E">
      <w:pPr>
        <w:tabs>
          <w:tab w:val="left" w:pos="7088"/>
        </w:tabs>
        <w:rPr>
          <w:b/>
          <w:sz w:val="24"/>
          <w:szCs w:val="24"/>
        </w:rPr>
      </w:pPr>
      <w:r>
        <w:rPr>
          <w:sz w:val="20"/>
          <w:szCs w:val="20"/>
          <w:u w:val="single"/>
        </w:rPr>
        <w:t>Decision</w:t>
      </w:r>
      <w:r>
        <w:rPr>
          <w:sz w:val="20"/>
          <w:szCs w:val="20"/>
        </w:rPr>
        <w:t>: no comments, agreed without presentation</w:t>
      </w:r>
    </w:p>
    <w:p w14:paraId="0F105192" w14:textId="77777777" w:rsidR="00BA6FD8" w:rsidRDefault="00BA6FD8">
      <w:pPr>
        <w:tabs>
          <w:tab w:val="left" w:pos="7088"/>
        </w:tabs>
        <w:rPr>
          <w:b/>
          <w:sz w:val="24"/>
          <w:szCs w:val="24"/>
        </w:rPr>
      </w:pPr>
    </w:p>
    <w:tbl>
      <w:tblPr>
        <w:tblStyle w:val="affffffff"/>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3A9E8B4" w14:textId="77777777">
        <w:trPr>
          <w:trHeight w:val="800"/>
        </w:trPr>
        <w:tc>
          <w:tcPr>
            <w:tcW w:w="2140" w:type="dxa"/>
          </w:tcPr>
          <w:p w14:paraId="0015FE86" w14:textId="77777777" w:rsidR="00BA6FD8" w:rsidRDefault="00DE510E">
            <w:pPr>
              <w:widowControl/>
              <w:rPr>
                <w:sz w:val="16"/>
                <w:szCs w:val="16"/>
              </w:rPr>
            </w:pPr>
            <w:r>
              <w:rPr>
                <w:sz w:val="16"/>
                <w:szCs w:val="16"/>
              </w:rPr>
              <w:t>S4aR250053</w:t>
            </w:r>
          </w:p>
        </w:tc>
        <w:tc>
          <w:tcPr>
            <w:tcW w:w="4102" w:type="dxa"/>
          </w:tcPr>
          <w:p w14:paraId="66D1FBCC" w14:textId="77777777" w:rsidR="00BA6FD8" w:rsidRDefault="00DE510E">
            <w:pPr>
              <w:widowControl/>
              <w:rPr>
                <w:sz w:val="16"/>
                <w:szCs w:val="16"/>
              </w:rPr>
            </w:pPr>
            <w:r>
              <w:rPr>
                <w:sz w:val="16"/>
                <w:szCs w:val="16"/>
              </w:rPr>
              <w:t>[FS_iRTCW_Ph2] Sol#1 Media capabilities, profiles and codecs for RTC</w:t>
            </w:r>
          </w:p>
        </w:tc>
        <w:tc>
          <w:tcPr>
            <w:tcW w:w="1828" w:type="dxa"/>
          </w:tcPr>
          <w:p w14:paraId="20B5A5E4" w14:textId="77777777" w:rsidR="00BA6FD8" w:rsidRDefault="00DE510E">
            <w:pPr>
              <w:widowControl/>
              <w:rPr>
                <w:sz w:val="16"/>
                <w:szCs w:val="16"/>
              </w:rPr>
            </w:pPr>
            <w:r>
              <w:rPr>
                <w:sz w:val="16"/>
                <w:szCs w:val="16"/>
              </w:rPr>
              <w:t>NTT</w:t>
            </w:r>
          </w:p>
        </w:tc>
      </w:tr>
    </w:tbl>
    <w:p w14:paraId="2219248B" w14:textId="77777777" w:rsidR="00F40A4A" w:rsidRDefault="00F40A4A">
      <w:pPr>
        <w:tabs>
          <w:tab w:val="left" w:pos="7088"/>
        </w:tabs>
        <w:rPr>
          <w:b/>
          <w:sz w:val="24"/>
          <w:szCs w:val="24"/>
        </w:rPr>
      </w:pPr>
    </w:p>
    <w:p w14:paraId="76628B5B" w14:textId="27812FF2" w:rsidR="00BA6FD8" w:rsidRDefault="00F40A4A">
      <w:pPr>
        <w:tabs>
          <w:tab w:val="left" w:pos="7088"/>
        </w:tabs>
        <w:rPr>
          <w:sz w:val="20"/>
          <w:szCs w:val="20"/>
        </w:rPr>
      </w:pPr>
      <w:r>
        <w:rPr>
          <w:sz w:val="20"/>
          <w:szCs w:val="20"/>
        </w:rPr>
        <w:t xml:space="preserve">Document was not made available. </w:t>
      </w:r>
      <w:r w:rsidR="00DE510E">
        <w:rPr>
          <w:sz w:val="20"/>
          <w:szCs w:val="20"/>
        </w:rPr>
        <w:t xml:space="preserve"> </w:t>
      </w:r>
    </w:p>
    <w:p w14:paraId="3D8911B4" w14:textId="0267B398" w:rsidR="00BA6FD8" w:rsidRDefault="00DE510E">
      <w:pPr>
        <w:tabs>
          <w:tab w:val="left" w:pos="7088"/>
        </w:tabs>
        <w:rPr>
          <w:sz w:val="20"/>
          <w:szCs w:val="20"/>
        </w:rPr>
      </w:pPr>
      <w:r>
        <w:rPr>
          <w:sz w:val="20"/>
          <w:szCs w:val="20"/>
          <w:u w:val="single"/>
        </w:rPr>
        <w:t>Decision</w:t>
      </w:r>
      <w:r>
        <w:rPr>
          <w:sz w:val="20"/>
          <w:szCs w:val="20"/>
        </w:rPr>
        <w:t xml:space="preserve">: </w:t>
      </w:r>
      <w:r w:rsidR="00F40A4A">
        <w:rPr>
          <w:sz w:val="20"/>
          <w:szCs w:val="20"/>
        </w:rPr>
        <w:t>Withdrawn</w:t>
      </w:r>
    </w:p>
    <w:p w14:paraId="4E78F2BE" w14:textId="77777777" w:rsidR="00BA6FD8" w:rsidRDefault="00BA6FD8"/>
    <w:p w14:paraId="11054063" w14:textId="77777777" w:rsidR="00BA6FD8" w:rsidRDefault="00BA6FD8"/>
    <w:p w14:paraId="1183D5E2" w14:textId="77777777" w:rsidR="00BA6FD8" w:rsidRDefault="00DE510E">
      <w:pPr>
        <w:rPr>
          <w:b/>
          <w:color w:val="000000"/>
          <w:sz w:val="24"/>
          <w:szCs w:val="24"/>
        </w:rPr>
      </w:pPr>
      <w:r>
        <w:rPr>
          <w:b/>
          <w:color w:val="000000"/>
          <w:sz w:val="24"/>
          <w:szCs w:val="24"/>
        </w:rPr>
        <w:t xml:space="preserve">4.9 </w:t>
      </w:r>
      <w:proofErr w:type="spellStart"/>
      <w:r>
        <w:rPr>
          <w:b/>
          <w:color w:val="000000"/>
          <w:sz w:val="24"/>
          <w:szCs w:val="24"/>
        </w:rPr>
        <w:t>FS_HapticsMedia</w:t>
      </w:r>
      <w:proofErr w:type="spellEnd"/>
      <w:r>
        <w:rPr>
          <w:b/>
          <w:color w:val="000000"/>
          <w:sz w:val="24"/>
          <w:szCs w:val="24"/>
        </w:rPr>
        <w:t xml:space="preserve"> (Study on Haptics in 5G Media Services)</w:t>
      </w:r>
    </w:p>
    <w:tbl>
      <w:tblPr>
        <w:tblStyle w:val="affffffff0"/>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3DE3E235" w14:textId="77777777">
        <w:trPr>
          <w:trHeight w:val="300"/>
        </w:trPr>
        <w:tc>
          <w:tcPr>
            <w:tcW w:w="1440" w:type="dxa"/>
          </w:tcPr>
          <w:p w14:paraId="09B0F042" w14:textId="77777777" w:rsidR="00BA6FD8" w:rsidRDefault="00DE510E">
            <w:pPr>
              <w:widowControl/>
              <w:rPr>
                <w:b/>
                <w:color w:val="0000FF"/>
                <w:sz w:val="16"/>
                <w:szCs w:val="16"/>
                <w:u w:val="single"/>
              </w:rPr>
            </w:pPr>
            <w:hyperlink r:id="rId55">
              <w:r>
                <w:rPr>
                  <w:b/>
                  <w:color w:val="0000FF"/>
                  <w:sz w:val="16"/>
                  <w:szCs w:val="16"/>
                  <w:u w:val="single"/>
                </w:rPr>
                <w:t>S4aR250011</w:t>
              </w:r>
            </w:hyperlink>
          </w:p>
        </w:tc>
        <w:tc>
          <w:tcPr>
            <w:tcW w:w="4084" w:type="dxa"/>
          </w:tcPr>
          <w:p w14:paraId="63FDCD72" w14:textId="77777777" w:rsidR="00BA6FD8" w:rsidRDefault="00DE510E">
            <w:pPr>
              <w:widowControl/>
              <w:rPr>
                <w:sz w:val="16"/>
                <w:szCs w:val="16"/>
              </w:rPr>
            </w:pPr>
            <w:r>
              <w:rPr>
                <w:sz w:val="16"/>
                <w:szCs w:val="16"/>
              </w:rPr>
              <w:t>Pseudo-CR on Haptic Media in scene description</w:t>
            </w:r>
          </w:p>
        </w:tc>
        <w:tc>
          <w:tcPr>
            <w:tcW w:w="1559" w:type="dxa"/>
          </w:tcPr>
          <w:p w14:paraId="1ABF7478"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6A69D116" w14:textId="77777777" w:rsidR="00BA6FD8" w:rsidRDefault="00DE510E">
      <w:pPr>
        <w:tabs>
          <w:tab w:val="left" w:pos="7088"/>
        </w:tabs>
        <w:rPr>
          <w:sz w:val="20"/>
          <w:szCs w:val="20"/>
        </w:rPr>
      </w:pPr>
      <w:r>
        <w:rPr>
          <w:sz w:val="20"/>
          <w:szCs w:val="20"/>
          <w:u w:val="single"/>
        </w:rPr>
        <w:t>Presenter:</w:t>
      </w:r>
      <w:r>
        <w:rPr>
          <w:sz w:val="20"/>
          <w:szCs w:val="20"/>
        </w:rPr>
        <w:t xml:space="preserve"> Gaelle Martin-Cocher</w:t>
      </w:r>
    </w:p>
    <w:p w14:paraId="78871DEB" w14:textId="77777777" w:rsidR="00BA6FD8" w:rsidRDefault="00DE510E">
      <w:pPr>
        <w:tabs>
          <w:tab w:val="left" w:pos="7088"/>
        </w:tabs>
        <w:rPr>
          <w:sz w:val="20"/>
          <w:szCs w:val="20"/>
        </w:rPr>
      </w:pPr>
      <w:r>
        <w:rPr>
          <w:sz w:val="20"/>
          <w:szCs w:val="20"/>
          <w:u w:val="single"/>
        </w:rPr>
        <w:t>Comments:</w:t>
      </w:r>
      <w:r>
        <w:rPr>
          <w:sz w:val="20"/>
          <w:szCs w:val="20"/>
        </w:rPr>
        <w:t xml:space="preserve"> none</w:t>
      </w:r>
    </w:p>
    <w:p w14:paraId="7293B3E8" w14:textId="77777777" w:rsidR="00BA6FD8" w:rsidRDefault="00DE510E">
      <w:pPr>
        <w:tabs>
          <w:tab w:val="left" w:pos="7088"/>
        </w:tabs>
        <w:rPr>
          <w:sz w:val="20"/>
          <w:szCs w:val="20"/>
        </w:rPr>
      </w:pPr>
      <w:r>
        <w:rPr>
          <w:sz w:val="20"/>
          <w:szCs w:val="20"/>
        </w:rPr>
        <w:t xml:space="preserve">Decision: agreed with a change in the last sentence from “shall” to “is” (strictly speaking this is not completely </w:t>
      </w:r>
      <w:proofErr w:type="gramStart"/>
      <w:r>
        <w:rPr>
          <w:sz w:val="20"/>
          <w:szCs w:val="20"/>
        </w:rPr>
        <w:t>correct  as</w:t>
      </w:r>
      <w:proofErr w:type="gramEnd"/>
      <w:r>
        <w:rPr>
          <w:sz w:val="20"/>
          <w:szCs w:val="20"/>
        </w:rPr>
        <w:t xml:space="preserve"> sentence will be broken, but indeed the shall needs to be resolved)</w:t>
      </w:r>
    </w:p>
    <w:p w14:paraId="2769CF15" w14:textId="77777777" w:rsidR="00BA6FD8" w:rsidRDefault="00BA6FD8"/>
    <w:p w14:paraId="213A1F97" w14:textId="77777777" w:rsidR="00BA6FD8" w:rsidRDefault="00BA6FD8">
      <w:pPr>
        <w:rPr>
          <w:b/>
          <w:sz w:val="20"/>
          <w:szCs w:val="20"/>
        </w:rPr>
      </w:pPr>
    </w:p>
    <w:p w14:paraId="4DDA97DB" w14:textId="77777777" w:rsidR="00BA6FD8" w:rsidRDefault="00DE510E">
      <w:r>
        <w:rPr>
          <w:b/>
          <w:sz w:val="20"/>
          <w:szCs w:val="20"/>
        </w:rPr>
        <w:t xml:space="preserve">Discussion results </w:t>
      </w:r>
      <w:proofErr w:type="gramStart"/>
      <w:r>
        <w:rPr>
          <w:b/>
          <w:sz w:val="20"/>
          <w:szCs w:val="20"/>
        </w:rPr>
        <w:t>from  2025</w:t>
      </w:r>
      <w:proofErr w:type="gramEnd"/>
      <w:r>
        <w:rPr>
          <w:b/>
          <w:sz w:val="20"/>
          <w:szCs w:val="20"/>
        </w:rPr>
        <w:t xml:space="preserve">-01-15 meeting: </w:t>
      </w:r>
    </w:p>
    <w:tbl>
      <w:tblPr>
        <w:tblStyle w:val="affffffff1"/>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5E32F1C0" w14:textId="77777777">
        <w:trPr>
          <w:trHeight w:val="400"/>
        </w:trPr>
        <w:tc>
          <w:tcPr>
            <w:tcW w:w="1440" w:type="dxa"/>
          </w:tcPr>
          <w:p w14:paraId="560088A5" w14:textId="77777777" w:rsidR="00BA6FD8" w:rsidRDefault="00DE510E">
            <w:pPr>
              <w:widowControl/>
              <w:rPr>
                <w:color w:val="000000"/>
                <w:sz w:val="16"/>
                <w:szCs w:val="16"/>
              </w:rPr>
            </w:pPr>
            <w:r>
              <w:rPr>
                <w:color w:val="000000"/>
                <w:sz w:val="16"/>
                <w:szCs w:val="16"/>
              </w:rPr>
              <w:t>S4aR250012</w:t>
            </w:r>
          </w:p>
        </w:tc>
        <w:tc>
          <w:tcPr>
            <w:tcW w:w="4084" w:type="dxa"/>
          </w:tcPr>
          <w:p w14:paraId="6D8704D8" w14:textId="77777777" w:rsidR="00BA6FD8" w:rsidRDefault="00DE510E">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559" w:type="dxa"/>
          </w:tcPr>
          <w:p w14:paraId="6FD1C9AD"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63712EFC" w14:textId="77777777" w:rsidR="00BA6FD8" w:rsidRDefault="00BA6FD8">
      <w:pPr>
        <w:tabs>
          <w:tab w:val="left" w:pos="7088"/>
        </w:tabs>
        <w:rPr>
          <w:sz w:val="20"/>
          <w:szCs w:val="20"/>
        </w:rPr>
      </w:pPr>
    </w:p>
    <w:p w14:paraId="08246A65"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781246EE"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0381909" w14:textId="77777777" w:rsidR="00BA6FD8" w:rsidRDefault="00DE510E">
      <w:pPr>
        <w:tabs>
          <w:tab w:val="left" w:pos="7088"/>
        </w:tabs>
        <w:rPr>
          <w:sz w:val="20"/>
          <w:szCs w:val="20"/>
        </w:rPr>
      </w:pPr>
      <w:r>
        <w:rPr>
          <w:sz w:val="20"/>
          <w:szCs w:val="20"/>
        </w:rPr>
        <w:t xml:space="preserve">Liangping: no time to review as it was already submitted before </w:t>
      </w:r>
    </w:p>
    <w:p w14:paraId="332562C9" w14:textId="77777777" w:rsidR="00BA6FD8" w:rsidRDefault="00DE510E">
      <w:pPr>
        <w:tabs>
          <w:tab w:val="left" w:pos="7088"/>
        </w:tabs>
        <w:rPr>
          <w:sz w:val="20"/>
          <w:szCs w:val="20"/>
        </w:rPr>
      </w:pPr>
      <w:r>
        <w:rPr>
          <w:sz w:val="20"/>
          <w:szCs w:val="20"/>
        </w:rPr>
        <w:t>Saba: lets park and take at the end</w:t>
      </w:r>
    </w:p>
    <w:p w14:paraId="3C4B7DE1"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:Agreed</w:t>
      </w:r>
      <w:proofErr w:type="spellEnd"/>
      <w:proofErr w:type="gramEnd"/>
      <w:r>
        <w:rPr>
          <w:sz w:val="20"/>
          <w:szCs w:val="20"/>
        </w:rPr>
        <w:t xml:space="preserve"> with text in [ ]. </w:t>
      </w:r>
    </w:p>
    <w:p w14:paraId="3728F7CE" w14:textId="77777777" w:rsidR="00BA6FD8" w:rsidRDefault="00BA6FD8"/>
    <w:tbl>
      <w:tblPr>
        <w:tblStyle w:val="affffffff2"/>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2CDB4CE0" w14:textId="77777777">
        <w:trPr>
          <w:trHeight w:val="420"/>
        </w:trPr>
        <w:tc>
          <w:tcPr>
            <w:tcW w:w="2140" w:type="dxa"/>
          </w:tcPr>
          <w:p w14:paraId="39B77639" w14:textId="77777777" w:rsidR="00BA6FD8" w:rsidRDefault="00DE510E">
            <w:pPr>
              <w:widowControl/>
              <w:rPr>
                <w:b/>
                <w:color w:val="0000FF"/>
                <w:sz w:val="16"/>
                <w:szCs w:val="16"/>
                <w:u w:val="single"/>
              </w:rPr>
            </w:pPr>
            <w:hyperlink r:id="rId56">
              <w:r>
                <w:rPr>
                  <w:b/>
                  <w:color w:val="0000FF"/>
                  <w:sz w:val="16"/>
                  <w:szCs w:val="16"/>
                  <w:u w:val="single"/>
                </w:rPr>
                <w:t>S4aR250015</w:t>
              </w:r>
            </w:hyperlink>
          </w:p>
        </w:tc>
        <w:tc>
          <w:tcPr>
            <w:tcW w:w="4102" w:type="dxa"/>
          </w:tcPr>
          <w:p w14:paraId="4E3F411F" w14:textId="77777777" w:rsidR="00BA6FD8" w:rsidRDefault="00DE510E">
            <w:pPr>
              <w:widowControl/>
              <w:rPr>
                <w:sz w:val="16"/>
                <w:szCs w:val="16"/>
              </w:rPr>
            </w:pPr>
            <w:proofErr w:type="spellStart"/>
            <w:r>
              <w:rPr>
                <w:sz w:val="16"/>
                <w:szCs w:val="16"/>
              </w:rPr>
              <w:t>Hapticd_codec</w:t>
            </w:r>
            <w:proofErr w:type="spellEnd"/>
            <w:r>
              <w:rPr>
                <w:sz w:val="16"/>
                <w:szCs w:val="16"/>
              </w:rPr>
              <w:t xml:space="preserve"> performances</w:t>
            </w:r>
          </w:p>
        </w:tc>
        <w:tc>
          <w:tcPr>
            <w:tcW w:w="1828" w:type="dxa"/>
          </w:tcPr>
          <w:p w14:paraId="6BB228FC"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7420F4A1"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2F55BABA"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06E93D54" w14:textId="77777777" w:rsidR="00BA6FD8" w:rsidRDefault="00DE510E">
      <w:pPr>
        <w:tabs>
          <w:tab w:val="left" w:pos="7088"/>
        </w:tabs>
        <w:rPr>
          <w:sz w:val="20"/>
          <w:szCs w:val="20"/>
        </w:rPr>
      </w:pPr>
      <w:r>
        <w:rPr>
          <w:sz w:val="20"/>
          <w:szCs w:val="20"/>
        </w:rPr>
        <w:t>Serhan: question in figure 1, what are numbers and where are they from - in the static chart?</w:t>
      </w:r>
    </w:p>
    <w:p w14:paraId="3CE26521" w14:textId="77777777" w:rsidR="00BA6FD8" w:rsidRDefault="00DE510E">
      <w:pPr>
        <w:tabs>
          <w:tab w:val="left" w:pos="7088"/>
        </w:tabs>
        <w:rPr>
          <w:sz w:val="20"/>
          <w:szCs w:val="20"/>
        </w:rPr>
      </w:pPr>
      <w:r>
        <w:rPr>
          <w:sz w:val="20"/>
          <w:szCs w:val="20"/>
        </w:rPr>
        <w:t>Gaelle: I will add reference (ITU-R recommendations) to provide the source. they’re number of streams and bitrate.</w:t>
      </w:r>
    </w:p>
    <w:p w14:paraId="544E83DF" w14:textId="77777777" w:rsidR="00BA6FD8" w:rsidRDefault="00DE510E">
      <w:pPr>
        <w:tabs>
          <w:tab w:val="left" w:pos="7088"/>
        </w:tabs>
        <w:rPr>
          <w:sz w:val="20"/>
          <w:szCs w:val="20"/>
        </w:rPr>
      </w:pPr>
      <w:r>
        <w:rPr>
          <w:sz w:val="20"/>
          <w:szCs w:val="20"/>
        </w:rPr>
        <w:t xml:space="preserve">Philipe: [number, number] refers to the packets  </w:t>
      </w:r>
    </w:p>
    <w:p w14:paraId="6325D687" w14:textId="77777777" w:rsidR="00BA6FD8" w:rsidRDefault="00DE510E">
      <w:pPr>
        <w:tabs>
          <w:tab w:val="left" w:pos="7088"/>
        </w:tabs>
        <w:rPr>
          <w:sz w:val="20"/>
          <w:szCs w:val="20"/>
        </w:rPr>
      </w:pPr>
      <w:r>
        <w:rPr>
          <w:sz w:val="20"/>
          <w:szCs w:val="20"/>
        </w:rPr>
        <w:t xml:space="preserve">Liangping: please provide references of the newly added parts. </w:t>
      </w:r>
    </w:p>
    <w:p w14:paraId="3DA3F50D" w14:textId="77777777" w:rsidR="00BA6FD8" w:rsidRDefault="00DE510E">
      <w:pPr>
        <w:tabs>
          <w:tab w:val="left" w:pos="7088"/>
        </w:tabs>
        <w:rPr>
          <w:sz w:val="20"/>
          <w:szCs w:val="20"/>
        </w:rPr>
      </w:pPr>
      <w:r>
        <w:rPr>
          <w:sz w:val="20"/>
          <w:szCs w:val="20"/>
        </w:rPr>
        <w:t>Gaelle: results are from mpeg, it can be mentioned in the text, we cannot check the text</w:t>
      </w:r>
    </w:p>
    <w:p w14:paraId="55FCBECD" w14:textId="77777777" w:rsidR="00BA6FD8" w:rsidRDefault="00DE510E">
      <w:pPr>
        <w:tabs>
          <w:tab w:val="left" w:pos="7088"/>
        </w:tabs>
      </w:pPr>
      <w:r>
        <w:rPr>
          <w:sz w:val="20"/>
          <w:szCs w:val="20"/>
          <w:u w:val="single"/>
        </w:rPr>
        <w:t>Decision</w:t>
      </w:r>
      <w:r>
        <w:rPr>
          <w:sz w:val="20"/>
          <w:szCs w:val="20"/>
        </w:rPr>
        <w:t xml:space="preserve">: Noted </w:t>
      </w:r>
    </w:p>
    <w:p w14:paraId="5C309876" w14:textId="77777777" w:rsidR="00BA6FD8" w:rsidRDefault="00BA6FD8"/>
    <w:tbl>
      <w:tblPr>
        <w:tblStyle w:val="affffffff3"/>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308A86C0" w14:textId="77777777">
        <w:trPr>
          <w:trHeight w:val="420"/>
        </w:trPr>
        <w:tc>
          <w:tcPr>
            <w:tcW w:w="2140" w:type="dxa"/>
          </w:tcPr>
          <w:p w14:paraId="4F55C67A" w14:textId="77777777" w:rsidR="00BA6FD8" w:rsidRDefault="00DE510E">
            <w:pPr>
              <w:widowControl/>
              <w:rPr>
                <w:b/>
                <w:color w:val="0000FF"/>
                <w:sz w:val="16"/>
                <w:szCs w:val="16"/>
                <w:u w:val="single"/>
              </w:rPr>
            </w:pPr>
            <w:hyperlink r:id="rId57">
              <w:r>
                <w:rPr>
                  <w:b/>
                  <w:color w:val="0000FF"/>
                  <w:sz w:val="16"/>
                  <w:szCs w:val="16"/>
                  <w:u w:val="single"/>
                </w:rPr>
                <w:t>S4aR250016</w:t>
              </w:r>
            </w:hyperlink>
          </w:p>
        </w:tc>
        <w:tc>
          <w:tcPr>
            <w:tcW w:w="4102" w:type="dxa"/>
          </w:tcPr>
          <w:p w14:paraId="28AC0778" w14:textId="77777777" w:rsidR="00BA6FD8" w:rsidRDefault="00DE510E">
            <w:pPr>
              <w:widowControl/>
              <w:rPr>
                <w:sz w:val="16"/>
                <w:szCs w:val="16"/>
              </w:rPr>
            </w:pPr>
            <w:r>
              <w:rPr>
                <w:sz w:val="16"/>
                <w:szCs w:val="16"/>
              </w:rPr>
              <w:t>Pseudo-CR on Haptics Media Examples of devices</w:t>
            </w:r>
          </w:p>
        </w:tc>
        <w:tc>
          <w:tcPr>
            <w:tcW w:w="1828" w:type="dxa"/>
          </w:tcPr>
          <w:p w14:paraId="6AA7559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4D603CE1"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000C685F"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70CB5D0" w14:textId="77777777" w:rsidR="00BA6FD8" w:rsidRDefault="00DE510E">
      <w:pPr>
        <w:tabs>
          <w:tab w:val="left" w:pos="7088"/>
        </w:tabs>
        <w:rPr>
          <w:sz w:val="20"/>
          <w:szCs w:val="20"/>
        </w:rPr>
      </w:pPr>
      <w:r>
        <w:rPr>
          <w:sz w:val="20"/>
          <w:szCs w:val="20"/>
        </w:rPr>
        <w:t xml:space="preserve">Liangping: comments shouldn’t go to the </w:t>
      </w:r>
      <w:proofErr w:type="spellStart"/>
      <w:proofErr w:type="gramStart"/>
      <w:r>
        <w:rPr>
          <w:sz w:val="20"/>
          <w:szCs w:val="20"/>
        </w:rPr>
        <w:t>TR.It</w:t>
      </w:r>
      <w:proofErr w:type="spellEnd"/>
      <w:proofErr w:type="gramEnd"/>
      <w:r>
        <w:rPr>
          <w:sz w:val="20"/>
          <w:szCs w:val="20"/>
        </w:rPr>
        <w:t xml:space="preserve"> would be nice to have a clear proposal by the end of </w:t>
      </w:r>
      <w:proofErr w:type="spellStart"/>
      <w:r>
        <w:rPr>
          <w:sz w:val="20"/>
          <w:szCs w:val="20"/>
        </w:rPr>
        <w:t>pCR</w:t>
      </w:r>
      <w:proofErr w:type="spellEnd"/>
      <w:r>
        <w:rPr>
          <w:sz w:val="20"/>
          <w:szCs w:val="20"/>
        </w:rPr>
        <w:t>.</w:t>
      </w:r>
    </w:p>
    <w:p w14:paraId="3DA7DA56" w14:textId="77777777" w:rsidR="00BA6FD8" w:rsidRDefault="00DE510E">
      <w:pPr>
        <w:tabs>
          <w:tab w:val="left" w:pos="7088"/>
        </w:tabs>
      </w:pPr>
      <w:r>
        <w:rPr>
          <w:sz w:val="20"/>
          <w:szCs w:val="20"/>
          <w:u w:val="single"/>
        </w:rPr>
        <w:t>Decision</w:t>
      </w:r>
      <w:r>
        <w:rPr>
          <w:sz w:val="20"/>
          <w:szCs w:val="20"/>
        </w:rPr>
        <w:t xml:space="preserve">: Agreed </w:t>
      </w:r>
    </w:p>
    <w:tbl>
      <w:tblPr>
        <w:tblStyle w:val="affffffff4"/>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E3396C9" w14:textId="77777777">
        <w:trPr>
          <w:trHeight w:val="420"/>
        </w:trPr>
        <w:tc>
          <w:tcPr>
            <w:tcW w:w="2140" w:type="dxa"/>
          </w:tcPr>
          <w:p w14:paraId="6B6FDA66" w14:textId="77777777" w:rsidR="00BA6FD8" w:rsidRDefault="00DE510E">
            <w:pPr>
              <w:widowControl/>
              <w:rPr>
                <w:b/>
                <w:color w:val="0000FF"/>
                <w:sz w:val="16"/>
                <w:szCs w:val="16"/>
                <w:u w:val="single"/>
              </w:rPr>
            </w:pPr>
            <w:hyperlink r:id="rId58">
              <w:r>
                <w:rPr>
                  <w:b/>
                  <w:color w:val="0000FF"/>
                  <w:sz w:val="16"/>
                  <w:szCs w:val="16"/>
                  <w:u w:val="single"/>
                </w:rPr>
                <w:t>S4aR250017</w:t>
              </w:r>
            </w:hyperlink>
          </w:p>
        </w:tc>
        <w:tc>
          <w:tcPr>
            <w:tcW w:w="4102" w:type="dxa"/>
          </w:tcPr>
          <w:p w14:paraId="3D1A6DFF" w14:textId="77777777" w:rsidR="00BA6FD8" w:rsidRDefault="00DE510E">
            <w:pPr>
              <w:widowControl/>
              <w:rPr>
                <w:sz w:val="16"/>
                <w:szCs w:val="16"/>
              </w:rPr>
            </w:pPr>
            <w:r>
              <w:rPr>
                <w:sz w:val="16"/>
                <w:szCs w:val="16"/>
              </w:rPr>
              <w:t>Haptics Pseudo-CR on use-cases clean-up</w:t>
            </w:r>
          </w:p>
        </w:tc>
        <w:tc>
          <w:tcPr>
            <w:tcW w:w="1828" w:type="dxa"/>
          </w:tcPr>
          <w:p w14:paraId="39FA9BB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7C2C93C7"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552E35AC"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68CDF567" w14:textId="77777777" w:rsidR="00BA6FD8" w:rsidRDefault="00BA6FD8">
      <w:pPr>
        <w:tabs>
          <w:tab w:val="left" w:pos="7088"/>
        </w:tabs>
        <w:rPr>
          <w:sz w:val="20"/>
          <w:szCs w:val="20"/>
        </w:rPr>
      </w:pPr>
    </w:p>
    <w:p w14:paraId="404C5C2A" w14:textId="77777777" w:rsidR="00BA6FD8" w:rsidRDefault="00DE510E">
      <w:pPr>
        <w:tabs>
          <w:tab w:val="left" w:pos="7088"/>
        </w:tabs>
        <w:rPr>
          <w:sz w:val="20"/>
          <w:szCs w:val="20"/>
        </w:rPr>
      </w:pPr>
      <w:r>
        <w:rPr>
          <w:sz w:val="20"/>
          <w:szCs w:val="20"/>
        </w:rPr>
        <w:t xml:space="preserve">Liangping: where’re the justification of these numbers in Characteristics? </w:t>
      </w:r>
    </w:p>
    <w:p w14:paraId="4C7898BD" w14:textId="77777777" w:rsidR="00BA6FD8" w:rsidRDefault="00DE510E">
      <w:pPr>
        <w:tabs>
          <w:tab w:val="left" w:pos="7088"/>
        </w:tabs>
        <w:rPr>
          <w:sz w:val="20"/>
          <w:szCs w:val="20"/>
        </w:rPr>
      </w:pPr>
      <w:r>
        <w:rPr>
          <w:sz w:val="20"/>
          <w:szCs w:val="20"/>
        </w:rPr>
        <w:t>Gaelle: we can make it not very precise.</w:t>
      </w:r>
    </w:p>
    <w:p w14:paraId="49887090" w14:textId="77777777" w:rsidR="00BA6FD8" w:rsidRDefault="00DE510E">
      <w:pPr>
        <w:tabs>
          <w:tab w:val="left" w:pos="7088"/>
        </w:tabs>
        <w:rPr>
          <w:sz w:val="20"/>
          <w:szCs w:val="20"/>
        </w:rPr>
      </w:pPr>
      <w:r>
        <w:rPr>
          <w:sz w:val="20"/>
          <w:szCs w:val="20"/>
        </w:rPr>
        <w:t xml:space="preserve">Liangping: do the numbers correspond to earlier presented traces </w:t>
      </w:r>
    </w:p>
    <w:p w14:paraId="12531F5A" w14:textId="77777777" w:rsidR="00BA6FD8" w:rsidRDefault="00DE510E">
      <w:pPr>
        <w:tabs>
          <w:tab w:val="left" w:pos="7088"/>
        </w:tabs>
        <w:rPr>
          <w:sz w:val="20"/>
          <w:szCs w:val="20"/>
        </w:rPr>
      </w:pPr>
      <w:r>
        <w:rPr>
          <w:sz w:val="20"/>
          <w:szCs w:val="20"/>
        </w:rPr>
        <w:t xml:space="preserve">Gaelle: correspond to media distributions, the showed traces had 3 different </w:t>
      </w:r>
      <w:proofErr w:type="gramStart"/>
      <w:r>
        <w:rPr>
          <w:sz w:val="20"/>
          <w:szCs w:val="20"/>
        </w:rPr>
        <w:t>density</w:t>
      </w:r>
      <w:proofErr w:type="gramEnd"/>
      <w:r>
        <w:rPr>
          <w:sz w:val="20"/>
          <w:szCs w:val="20"/>
        </w:rPr>
        <w:t xml:space="preserve">, the numbers are given with upper limit now so up to (maximum) </w:t>
      </w:r>
    </w:p>
    <w:p w14:paraId="19E68DC6" w14:textId="77777777" w:rsidR="00BA6FD8" w:rsidRDefault="00DE510E">
      <w:pPr>
        <w:tabs>
          <w:tab w:val="left" w:pos="7088"/>
        </w:tabs>
        <w:rPr>
          <w:sz w:val="20"/>
          <w:szCs w:val="20"/>
        </w:rPr>
      </w:pPr>
      <w:r>
        <w:rPr>
          <w:sz w:val="20"/>
          <w:szCs w:val="20"/>
        </w:rPr>
        <w:t>Liangping: that is ok</w:t>
      </w:r>
    </w:p>
    <w:p w14:paraId="3CD9A2BF" w14:textId="77777777" w:rsidR="00BA6FD8" w:rsidRDefault="00DE510E">
      <w:pPr>
        <w:tabs>
          <w:tab w:val="left" w:pos="7088"/>
        </w:tabs>
        <w:rPr>
          <w:sz w:val="20"/>
          <w:szCs w:val="20"/>
        </w:rPr>
      </w:pPr>
      <w:r>
        <w:rPr>
          <w:sz w:val="20"/>
          <w:szCs w:val="20"/>
        </w:rPr>
        <w:t>Liangping: why interoperability consideration is becoming requirements?</w:t>
      </w:r>
    </w:p>
    <w:p w14:paraId="04454D9C" w14:textId="77777777" w:rsidR="00BA6FD8" w:rsidRDefault="00DE510E">
      <w:pPr>
        <w:tabs>
          <w:tab w:val="left" w:pos="7088"/>
        </w:tabs>
        <w:rPr>
          <w:sz w:val="20"/>
          <w:szCs w:val="20"/>
          <w:u w:val="single"/>
        </w:rPr>
      </w:pPr>
      <w:r>
        <w:rPr>
          <w:sz w:val="20"/>
          <w:szCs w:val="20"/>
        </w:rPr>
        <w:t>Gaelle: there were comments from Qualcomm in previous meeting, this update just addressed the comments.</w:t>
      </w:r>
      <w:r>
        <w:rPr>
          <w:sz w:val="20"/>
          <w:szCs w:val="20"/>
          <w:u w:val="single"/>
        </w:rPr>
        <w:t xml:space="preserve"> </w:t>
      </w:r>
    </w:p>
    <w:p w14:paraId="71BF1370" w14:textId="77777777" w:rsidR="00BA6FD8" w:rsidRDefault="00DE510E">
      <w:pPr>
        <w:tabs>
          <w:tab w:val="left" w:pos="7088"/>
        </w:tabs>
        <w:rPr>
          <w:sz w:val="20"/>
          <w:szCs w:val="20"/>
        </w:rPr>
      </w:pPr>
      <w:proofErr w:type="spellStart"/>
      <w:r>
        <w:rPr>
          <w:sz w:val="20"/>
          <w:szCs w:val="20"/>
        </w:rPr>
        <w:t>Laingping</w:t>
      </w:r>
      <w:proofErr w:type="spellEnd"/>
      <w:r>
        <w:rPr>
          <w:sz w:val="20"/>
          <w:szCs w:val="20"/>
        </w:rPr>
        <w:t>: these were all my comments on this document</w:t>
      </w:r>
    </w:p>
    <w:p w14:paraId="4A59B19D" w14:textId="77777777" w:rsidR="00BA6FD8" w:rsidRDefault="00DE510E">
      <w:pPr>
        <w:tabs>
          <w:tab w:val="left" w:pos="7088"/>
        </w:tabs>
        <w:rPr>
          <w:sz w:val="20"/>
          <w:szCs w:val="20"/>
        </w:rPr>
      </w:pPr>
      <w:r>
        <w:rPr>
          <w:sz w:val="20"/>
          <w:szCs w:val="20"/>
        </w:rPr>
        <w:t xml:space="preserve">Serhan: what are the “proper QoS parameters” in your plan? </w:t>
      </w:r>
    </w:p>
    <w:p w14:paraId="6DFFACAC" w14:textId="77777777" w:rsidR="00BA6FD8" w:rsidRDefault="00DE510E">
      <w:pPr>
        <w:tabs>
          <w:tab w:val="left" w:pos="7088"/>
        </w:tabs>
        <w:rPr>
          <w:sz w:val="20"/>
          <w:szCs w:val="20"/>
        </w:rPr>
      </w:pPr>
      <w:r>
        <w:rPr>
          <w:sz w:val="20"/>
          <w:szCs w:val="20"/>
        </w:rPr>
        <w:lastRenderedPageBreak/>
        <w:t xml:space="preserve">Gaelle: the wording is not the best here, I will update. </w:t>
      </w:r>
    </w:p>
    <w:p w14:paraId="04903E1F" w14:textId="77777777" w:rsidR="00BA6FD8" w:rsidRDefault="00DE510E">
      <w:pPr>
        <w:tabs>
          <w:tab w:val="left" w:pos="7088"/>
        </w:tabs>
      </w:pPr>
      <w:r>
        <w:rPr>
          <w:sz w:val="20"/>
          <w:szCs w:val="20"/>
          <w:u w:val="single"/>
        </w:rPr>
        <w:t>Decision</w:t>
      </w:r>
      <w:r>
        <w:rPr>
          <w:sz w:val="20"/>
          <w:szCs w:val="20"/>
        </w:rPr>
        <w:t xml:space="preserve">: Noted </w:t>
      </w:r>
    </w:p>
    <w:p w14:paraId="2CABD3A6" w14:textId="77777777" w:rsidR="00BA6FD8" w:rsidRDefault="00BA6FD8"/>
    <w:tbl>
      <w:tblPr>
        <w:tblStyle w:val="affffffff5"/>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866AF63" w14:textId="77777777">
        <w:trPr>
          <w:trHeight w:val="420"/>
        </w:trPr>
        <w:tc>
          <w:tcPr>
            <w:tcW w:w="2140" w:type="dxa"/>
          </w:tcPr>
          <w:p w14:paraId="56E35D79" w14:textId="77777777" w:rsidR="00BA6FD8" w:rsidRDefault="00DE510E">
            <w:pPr>
              <w:widowControl/>
              <w:rPr>
                <w:b/>
                <w:color w:val="0000FF"/>
                <w:sz w:val="16"/>
                <w:szCs w:val="16"/>
                <w:u w:val="single"/>
              </w:rPr>
            </w:pPr>
            <w:hyperlink r:id="rId59">
              <w:r>
                <w:rPr>
                  <w:b/>
                  <w:color w:val="0000FF"/>
                  <w:sz w:val="16"/>
                  <w:szCs w:val="16"/>
                  <w:u w:val="single"/>
                </w:rPr>
                <w:t>S4aR250018</w:t>
              </w:r>
            </w:hyperlink>
          </w:p>
        </w:tc>
        <w:tc>
          <w:tcPr>
            <w:tcW w:w="4102" w:type="dxa"/>
          </w:tcPr>
          <w:p w14:paraId="6B85C073" w14:textId="77777777" w:rsidR="00BA6FD8" w:rsidRDefault="00DE510E">
            <w:pPr>
              <w:widowControl/>
              <w:rPr>
                <w:sz w:val="16"/>
                <w:szCs w:val="16"/>
              </w:rPr>
            </w:pPr>
            <w:r>
              <w:rPr>
                <w:sz w:val="16"/>
                <w:szCs w:val="16"/>
              </w:rPr>
              <w:t>Pseudo-CR on Haptics Media in messaging service</w:t>
            </w:r>
          </w:p>
        </w:tc>
        <w:tc>
          <w:tcPr>
            <w:tcW w:w="1828" w:type="dxa"/>
          </w:tcPr>
          <w:p w14:paraId="0534DF49"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766347D2"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59C741D7"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4C35CD5D" w14:textId="77777777" w:rsidR="00BA6FD8" w:rsidRDefault="00DE510E">
      <w:pPr>
        <w:tabs>
          <w:tab w:val="left" w:pos="7088"/>
        </w:tabs>
        <w:rPr>
          <w:sz w:val="20"/>
          <w:szCs w:val="20"/>
        </w:rPr>
      </w:pPr>
      <w:r>
        <w:rPr>
          <w:sz w:val="20"/>
          <w:szCs w:val="20"/>
        </w:rPr>
        <w:t xml:space="preserve">Liangping: regarding the messaging protocol, could we have more clear proposal e.g. what’re the updates to 26.143. </w:t>
      </w:r>
    </w:p>
    <w:p w14:paraId="47145714" w14:textId="77777777" w:rsidR="00BA6FD8" w:rsidRDefault="00DE510E">
      <w:pPr>
        <w:tabs>
          <w:tab w:val="left" w:pos="7088"/>
        </w:tabs>
        <w:rPr>
          <w:sz w:val="20"/>
          <w:szCs w:val="20"/>
        </w:rPr>
      </w:pPr>
      <w:r>
        <w:rPr>
          <w:sz w:val="20"/>
          <w:szCs w:val="20"/>
        </w:rPr>
        <w:t xml:space="preserve">Liangping: Haptic engine and Haptic media engine inconsistency </w:t>
      </w:r>
    </w:p>
    <w:p w14:paraId="725D827D" w14:textId="77777777" w:rsidR="00BA6FD8" w:rsidRDefault="00DE510E">
      <w:pPr>
        <w:tabs>
          <w:tab w:val="left" w:pos="7088"/>
        </w:tabs>
        <w:rPr>
          <w:sz w:val="20"/>
          <w:szCs w:val="20"/>
        </w:rPr>
      </w:pPr>
      <w:r>
        <w:rPr>
          <w:sz w:val="20"/>
          <w:szCs w:val="20"/>
        </w:rPr>
        <w:t xml:space="preserve">Gaelle: correct </w:t>
      </w:r>
    </w:p>
    <w:p w14:paraId="0863E8A7" w14:textId="77777777" w:rsidR="00BA6FD8" w:rsidRDefault="00DE510E">
      <w:pPr>
        <w:tabs>
          <w:tab w:val="left" w:pos="7088"/>
        </w:tabs>
        <w:rPr>
          <w:sz w:val="20"/>
          <w:szCs w:val="20"/>
        </w:rPr>
      </w:pPr>
      <w:r>
        <w:rPr>
          <w:sz w:val="20"/>
          <w:szCs w:val="20"/>
        </w:rPr>
        <w:t xml:space="preserve">Liangping: add haptic rendering </w:t>
      </w:r>
    </w:p>
    <w:p w14:paraId="7BE1103A" w14:textId="77777777" w:rsidR="00BA6FD8" w:rsidRDefault="00DE510E">
      <w:pPr>
        <w:tabs>
          <w:tab w:val="left" w:pos="7088"/>
        </w:tabs>
        <w:rPr>
          <w:sz w:val="20"/>
          <w:szCs w:val="20"/>
        </w:rPr>
      </w:pPr>
      <w:r>
        <w:rPr>
          <w:sz w:val="20"/>
          <w:szCs w:val="20"/>
        </w:rPr>
        <w:t xml:space="preserve">Liangping: why is single track, can contain multiple haptic media? different types of media (audio/video) fall into single track? or multiple track? </w:t>
      </w:r>
    </w:p>
    <w:p w14:paraId="04387ECE" w14:textId="77777777" w:rsidR="00BA6FD8" w:rsidRDefault="00DE510E">
      <w:pPr>
        <w:tabs>
          <w:tab w:val="left" w:pos="7088"/>
        </w:tabs>
        <w:rPr>
          <w:sz w:val="20"/>
          <w:szCs w:val="20"/>
        </w:rPr>
      </w:pPr>
      <w:r>
        <w:rPr>
          <w:sz w:val="20"/>
          <w:szCs w:val="20"/>
        </w:rPr>
        <w:t>Rufael: track is iso file format term, can typically contain multiple channels to be confirmed.</w:t>
      </w:r>
    </w:p>
    <w:p w14:paraId="06655086" w14:textId="77777777" w:rsidR="00BA6FD8" w:rsidRDefault="00DE510E">
      <w:pPr>
        <w:tabs>
          <w:tab w:val="left" w:pos="7088"/>
        </w:tabs>
        <w:rPr>
          <w:sz w:val="20"/>
          <w:szCs w:val="20"/>
        </w:rPr>
      </w:pPr>
      <w:r>
        <w:rPr>
          <w:sz w:val="20"/>
          <w:szCs w:val="20"/>
        </w:rPr>
        <w:t>Srinivas: In file format multiple channels can be carried in a track</w:t>
      </w:r>
    </w:p>
    <w:p w14:paraId="77CED42E" w14:textId="77777777" w:rsidR="00BA6FD8" w:rsidRDefault="00DE510E">
      <w:pPr>
        <w:tabs>
          <w:tab w:val="left" w:pos="7088"/>
        </w:tabs>
        <w:rPr>
          <w:sz w:val="20"/>
          <w:szCs w:val="20"/>
        </w:rPr>
      </w:pPr>
      <w:r>
        <w:rPr>
          <w:sz w:val="20"/>
          <w:szCs w:val="20"/>
        </w:rPr>
        <w:t xml:space="preserve">Serhan: would need more time to review </w:t>
      </w:r>
    </w:p>
    <w:p w14:paraId="54AEEF0E" w14:textId="77777777" w:rsidR="00BA6FD8" w:rsidRDefault="00DE510E">
      <w:pPr>
        <w:tabs>
          <w:tab w:val="left" w:pos="7088"/>
        </w:tabs>
        <w:rPr>
          <w:sz w:val="20"/>
          <w:szCs w:val="20"/>
        </w:rPr>
      </w:pPr>
      <w:r>
        <w:rPr>
          <w:sz w:val="20"/>
          <w:szCs w:val="20"/>
        </w:rPr>
        <w:t>Saba: the work is done here to study for SA4 all that is part of the objectives, in plenary there can be additional comments</w:t>
      </w:r>
    </w:p>
    <w:p w14:paraId="5615E026" w14:textId="77777777" w:rsidR="00BA6FD8" w:rsidRDefault="00DE510E">
      <w:pPr>
        <w:tabs>
          <w:tab w:val="left" w:pos="7088"/>
        </w:tabs>
        <w:rPr>
          <w:sz w:val="20"/>
          <w:szCs w:val="20"/>
        </w:rPr>
      </w:pPr>
      <w:r>
        <w:rPr>
          <w:sz w:val="20"/>
          <w:szCs w:val="20"/>
          <w:u w:val="single"/>
        </w:rPr>
        <w:t>Decision</w:t>
      </w:r>
      <w:r>
        <w:rPr>
          <w:sz w:val="20"/>
          <w:szCs w:val="20"/>
        </w:rPr>
        <w:t xml:space="preserve">: Endorsed and expect revision to address comments </w:t>
      </w:r>
    </w:p>
    <w:p w14:paraId="2044F982" w14:textId="77777777" w:rsidR="00BA6FD8" w:rsidRDefault="00BA6FD8">
      <w:pPr>
        <w:tabs>
          <w:tab w:val="left" w:pos="7088"/>
        </w:tabs>
        <w:rPr>
          <w:sz w:val="20"/>
          <w:szCs w:val="20"/>
        </w:rPr>
      </w:pPr>
    </w:p>
    <w:tbl>
      <w:tblPr>
        <w:tblStyle w:val="affffffff6"/>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CC3B6AB" w14:textId="77777777">
        <w:trPr>
          <w:trHeight w:val="420"/>
        </w:trPr>
        <w:tc>
          <w:tcPr>
            <w:tcW w:w="2140" w:type="dxa"/>
          </w:tcPr>
          <w:p w14:paraId="1124B2B1" w14:textId="77777777" w:rsidR="00BA6FD8" w:rsidRDefault="00DE510E">
            <w:pPr>
              <w:widowControl/>
              <w:rPr>
                <w:b/>
                <w:color w:val="0000FF"/>
                <w:sz w:val="16"/>
                <w:szCs w:val="16"/>
                <w:u w:val="single"/>
              </w:rPr>
            </w:pPr>
            <w:hyperlink r:id="rId60">
              <w:r>
                <w:rPr>
                  <w:b/>
                  <w:color w:val="0000FF"/>
                  <w:sz w:val="16"/>
                  <w:szCs w:val="16"/>
                  <w:u w:val="single"/>
                </w:rPr>
                <w:t>S4aR250032</w:t>
              </w:r>
            </w:hyperlink>
          </w:p>
        </w:tc>
        <w:tc>
          <w:tcPr>
            <w:tcW w:w="4102" w:type="dxa"/>
          </w:tcPr>
          <w:p w14:paraId="47E7E832" w14:textId="77777777" w:rsidR="00BA6FD8" w:rsidRDefault="00DE510E">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828" w:type="dxa"/>
          </w:tcPr>
          <w:p w14:paraId="26C3B356"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3B43A273" w14:textId="77777777" w:rsidR="00BA6FD8" w:rsidRDefault="00BA6FD8">
      <w:pPr>
        <w:tabs>
          <w:tab w:val="left" w:pos="7088"/>
        </w:tabs>
        <w:rPr>
          <w:sz w:val="20"/>
          <w:szCs w:val="20"/>
        </w:rPr>
      </w:pPr>
    </w:p>
    <w:p w14:paraId="2CBBF7EF" w14:textId="77777777" w:rsidR="00BA6FD8" w:rsidRDefault="00DE510E">
      <w:pPr>
        <w:tabs>
          <w:tab w:val="left" w:pos="7088"/>
        </w:tabs>
        <w:rPr>
          <w:sz w:val="20"/>
          <w:szCs w:val="20"/>
        </w:rPr>
      </w:pPr>
      <w:r>
        <w:rPr>
          <w:sz w:val="20"/>
          <w:szCs w:val="20"/>
        </w:rPr>
        <w:t xml:space="preserve">Sent for email agreement. Revised version R1 was made available before the call. </w:t>
      </w:r>
    </w:p>
    <w:p w14:paraId="422363B7" w14:textId="77777777" w:rsidR="00BA6FD8" w:rsidRDefault="00DE510E">
      <w:pPr>
        <w:tabs>
          <w:tab w:val="left" w:pos="7088"/>
        </w:tabs>
        <w:rPr>
          <w:sz w:val="20"/>
          <w:szCs w:val="20"/>
        </w:rPr>
      </w:pPr>
      <w:r>
        <w:rPr>
          <w:sz w:val="20"/>
          <w:szCs w:val="20"/>
          <w:u w:val="single"/>
        </w:rPr>
        <w:t>Decision</w:t>
      </w:r>
      <w:r>
        <w:rPr>
          <w:sz w:val="20"/>
          <w:szCs w:val="20"/>
        </w:rPr>
        <w:t xml:space="preserve">: revised to </w:t>
      </w:r>
      <w:r w:rsidRPr="00F40A4A">
        <w:rPr>
          <w:sz w:val="20"/>
          <w:szCs w:val="20"/>
        </w:rPr>
        <w:t>S4-250050, and S4-250050</w:t>
      </w:r>
      <w:r>
        <w:rPr>
          <w:sz w:val="20"/>
          <w:szCs w:val="20"/>
        </w:rPr>
        <w:t xml:space="preserve"> is agreed </w:t>
      </w:r>
    </w:p>
    <w:p w14:paraId="62B53FCA" w14:textId="77777777" w:rsidR="00BA6FD8" w:rsidRDefault="00BA6FD8">
      <w:pPr>
        <w:tabs>
          <w:tab w:val="left" w:pos="7088"/>
        </w:tabs>
        <w:rPr>
          <w:sz w:val="20"/>
          <w:szCs w:val="20"/>
        </w:rPr>
      </w:pPr>
    </w:p>
    <w:p w14:paraId="5E5D2031" w14:textId="77777777" w:rsidR="00BA6FD8" w:rsidRDefault="00BA6FD8">
      <w:pPr>
        <w:tabs>
          <w:tab w:val="left" w:pos="7088"/>
        </w:tabs>
        <w:rPr>
          <w:sz w:val="20"/>
          <w:szCs w:val="20"/>
        </w:rPr>
      </w:pPr>
    </w:p>
    <w:tbl>
      <w:tblPr>
        <w:tblStyle w:val="affffffff7"/>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2D1891D5" w14:textId="77777777">
        <w:trPr>
          <w:trHeight w:val="420"/>
        </w:trPr>
        <w:tc>
          <w:tcPr>
            <w:tcW w:w="2140" w:type="dxa"/>
          </w:tcPr>
          <w:p w14:paraId="35A8E2A6" w14:textId="77777777" w:rsidR="00BA6FD8" w:rsidRDefault="00DE510E">
            <w:pPr>
              <w:widowControl/>
              <w:rPr>
                <w:b/>
                <w:color w:val="0000FF"/>
                <w:sz w:val="16"/>
                <w:szCs w:val="16"/>
                <w:u w:val="single"/>
              </w:rPr>
            </w:pPr>
            <w:hyperlink r:id="rId61">
              <w:r>
                <w:rPr>
                  <w:b/>
                  <w:color w:val="0000FF"/>
                  <w:sz w:val="16"/>
                  <w:szCs w:val="16"/>
                  <w:u w:val="single"/>
                </w:rPr>
                <w:t>S4aR250033</w:t>
              </w:r>
            </w:hyperlink>
          </w:p>
        </w:tc>
        <w:tc>
          <w:tcPr>
            <w:tcW w:w="4102" w:type="dxa"/>
          </w:tcPr>
          <w:p w14:paraId="2B0BD4E5" w14:textId="77777777" w:rsidR="00BA6FD8" w:rsidRDefault="00DE510E">
            <w:pPr>
              <w:widowControl/>
              <w:rPr>
                <w:sz w:val="16"/>
                <w:szCs w:val="16"/>
              </w:rPr>
            </w:pPr>
            <w:r>
              <w:rPr>
                <w:sz w:val="16"/>
                <w:szCs w:val="16"/>
              </w:rPr>
              <w:t>Haptics Pseudo-CR on use-cases clean-up</w:t>
            </w:r>
          </w:p>
        </w:tc>
        <w:tc>
          <w:tcPr>
            <w:tcW w:w="1828" w:type="dxa"/>
          </w:tcPr>
          <w:p w14:paraId="7FF31FD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229F6A6D" w14:textId="77777777" w:rsidR="00BA6FD8" w:rsidRDefault="00BA6FD8">
      <w:pPr>
        <w:tabs>
          <w:tab w:val="left" w:pos="7088"/>
        </w:tabs>
        <w:rPr>
          <w:sz w:val="20"/>
          <w:szCs w:val="20"/>
        </w:rPr>
      </w:pPr>
    </w:p>
    <w:p w14:paraId="58C2AD77" w14:textId="77777777" w:rsidR="00BA6FD8" w:rsidRDefault="00DE510E">
      <w:pPr>
        <w:tabs>
          <w:tab w:val="left" w:pos="7088"/>
        </w:tabs>
        <w:rPr>
          <w:sz w:val="20"/>
          <w:szCs w:val="20"/>
        </w:rPr>
      </w:pPr>
      <w:r>
        <w:rPr>
          <w:sz w:val="20"/>
          <w:szCs w:val="20"/>
        </w:rPr>
        <w:t xml:space="preserve">Sent for email agreement.  </w:t>
      </w:r>
    </w:p>
    <w:p w14:paraId="3F858E37" w14:textId="77777777" w:rsidR="00BA6FD8" w:rsidRDefault="00DE510E">
      <w:pPr>
        <w:tabs>
          <w:tab w:val="left" w:pos="7088"/>
        </w:tabs>
        <w:rPr>
          <w:sz w:val="20"/>
          <w:szCs w:val="20"/>
        </w:rPr>
      </w:pPr>
      <w:r>
        <w:rPr>
          <w:sz w:val="20"/>
          <w:szCs w:val="20"/>
        </w:rPr>
        <w:t xml:space="preserve">R1_Nokia is presented. </w:t>
      </w:r>
    </w:p>
    <w:p w14:paraId="01ADA19C"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7D1D980A" w14:textId="77777777" w:rsidR="00BA6FD8" w:rsidRDefault="00DE510E">
      <w:pPr>
        <w:tabs>
          <w:tab w:val="left" w:pos="7088"/>
        </w:tabs>
        <w:rPr>
          <w:sz w:val="20"/>
          <w:szCs w:val="20"/>
          <w:u w:val="single"/>
        </w:rPr>
      </w:pPr>
      <w:r>
        <w:rPr>
          <w:sz w:val="20"/>
          <w:szCs w:val="20"/>
          <w:u w:val="single"/>
        </w:rPr>
        <w:t xml:space="preserve">Comments: </w:t>
      </w:r>
    </w:p>
    <w:p w14:paraId="735EA494" w14:textId="77777777" w:rsidR="00BA6FD8" w:rsidRDefault="00DE510E">
      <w:pPr>
        <w:tabs>
          <w:tab w:val="left" w:pos="7088"/>
        </w:tabs>
        <w:rPr>
          <w:sz w:val="20"/>
          <w:szCs w:val="20"/>
        </w:rPr>
      </w:pPr>
      <w:r>
        <w:rPr>
          <w:sz w:val="20"/>
          <w:szCs w:val="20"/>
        </w:rPr>
        <w:t xml:space="preserve"> </w:t>
      </w:r>
    </w:p>
    <w:p w14:paraId="10DCB6BB" w14:textId="77777777" w:rsidR="00BA6FD8" w:rsidRPr="00F40A4A" w:rsidRDefault="00DE510E">
      <w:pPr>
        <w:tabs>
          <w:tab w:val="left" w:pos="7088"/>
        </w:tabs>
        <w:rPr>
          <w:sz w:val="20"/>
          <w:szCs w:val="20"/>
        </w:rPr>
      </w:pPr>
      <w:r w:rsidRPr="00F40A4A">
        <w:rPr>
          <w:sz w:val="20"/>
          <w:szCs w:val="20"/>
          <w:u w:val="single"/>
        </w:rPr>
        <w:t>Decision</w:t>
      </w:r>
      <w:r w:rsidRPr="00F40A4A">
        <w:rPr>
          <w:sz w:val="20"/>
          <w:szCs w:val="20"/>
        </w:rPr>
        <w:t xml:space="preserve">: revised to S4-250053, andS4-250053 is agreed without presentation </w:t>
      </w:r>
    </w:p>
    <w:p w14:paraId="7E5AEC3C" w14:textId="77777777" w:rsidR="00BA6FD8" w:rsidRPr="00F40A4A" w:rsidRDefault="00BA6FD8">
      <w:pPr>
        <w:tabs>
          <w:tab w:val="left" w:pos="7088"/>
        </w:tabs>
        <w:rPr>
          <w:sz w:val="20"/>
          <w:szCs w:val="20"/>
        </w:rPr>
      </w:pPr>
    </w:p>
    <w:p w14:paraId="0125C4DE" w14:textId="77777777" w:rsidR="00BA6FD8" w:rsidRPr="00F40A4A" w:rsidRDefault="00BA6FD8">
      <w:pPr>
        <w:tabs>
          <w:tab w:val="left" w:pos="7088"/>
        </w:tabs>
        <w:rPr>
          <w:sz w:val="20"/>
          <w:szCs w:val="20"/>
        </w:rPr>
      </w:pPr>
    </w:p>
    <w:tbl>
      <w:tblPr>
        <w:tblStyle w:val="affffffff8"/>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rsidRPr="00F40A4A" w14:paraId="40CA6163" w14:textId="77777777">
        <w:trPr>
          <w:trHeight w:val="420"/>
        </w:trPr>
        <w:tc>
          <w:tcPr>
            <w:tcW w:w="2140" w:type="dxa"/>
          </w:tcPr>
          <w:p w14:paraId="20FE30EC" w14:textId="77777777" w:rsidR="00BA6FD8" w:rsidRPr="00F40A4A" w:rsidRDefault="00DE510E">
            <w:pPr>
              <w:widowControl/>
              <w:rPr>
                <w:b/>
                <w:color w:val="0000FF"/>
                <w:sz w:val="16"/>
                <w:szCs w:val="16"/>
                <w:u w:val="single"/>
              </w:rPr>
            </w:pPr>
            <w:hyperlink r:id="rId62">
              <w:r w:rsidRPr="00F40A4A">
                <w:rPr>
                  <w:b/>
                  <w:color w:val="0000FF"/>
                  <w:sz w:val="16"/>
                  <w:szCs w:val="16"/>
                  <w:u w:val="single"/>
                </w:rPr>
                <w:t>S4aR250034</w:t>
              </w:r>
            </w:hyperlink>
          </w:p>
        </w:tc>
        <w:tc>
          <w:tcPr>
            <w:tcW w:w="4102" w:type="dxa"/>
          </w:tcPr>
          <w:p w14:paraId="52A79105" w14:textId="77777777" w:rsidR="00BA6FD8" w:rsidRPr="00F40A4A" w:rsidRDefault="00DE510E">
            <w:pPr>
              <w:widowControl/>
              <w:rPr>
                <w:sz w:val="16"/>
                <w:szCs w:val="16"/>
              </w:rPr>
            </w:pPr>
            <w:r w:rsidRPr="00F40A4A">
              <w:rPr>
                <w:sz w:val="16"/>
                <w:szCs w:val="16"/>
              </w:rPr>
              <w:t>Pseudo-CR on Haptics Media in messaging service</w:t>
            </w:r>
          </w:p>
        </w:tc>
        <w:tc>
          <w:tcPr>
            <w:tcW w:w="1828" w:type="dxa"/>
          </w:tcPr>
          <w:p w14:paraId="01735682" w14:textId="77777777" w:rsidR="00BA6FD8" w:rsidRPr="00F40A4A" w:rsidRDefault="00DE510E">
            <w:pPr>
              <w:widowControl/>
              <w:rPr>
                <w:sz w:val="16"/>
                <w:szCs w:val="16"/>
              </w:rPr>
            </w:pPr>
            <w:proofErr w:type="spellStart"/>
            <w:r w:rsidRPr="00F40A4A">
              <w:rPr>
                <w:sz w:val="16"/>
                <w:szCs w:val="16"/>
              </w:rPr>
              <w:t>InterDigital</w:t>
            </w:r>
            <w:proofErr w:type="spellEnd"/>
            <w:r w:rsidRPr="00F40A4A">
              <w:rPr>
                <w:sz w:val="16"/>
                <w:szCs w:val="16"/>
              </w:rPr>
              <w:t xml:space="preserve"> France R&amp;D, SAS</w:t>
            </w:r>
          </w:p>
        </w:tc>
      </w:tr>
    </w:tbl>
    <w:p w14:paraId="2F06FA98" w14:textId="77777777" w:rsidR="00BA6FD8" w:rsidRPr="00F40A4A" w:rsidRDefault="00BA6FD8">
      <w:pPr>
        <w:tabs>
          <w:tab w:val="left" w:pos="7088"/>
        </w:tabs>
        <w:rPr>
          <w:sz w:val="20"/>
          <w:szCs w:val="20"/>
        </w:rPr>
      </w:pPr>
    </w:p>
    <w:p w14:paraId="39C8602D" w14:textId="77777777" w:rsidR="00BA6FD8" w:rsidRPr="00F40A4A" w:rsidRDefault="00DE510E">
      <w:pPr>
        <w:tabs>
          <w:tab w:val="left" w:pos="7088"/>
        </w:tabs>
        <w:rPr>
          <w:sz w:val="20"/>
          <w:szCs w:val="20"/>
        </w:rPr>
      </w:pPr>
      <w:r w:rsidRPr="00F40A4A">
        <w:rPr>
          <w:sz w:val="20"/>
          <w:szCs w:val="20"/>
        </w:rPr>
        <w:t xml:space="preserve">Sent for email agreement. Revised versions made available before the call. </w:t>
      </w:r>
    </w:p>
    <w:p w14:paraId="571E78B6" w14:textId="77777777" w:rsidR="00BA6FD8" w:rsidRPr="00F40A4A" w:rsidRDefault="00DE510E">
      <w:pPr>
        <w:tabs>
          <w:tab w:val="left" w:pos="7088"/>
        </w:tabs>
        <w:rPr>
          <w:sz w:val="20"/>
          <w:szCs w:val="20"/>
        </w:rPr>
      </w:pPr>
      <w:r w:rsidRPr="00F40A4A">
        <w:rPr>
          <w:sz w:val="20"/>
          <w:szCs w:val="20"/>
        </w:rPr>
        <w:lastRenderedPageBreak/>
        <w:t xml:space="preserve">R1_Nokia is presented. </w:t>
      </w:r>
    </w:p>
    <w:p w14:paraId="4709BA34" w14:textId="77777777" w:rsidR="00BA6FD8" w:rsidRPr="00F40A4A" w:rsidRDefault="00DE510E">
      <w:pPr>
        <w:tabs>
          <w:tab w:val="left" w:pos="7088"/>
        </w:tabs>
        <w:rPr>
          <w:sz w:val="20"/>
          <w:szCs w:val="20"/>
        </w:rPr>
      </w:pPr>
      <w:r w:rsidRPr="00F40A4A">
        <w:rPr>
          <w:sz w:val="20"/>
          <w:szCs w:val="20"/>
          <w:u w:val="single"/>
        </w:rPr>
        <w:t>Presenter:</w:t>
      </w:r>
      <w:r w:rsidRPr="00F40A4A">
        <w:rPr>
          <w:sz w:val="20"/>
          <w:szCs w:val="20"/>
        </w:rPr>
        <w:t xml:space="preserve">  Gaelle </w:t>
      </w:r>
    </w:p>
    <w:p w14:paraId="5B393FCB" w14:textId="77777777" w:rsidR="00BA6FD8" w:rsidRPr="00F40A4A" w:rsidRDefault="00DE510E">
      <w:pPr>
        <w:tabs>
          <w:tab w:val="left" w:pos="7088"/>
        </w:tabs>
        <w:rPr>
          <w:sz w:val="20"/>
          <w:szCs w:val="20"/>
          <w:u w:val="single"/>
        </w:rPr>
      </w:pPr>
      <w:r w:rsidRPr="00F40A4A">
        <w:rPr>
          <w:sz w:val="20"/>
          <w:szCs w:val="20"/>
          <w:u w:val="single"/>
        </w:rPr>
        <w:t xml:space="preserve">Comments: </w:t>
      </w:r>
    </w:p>
    <w:p w14:paraId="3E5145F5" w14:textId="77777777" w:rsidR="00BA6FD8" w:rsidRPr="00F40A4A" w:rsidRDefault="00DE510E">
      <w:pPr>
        <w:tabs>
          <w:tab w:val="left" w:pos="7088"/>
        </w:tabs>
        <w:rPr>
          <w:sz w:val="20"/>
          <w:szCs w:val="20"/>
        </w:rPr>
      </w:pPr>
      <w:r w:rsidRPr="00F40A4A">
        <w:rPr>
          <w:sz w:val="20"/>
          <w:szCs w:val="20"/>
        </w:rPr>
        <w:t xml:space="preserve"> </w:t>
      </w:r>
    </w:p>
    <w:p w14:paraId="4EF5A178" w14:textId="77777777" w:rsidR="00BA6FD8" w:rsidRDefault="00DE510E">
      <w:pPr>
        <w:tabs>
          <w:tab w:val="left" w:pos="7088"/>
        </w:tabs>
        <w:rPr>
          <w:sz w:val="20"/>
          <w:szCs w:val="20"/>
        </w:rPr>
      </w:pPr>
      <w:r w:rsidRPr="00F40A4A">
        <w:rPr>
          <w:sz w:val="20"/>
          <w:szCs w:val="20"/>
          <w:u w:val="single"/>
        </w:rPr>
        <w:t>Decision</w:t>
      </w:r>
      <w:r w:rsidRPr="00F40A4A">
        <w:rPr>
          <w:sz w:val="20"/>
          <w:szCs w:val="20"/>
        </w:rPr>
        <w:t xml:space="preserve">: revised to S4-250054 and S4-250054 </w:t>
      </w:r>
      <w:proofErr w:type="gramStart"/>
      <w:r w:rsidRPr="00F40A4A">
        <w:rPr>
          <w:sz w:val="20"/>
          <w:szCs w:val="20"/>
        </w:rPr>
        <w:t>is  agreed</w:t>
      </w:r>
      <w:proofErr w:type="gramEnd"/>
      <w:r>
        <w:rPr>
          <w:sz w:val="20"/>
          <w:szCs w:val="20"/>
        </w:rPr>
        <w:t xml:space="preserve"> without presentation </w:t>
      </w:r>
    </w:p>
    <w:p w14:paraId="40404DCA" w14:textId="77777777" w:rsidR="00BA6FD8" w:rsidRDefault="00BA6FD8">
      <w:pPr>
        <w:tabs>
          <w:tab w:val="left" w:pos="7088"/>
        </w:tabs>
        <w:rPr>
          <w:sz w:val="20"/>
          <w:szCs w:val="20"/>
        </w:rPr>
      </w:pPr>
    </w:p>
    <w:tbl>
      <w:tblPr>
        <w:tblStyle w:val="affffffff9"/>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870FB50" w14:textId="77777777">
        <w:trPr>
          <w:trHeight w:val="420"/>
        </w:trPr>
        <w:tc>
          <w:tcPr>
            <w:tcW w:w="2140" w:type="dxa"/>
          </w:tcPr>
          <w:p w14:paraId="7DF50603" w14:textId="77777777" w:rsidR="00BA6FD8" w:rsidRDefault="00DE510E">
            <w:pPr>
              <w:widowControl/>
              <w:rPr>
                <w:b/>
                <w:color w:val="0000FF"/>
                <w:sz w:val="16"/>
                <w:szCs w:val="16"/>
                <w:u w:val="single"/>
              </w:rPr>
            </w:pPr>
            <w:hyperlink r:id="rId63">
              <w:r>
                <w:rPr>
                  <w:b/>
                  <w:color w:val="0000FF"/>
                  <w:sz w:val="16"/>
                  <w:szCs w:val="16"/>
                  <w:u w:val="single"/>
                </w:rPr>
                <w:t>S4aR250035</w:t>
              </w:r>
            </w:hyperlink>
          </w:p>
        </w:tc>
        <w:tc>
          <w:tcPr>
            <w:tcW w:w="4102" w:type="dxa"/>
          </w:tcPr>
          <w:p w14:paraId="3BF493CE" w14:textId="77777777" w:rsidR="00BA6FD8" w:rsidRDefault="00DE510E">
            <w:pPr>
              <w:widowControl/>
              <w:rPr>
                <w:sz w:val="16"/>
                <w:szCs w:val="16"/>
              </w:rPr>
            </w:pPr>
            <w:proofErr w:type="spellStart"/>
            <w:r>
              <w:rPr>
                <w:sz w:val="16"/>
                <w:szCs w:val="16"/>
              </w:rPr>
              <w:t>Haptics_codec</w:t>
            </w:r>
            <w:proofErr w:type="spellEnd"/>
            <w:r>
              <w:rPr>
                <w:sz w:val="16"/>
                <w:szCs w:val="16"/>
              </w:rPr>
              <w:t xml:space="preserve"> performances</w:t>
            </w:r>
          </w:p>
        </w:tc>
        <w:tc>
          <w:tcPr>
            <w:tcW w:w="1828" w:type="dxa"/>
          </w:tcPr>
          <w:p w14:paraId="30D72346"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3165FF75" w14:textId="77777777" w:rsidR="00BA6FD8" w:rsidRDefault="00BA6FD8">
      <w:pPr>
        <w:tabs>
          <w:tab w:val="left" w:pos="7088"/>
        </w:tabs>
        <w:rPr>
          <w:sz w:val="20"/>
          <w:szCs w:val="20"/>
        </w:rPr>
      </w:pPr>
    </w:p>
    <w:p w14:paraId="31060BB7" w14:textId="77777777" w:rsidR="00BA6FD8" w:rsidRDefault="00DE510E">
      <w:pPr>
        <w:tabs>
          <w:tab w:val="left" w:pos="7088"/>
        </w:tabs>
        <w:rPr>
          <w:sz w:val="20"/>
          <w:szCs w:val="20"/>
        </w:rPr>
      </w:pPr>
      <w:r>
        <w:rPr>
          <w:sz w:val="20"/>
          <w:szCs w:val="20"/>
        </w:rPr>
        <w:t xml:space="preserve">Sent for email agreement. Revised version R1 was made available before the call. </w:t>
      </w:r>
    </w:p>
    <w:p w14:paraId="4FFC27A6" w14:textId="77777777" w:rsidR="00BA6FD8" w:rsidRDefault="00DE510E">
      <w:pPr>
        <w:tabs>
          <w:tab w:val="left" w:pos="7088"/>
        </w:tabs>
        <w:rPr>
          <w:sz w:val="20"/>
          <w:szCs w:val="20"/>
          <w:u w:val="single"/>
        </w:rPr>
      </w:pPr>
      <w:r>
        <w:rPr>
          <w:sz w:val="20"/>
          <w:szCs w:val="20"/>
          <w:u w:val="single"/>
        </w:rPr>
        <w:t>Decision</w:t>
      </w:r>
      <w:r>
        <w:rPr>
          <w:sz w:val="20"/>
          <w:szCs w:val="20"/>
        </w:rPr>
        <w:t>: revised to</w:t>
      </w:r>
      <w:r w:rsidRPr="00F40A4A">
        <w:rPr>
          <w:sz w:val="20"/>
          <w:szCs w:val="20"/>
        </w:rPr>
        <w:t xml:space="preserve"> S4-250055, and S4-250055 is</w:t>
      </w:r>
      <w:r>
        <w:rPr>
          <w:sz w:val="20"/>
          <w:szCs w:val="20"/>
        </w:rPr>
        <w:t xml:space="preserve"> agreed  </w:t>
      </w:r>
    </w:p>
    <w:p w14:paraId="1789DFAD" w14:textId="77777777" w:rsidR="00BA6FD8" w:rsidRDefault="00DE510E">
      <w:pPr>
        <w:tabs>
          <w:tab w:val="left" w:pos="7088"/>
        </w:tabs>
        <w:rPr>
          <w:sz w:val="20"/>
          <w:szCs w:val="20"/>
        </w:rPr>
      </w:pPr>
      <w:r>
        <w:rPr>
          <w:sz w:val="20"/>
          <w:szCs w:val="20"/>
        </w:rPr>
        <w:t xml:space="preserve"> </w:t>
      </w:r>
    </w:p>
    <w:p w14:paraId="1F56B78E" w14:textId="77777777" w:rsidR="00BA6FD8" w:rsidRDefault="00DE510E">
      <w:pPr>
        <w:tabs>
          <w:tab w:val="left" w:pos="7088"/>
        </w:tabs>
        <w:rPr>
          <w:sz w:val="20"/>
          <w:szCs w:val="20"/>
        </w:rPr>
      </w:pPr>
      <w:r>
        <w:rPr>
          <w:sz w:val="20"/>
          <w:szCs w:val="20"/>
          <w:u w:val="single"/>
        </w:rPr>
        <w:t>Decision</w:t>
      </w:r>
      <w:r>
        <w:rPr>
          <w:sz w:val="20"/>
          <w:szCs w:val="20"/>
        </w:rPr>
        <w:t xml:space="preserve">: </w:t>
      </w:r>
    </w:p>
    <w:tbl>
      <w:tblPr>
        <w:tblStyle w:val="affffffffa"/>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6B493016" w14:textId="77777777">
        <w:trPr>
          <w:trHeight w:val="420"/>
        </w:trPr>
        <w:tc>
          <w:tcPr>
            <w:tcW w:w="2140" w:type="dxa"/>
          </w:tcPr>
          <w:p w14:paraId="5CCC95E8" w14:textId="77777777" w:rsidR="00BA6FD8" w:rsidRDefault="00DE510E">
            <w:pPr>
              <w:widowControl/>
              <w:rPr>
                <w:b/>
                <w:color w:val="0000FF"/>
                <w:sz w:val="16"/>
                <w:szCs w:val="16"/>
                <w:u w:val="single"/>
              </w:rPr>
            </w:pPr>
            <w:hyperlink r:id="rId64">
              <w:r>
                <w:rPr>
                  <w:b/>
                  <w:color w:val="0000FF"/>
                  <w:sz w:val="16"/>
                  <w:szCs w:val="16"/>
                  <w:u w:val="single"/>
                </w:rPr>
                <w:t>S4aR250050</w:t>
              </w:r>
            </w:hyperlink>
          </w:p>
        </w:tc>
        <w:tc>
          <w:tcPr>
            <w:tcW w:w="4102" w:type="dxa"/>
          </w:tcPr>
          <w:p w14:paraId="2F9FBE86" w14:textId="77777777" w:rsidR="00BA6FD8" w:rsidRDefault="00DE510E">
            <w:pPr>
              <w:widowControl/>
              <w:rPr>
                <w:sz w:val="16"/>
                <w:szCs w:val="16"/>
              </w:rPr>
            </w:pPr>
            <w:r>
              <w:rPr>
                <w:sz w:val="16"/>
                <w:szCs w:val="16"/>
              </w:rPr>
              <w:t>[</w:t>
            </w:r>
            <w:proofErr w:type="spellStart"/>
            <w:r>
              <w:rPr>
                <w:sz w:val="16"/>
                <w:szCs w:val="16"/>
              </w:rPr>
              <w:t>FS_HapticsMedia</w:t>
            </w:r>
            <w:proofErr w:type="spellEnd"/>
            <w:r>
              <w:rPr>
                <w:sz w:val="16"/>
                <w:szCs w:val="16"/>
              </w:rPr>
              <w:t>] On proprietary parametric formats supported by devices in split rendering</w:t>
            </w:r>
          </w:p>
        </w:tc>
        <w:tc>
          <w:tcPr>
            <w:tcW w:w="1828" w:type="dxa"/>
          </w:tcPr>
          <w:p w14:paraId="1E5CDAF8" w14:textId="77777777" w:rsidR="00BA6FD8" w:rsidRDefault="00DE510E">
            <w:pPr>
              <w:widowControl/>
              <w:rPr>
                <w:sz w:val="16"/>
                <w:szCs w:val="16"/>
              </w:rPr>
            </w:pPr>
            <w:r>
              <w:rPr>
                <w:sz w:val="16"/>
                <w:szCs w:val="16"/>
              </w:rPr>
              <w:t>Qualcomm India Pvt Ltd</w:t>
            </w:r>
          </w:p>
        </w:tc>
      </w:tr>
    </w:tbl>
    <w:p w14:paraId="71C6AD95"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6DFE150D" w14:textId="77777777" w:rsidR="00BA6FD8" w:rsidRDefault="00DE510E">
      <w:pPr>
        <w:tabs>
          <w:tab w:val="left" w:pos="7088"/>
        </w:tabs>
        <w:rPr>
          <w:sz w:val="20"/>
          <w:szCs w:val="20"/>
          <w:u w:val="single"/>
        </w:rPr>
      </w:pPr>
      <w:r>
        <w:rPr>
          <w:sz w:val="20"/>
          <w:szCs w:val="20"/>
          <w:u w:val="single"/>
        </w:rPr>
        <w:t xml:space="preserve">Comments: Nokia (Qualcomm) version was presented. </w:t>
      </w:r>
    </w:p>
    <w:p w14:paraId="477A9187" w14:textId="77777777" w:rsidR="00BA6FD8" w:rsidRDefault="00DE510E">
      <w:pPr>
        <w:tabs>
          <w:tab w:val="left" w:pos="7088"/>
        </w:tabs>
        <w:rPr>
          <w:sz w:val="20"/>
          <w:szCs w:val="20"/>
        </w:rPr>
      </w:pPr>
      <w:r>
        <w:rPr>
          <w:sz w:val="20"/>
          <w:szCs w:val="20"/>
        </w:rPr>
        <w:t>Gaelle: Support Nokia comments. Elaboration on split rendering should be done in the relevant section. We included haptics in different architectures in the TR.</w:t>
      </w:r>
    </w:p>
    <w:p w14:paraId="442DC0FC" w14:textId="77777777" w:rsidR="00BA6FD8" w:rsidRDefault="00DE510E">
      <w:pPr>
        <w:tabs>
          <w:tab w:val="left" w:pos="7088"/>
        </w:tabs>
        <w:rPr>
          <w:sz w:val="20"/>
          <w:szCs w:val="20"/>
        </w:rPr>
      </w:pPr>
      <w:r>
        <w:rPr>
          <w:sz w:val="20"/>
          <w:szCs w:val="20"/>
        </w:rPr>
        <w:t xml:space="preserve"> </w:t>
      </w:r>
    </w:p>
    <w:p w14:paraId="2A514E54" w14:textId="77777777" w:rsidR="00BA6FD8" w:rsidRDefault="00DE510E">
      <w:pPr>
        <w:tabs>
          <w:tab w:val="left" w:pos="7088"/>
        </w:tabs>
        <w:rPr>
          <w:sz w:val="20"/>
          <w:szCs w:val="20"/>
        </w:rPr>
      </w:pPr>
      <w:r>
        <w:rPr>
          <w:sz w:val="20"/>
          <w:szCs w:val="20"/>
          <w:u w:val="single"/>
        </w:rPr>
        <w:t>Decision</w:t>
      </w:r>
      <w:r>
        <w:rPr>
          <w:sz w:val="20"/>
          <w:szCs w:val="20"/>
        </w:rPr>
        <w:t>: Noted</w:t>
      </w:r>
    </w:p>
    <w:p w14:paraId="0C36AAA2" w14:textId="77777777" w:rsidR="00BA6FD8" w:rsidRDefault="00BA6FD8">
      <w:pPr>
        <w:tabs>
          <w:tab w:val="left" w:pos="7088"/>
        </w:tabs>
        <w:rPr>
          <w:sz w:val="20"/>
          <w:szCs w:val="20"/>
        </w:rPr>
      </w:pPr>
    </w:p>
    <w:p w14:paraId="283CD295" w14:textId="77777777" w:rsidR="00BA6FD8" w:rsidRDefault="00BA6FD8">
      <w:pPr>
        <w:tabs>
          <w:tab w:val="left" w:pos="7088"/>
        </w:tabs>
        <w:rPr>
          <w:sz w:val="20"/>
          <w:szCs w:val="20"/>
        </w:rPr>
      </w:pPr>
    </w:p>
    <w:tbl>
      <w:tblPr>
        <w:tblStyle w:val="affffffffb"/>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2EC9B7DE" w14:textId="77777777">
        <w:trPr>
          <w:trHeight w:val="420"/>
        </w:trPr>
        <w:tc>
          <w:tcPr>
            <w:tcW w:w="2140" w:type="dxa"/>
          </w:tcPr>
          <w:p w14:paraId="40676DC7" w14:textId="77777777" w:rsidR="00BA6FD8" w:rsidRDefault="00DE510E">
            <w:pPr>
              <w:widowControl/>
              <w:rPr>
                <w:b/>
                <w:color w:val="0000FF"/>
                <w:sz w:val="16"/>
                <w:szCs w:val="16"/>
                <w:u w:val="single"/>
              </w:rPr>
            </w:pPr>
            <w:hyperlink r:id="rId65">
              <w:r>
                <w:rPr>
                  <w:b/>
                  <w:color w:val="0000FF"/>
                  <w:sz w:val="16"/>
                  <w:szCs w:val="16"/>
                  <w:u w:val="single"/>
                </w:rPr>
                <w:t>S4aR250055</w:t>
              </w:r>
            </w:hyperlink>
          </w:p>
        </w:tc>
        <w:tc>
          <w:tcPr>
            <w:tcW w:w="4102" w:type="dxa"/>
          </w:tcPr>
          <w:p w14:paraId="5AEB485A" w14:textId="77777777" w:rsidR="00BA6FD8" w:rsidRDefault="00DE510E">
            <w:pPr>
              <w:widowControl/>
              <w:rPr>
                <w:sz w:val="16"/>
                <w:szCs w:val="16"/>
              </w:rPr>
            </w:pPr>
            <w:r>
              <w:rPr>
                <w:sz w:val="16"/>
                <w:szCs w:val="16"/>
              </w:rPr>
              <w:t>[</w:t>
            </w:r>
            <w:proofErr w:type="spellStart"/>
            <w:r>
              <w:rPr>
                <w:sz w:val="16"/>
                <w:szCs w:val="16"/>
              </w:rPr>
              <w:t>hapticsmedia</w:t>
            </w:r>
            <w:proofErr w:type="spellEnd"/>
            <w:r>
              <w:rPr>
                <w:sz w:val="16"/>
                <w:szCs w:val="16"/>
              </w:rPr>
              <w:t>]-</w:t>
            </w:r>
            <w:proofErr w:type="spellStart"/>
            <w:r>
              <w:rPr>
                <w:sz w:val="16"/>
                <w:szCs w:val="16"/>
              </w:rPr>
              <w:t>pcR</w:t>
            </w:r>
            <w:proofErr w:type="spellEnd"/>
            <w:r>
              <w:rPr>
                <w:sz w:val="16"/>
                <w:szCs w:val="16"/>
              </w:rPr>
              <w:t xml:space="preserve"> on QoS and </w:t>
            </w:r>
            <w:proofErr w:type="spellStart"/>
            <w:r>
              <w:rPr>
                <w:sz w:val="16"/>
                <w:szCs w:val="16"/>
              </w:rPr>
              <w:t>QoE</w:t>
            </w:r>
            <w:proofErr w:type="spellEnd"/>
          </w:p>
        </w:tc>
        <w:tc>
          <w:tcPr>
            <w:tcW w:w="1828" w:type="dxa"/>
          </w:tcPr>
          <w:p w14:paraId="0F439577"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0B9F9DFD" w14:textId="77777777" w:rsidR="00BA6FD8" w:rsidRDefault="00BA6FD8">
      <w:pPr>
        <w:tabs>
          <w:tab w:val="left" w:pos="7088"/>
        </w:tabs>
        <w:rPr>
          <w:sz w:val="20"/>
          <w:szCs w:val="20"/>
        </w:rPr>
      </w:pPr>
    </w:p>
    <w:p w14:paraId="057C9A54"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18392A76" w14:textId="77777777" w:rsidR="00BA6FD8" w:rsidRDefault="00DE510E">
      <w:pPr>
        <w:tabs>
          <w:tab w:val="left" w:pos="7088"/>
        </w:tabs>
        <w:rPr>
          <w:sz w:val="20"/>
          <w:szCs w:val="20"/>
          <w:u w:val="single"/>
        </w:rPr>
      </w:pPr>
      <w:r>
        <w:rPr>
          <w:sz w:val="20"/>
          <w:szCs w:val="20"/>
          <w:u w:val="single"/>
        </w:rPr>
        <w:t xml:space="preserve">Comments: Nokia version was presented. </w:t>
      </w:r>
    </w:p>
    <w:p w14:paraId="641EAF35" w14:textId="77777777" w:rsidR="00BA6FD8" w:rsidRDefault="00DE510E">
      <w:pPr>
        <w:tabs>
          <w:tab w:val="left" w:pos="7088"/>
        </w:tabs>
        <w:rPr>
          <w:sz w:val="20"/>
          <w:szCs w:val="20"/>
          <w:u w:val="single"/>
        </w:rPr>
      </w:pPr>
      <w:r>
        <w:rPr>
          <w:sz w:val="20"/>
          <w:szCs w:val="20"/>
          <w:u w:val="single"/>
        </w:rPr>
        <w:t xml:space="preserve">Summary: a note is added at change 3, put bullet 3 &amp; 4 in </w:t>
      </w:r>
      <w:proofErr w:type="gramStart"/>
      <w:r>
        <w:rPr>
          <w:sz w:val="20"/>
          <w:szCs w:val="20"/>
          <w:u w:val="single"/>
        </w:rPr>
        <w:t>[ ]</w:t>
      </w:r>
      <w:proofErr w:type="gramEnd"/>
      <w:r>
        <w:rPr>
          <w:sz w:val="20"/>
          <w:szCs w:val="20"/>
          <w:u w:val="single"/>
        </w:rPr>
        <w:t xml:space="preserve"> in change 2, remove “however…” in change 1.</w:t>
      </w:r>
    </w:p>
    <w:p w14:paraId="083462E4" w14:textId="77777777" w:rsidR="00BA6FD8" w:rsidRDefault="00DE510E">
      <w:pPr>
        <w:tabs>
          <w:tab w:val="left" w:pos="7088"/>
        </w:tabs>
        <w:rPr>
          <w:sz w:val="20"/>
          <w:szCs w:val="20"/>
        </w:rPr>
      </w:pPr>
      <w:r>
        <w:rPr>
          <w:sz w:val="20"/>
          <w:szCs w:val="20"/>
        </w:rPr>
        <w:t xml:space="preserve"> </w:t>
      </w:r>
    </w:p>
    <w:p w14:paraId="5CC2881D" w14:textId="77777777" w:rsidR="00BA6FD8" w:rsidRDefault="00DE510E">
      <w:pPr>
        <w:tabs>
          <w:tab w:val="left" w:pos="7088"/>
        </w:tabs>
        <w:rPr>
          <w:sz w:val="20"/>
          <w:szCs w:val="20"/>
        </w:rPr>
      </w:pPr>
      <w:r>
        <w:rPr>
          <w:sz w:val="20"/>
          <w:szCs w:val="20"/>
          <w:u w:val="single"/>
        </w:rPr>
        <w:t>Decision</w:t>
      </w:r>
      <w:r>
        <w:rPr>
          <w:sz w:val="20"/>
          <w:szCs w:val="20"/>
        </w:rPr>
        <w:t xml:space="preserve">: </w:t>
      </w:r>
      <w:r w:rsidRPr="00F40A4A">
        <w:rPr>
          <w:sz w:val="20"/>
          <w:szCs w:val="20"/>
        </w:rPr>
        <w:t>Revised to S4-</w:t>
      </w:r>
      <w:proofErr w:type="gramStart"/>
      <w:r w:rsidRPr="00F40A4A">
        <w:rPr>
          <w:sz w:val="20"/>
          <w:szCs w:val="20"/>
        </w:rPr>
        <w:t>250056  with</w:t>
      </w:r>
      <w:proofErr w:type="gramEnd"/>
      <w:r w:rsidRPr="00F40A4A">
        <w:rPr>
          <w:sz w:val="20"/>
          <w:szCs w:val="20"/>
        </w:rPr>
        <w:t xml:space="preserve"> the changes above. S4-250056 is agreed.</w:t>
      </w:r>
    </w:p>
    <w:p w14:paraId="2DEC9EB9" w14:textId="77777777" w:rsidR="00BA6FD8" w:rsidRDefault="00BA6FD8"/>
    <w:p w14:paraId="6991DF0B"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4.10 Other Rel-19 matters including TEI</w:t>
      </w:r>
    </w:p>
    <w:p w14:paraId="1C269FE9" w14:textId="77777777" w:rsidR="00BA6FD8" w:rsidRDefault="00BA6FD8"/>
    <w:p w14:paraId="10D16B3D" w14:textId="77777777" w:rsidR="00BA6FD8" w:rsidRDefault="00BA6FD8">
      <w:pPr>
        <w:widowControl/>
        <w:pBdr>
          <w:top w:val="nil"/>
          <w:left w:val="nil"/>
          <w:bottom w:val="nil"/>
          <w:right w:val="nil"/>
          <w:between w:val="nil"/>
        </w:pBdr>
        <w:tabs>
          <w:tab w:val="left" w:pos="7088"/>
        </w:tabs>
        <w:spacing w:before="120" w:after="0"/>
        <w:rPr>
          <w:b/>
          <w:color w:val="000000"/>
          <w:sz w:val="24"/>
          <w:szCs w:val="24"/>
        </w:rPr>
      </w:pPr>
    </w:p>
    <w:p w14:paraId="4D0BC279" w14:textId="77777777" w:rsidR="00BA6FD8" w:rsidRDefault="00DE510E">
      <w:pPr>
        <w:widowControl/>
        <w:pBdr>
          <w:top w:val="nil"/>
          <w:left w:val="nil"/>
          <w:bottom w:val="nil"/>
          <w:right w:val="nil"/>
          <w:between w:val="nil"/>
        </w:pBdr>
        <w:spacing w:before="0" w:after="0" w:line="276" w:lineRule="auto"/>
        <w:rPr>
          <w:b/>
          <w:sz w:val="24"/>
          <w:szCs w:val="24"/>
        </w:rPr>
      </w:pPr>
      <w:r>
        <w:rPr>
          <w:b/>
          <w:sz w:val="24"/>
          <w:szCs w:val="24"/>
        </w:rPr>
        <w:t>4.11 Close of the session</w:t>
      </w:r>
    </w:p>
    <w:p w14:paraId="57308874" w14:textId="77777777" w:rsidR="00BA6FD8" w:rsidRDefault="00DE510E">
      <w:pPr>
        <w:spacing w:before="120" w:after="0"/>
      </w:pPr>
      <w:r>
        <w:t xml:space="preserve">                                                                               </w:t>
      </w:r>
    </w:p>
    <w:p w14:paraId="7BEFA493" w14:textId="77777777" w:rsidR="00BA6FD8" w:rsidRDefault="00DE510E">
      <w:pPr>
        <w:widowControl/>
        <w:spacing w:before="0" w:after="0" w:line="276" w:lineRule="auto"/>
      </w:pPr>
      <w:r>
        <w:t xml:space="preserve">The meeting was closed as follows: </w:t>
      </w:r>
    </w:p>
    <w:p w14:paraId="3389A4D2" w14:textId="77777777" w:rsidR="00BA6FD8" w:rsidRDefault="00DE510E">
      <w:pPr>
        <w:widowControl/>
        <w:numPr>
          <w:ilvl w:val="0"/>
          <w:numId w:val="4"/>
        </w:numPr>
        <w:spacing w:before="120" w:after="0" w:line="276" w:lineRule="auto"/>
      </w:pPr>
      <w:r>
        <w:t xml:space="preserve">on November 27, 2024, at 7:05 CET. </w:t>
      </w:r>
    </w:p>
    <w:p w14:paraId="4284EB39" w14:textId="77777777" w:rsidR="00BA6FD8" w:rsidRDefault="00DE510E">
      <w:pPr>
        <w:widowControl/>
        <w:numPr>
          <w:ilvl w:val="0"/>
          <w:numId w:val="4"/>
        </w:numPr>
        <w:spacing w:before="120" w:after="0" w:line="276" w:lineRule="auto"/>
      </w:pPr>
      <w:r>
        <w:t xml:space="preserve">on December 17, 2024, at 16:43 CET. </w:t>
      </w:r>
    </w:p>
    <w:p w14:paraId="0040C8DF" w14:textId="77777777" w:rsidR="00BA6FD8" w:rsidRDefault="00DE510E">
      <w:pPr>
        <w:widowControl/>
        <w:numPr>
          <w:ilvl w:val="0"/>
          <w:numId w:val="4"/>
        </w:numPr>
        <w:spacing w:before="120" w:after="0" w:line="276" w:lineRule="auto"/>
      </w:pPr>
      <w:r>
        <w:t xml:space="preserve">On January 15, </w:t>
      </w:r>
      <w:proofErr w:type="gramStart"/>
      <w:r>
        <w:t>2025</w:t>
      </w:r>
      <w:proofErr w:type="gramEnd"/>
      <w:r>
        <w:t xml:space="preserve"> at 17:21 CET</w:t>
      </w:r>
    </w:p>
    <w:p w14:paraId="5066BA59" w14:textId="007A314A" w:rsidR="00BA6FD8" w:rsidRPr="00F40A4A" w:rsidRDefault="00DE510E">
      <w:pPr>
        <w:widowControl/>
        <w:numPr>
          <w:ilvl w:val="0"/>
          <w:numId w:val="4"/>
        </w:numPr>
        <w:spacing w:before="120" w:after="0" w:line="276" w:lineRule="auto"/>
      </w:pPr>
      <w:r w:rsidRPr="00F40A4A">
        <w:lastRenderedPageBreak/>
        <w:t xml:space="preserve">On February 5, </w:t>
      </w:r>
      <w:proofErr w:type="gramStart"/>
      <w:r w:rsidRPr="00F40A4A">
        <w:t>2025</w:t>
      </w:r>
      <w:proofErr w:type="gramEnd"/>
      <w:r w:rsidRPr="00F40A4A">
        <w:t xml:space="preserve"> at 15:0</w:t>
      </w:r>
      <w:r w:rsidR="00F40A4A" w:rsidRPr="00F40A4A">
        <w:t>7</w:t>
      </w:r>
      <w:r w:rsidRPr="00F40A4A">
        <w:t xml:space="preserve"> CET</w:t>
      </w:r>
    </w:p>
    <w:p w14:paraId="1007D00A" w14:textId="77777777" w:rsidR="00BA6FD8" w:rsidRDefault="00BA6FD8">
      <w:pPr>
        <w:widowControl/>
        <w:spacing w:before="120" w:after="0" w:line="276" w:lineRule="auto"/>
        <w:ind w:left="720"/>
      </w:pPr>
    </w:p>
    <w:p w14:paraId="16C4BA1F" w14:textId="77777777" w:rsidR="00BA6FD8" w:rsidRDefault="00BA6FD8">
      <w:pPr>
        <w:tabs>
          <w:tab w:val="left" w:pos="709"/>
          <w:tab w:val="left" w:pos="7200"/>
        </w:tabs>
      </w:pPr>
    </w:p>
    <w:p w14:paraId="1424EA5E" w14:textId="77777777" w:rsidR="00BA6FD8" w:rsidRDefault="00DE510E">
      <w:pPr>
        <w:widowControl/>
        <w:spacing w:before="120" w:after="0" w:line="276" w:lineRule="auto"/>
        <w:rPr>
          <w:b/>
          <w:sz w:val="24"/>
          <w:szCs w:val="24"/>
        </w:rPr>
      </w:pPr>
      <w:r>
        <w:br w:type="page"/>
      </w:r>
    </w:p>
    <w:p w14:paraId="673FC6FA" w14:textId="77777777" w:rsidR="00BA6FD8" w:rsidRDefault="00DE510E">
      <w:pPr>
        <w:widowControl/>
        <w:spacing w:before="120" w:after="0" w:line="276" w:lineRule="auto"/>
        <w:rPr>
          <w:b/>
          <w:sz w:val="24"/>
          <w:szCs w:val="24"/>
        </w:rPr>
      </w:pPr>
      <w:r>
        <w:rPr>
          <w:b/>
          <w:sz w:val="24"/>
          <w:szCs w:val="24"/>
        </w:rPr>
        <w:lastRenderedPageBreak/>
        <w:t>List of Annexes:</w:t>
      </w:r>
    </w:p>
    <w:p w14:paraId="14C152D1" w14:textId="77777777" w:rsidR="00BA6FD8" w:rsidRDefault="00DE510E">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5792E847" w14:textId="77777777" w:rsidR="00BA6FD8" w:rsidRDefault="00DE510E">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39E5C928" w14:textId="77777777" w:rsidR="00BA6FD8" w:rsidRDefault="00DE510E">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3F62C372" w14:textId="77777777" w:rsidR="00BA6FD8" w:rsidRDefault="00BA6FD8">
      <w:pPr>
        <w:widowControl/>
        <w:spacing w:before="120" w:after="0" w:line="276" w:lineRule="auto"/>
        <w:rPr>
          <w:sz w:val="24"/>
          <w:szCs w:val="24"/>
        </w:rPr>
      </w:pPr>
      <w:bookmarkStart w:id="3" w:name="_heading=h.2et92p0" w:colFirst="0" w:colLast="0"/>
      <w:bookmarkEnd w:id="3"/>
    </w:p>
    <w:p w14:paraId="4AF0C3EE" w14:textId="77777777" w:rsidR="00BA6FD8" w:rsidRDefault="00BA6FD8">
      <w:pPr>
        <w:widowControl/>
        <w:spacing w:before="120" w:after="0" w:line="276" w:lineRule="auto"/>
        <w:rPr>
          <w:sz w:val="24"/>
          <w:szCs w:val="24"/>
        </w:rPr>
      </w:pPr>
    </w:p>
    <w:p w14:paraId="1199614C" w14:textId="77777777" w:rsidR="00BA6FD8" w:rsidRDefault="00BA6FD8">
      <w:pPr>
        <w:widowControl/>
        <w:spacing w:before="120" w:after="0" w:line="276" w:lineRule="auto"/>
        <w:rPr>
          <w:sz w:val="24"/>
          <w:szCs w:val="24"/>
        </w:rPr>
      </w:pPr>
    </w:p>
    <w:p w14:paraId="4436604C" w14:textId="77777777" w:rsidR="00BA6FD8" w:rsidRDefault="00BA6FD8">
      <w:pPr>
        <w:widowControl/>
        <w:spacing w:before="120" w:after="0" w:line="276" w:lineRule="auto"/>
        <w:rPr>
          <w:sz w:val="24"/>
          <w:szCs w:val="24"/>
        </w:rPr>
      </w:pPr>
    </w:p>
    <w:p w14:paraId="75192C95" w14:textId="77777777" w:rsidR="00BA6FD8" w:rsidRDefault="00BA6FD8">
      <w:pPr>
        <w:widowControl/>
        <w:spacing w:before="120" w:after="0" w:line="276" w:lineRule="auto"/>
        <w:rPr>
          <w:sz w:val="24"/>
          <w:szCs w:val="24"/>
        </w:rPr>
      </w:pPr>
    </w:p>
    <w:p w14:paraId="61D03C53" w14:textId="77777777" w:rsidR="00BA6FD8" w:rsidRDefault="00BA6FD8">
      <w:pPr>
        <w:widowControl/>
        <w:spacing w:before="120" w:after="0" w:line="276" w:lineRule="auto"/>
        <w:rPr>
          <w:sz w:val="24"/>
          <w:szCs w:val="24"/>
        </w:rPr>
      </w:pPr>
    </w:p>
    <w:p w14:paraId="0CA72116" w14:textId="77777777" w:rsidR="00BA6FD8" w:rsidRDefault="00BA6FD8">
      <w:pPr>
        <w:widowControl/>
        <w:spacing w:before="120" w:after="0" w:line="276" w:lineRule="auto"/>
        <w:rPr>
          <w:sz w:val="24"/>
          <w:szCs w:val="24"/>
        </w:rPr>
      </w:pPr>
    </w:p>
    <w:p w14:paraId="02ACEFCF" w14:textId="77777777" w:rsidR="00BA6FD8" w:rsidRDefault="00BA6FD8">
      <w:pPr>
        <w:widowControl/>
        <w:spacing w:before="120" w:after="0" w:line="276" w:lineRule="auto"/>
        <w:rPr>
          <w:sz w:val="24"/>
          <w:szCs w:val="24"/>
        </w:rPr>
      </w:pPr>
    </w:p>
    <w:p w14:paraId="3F788F1F" w14:textId="77777777" w:rsidR="00BA6FD8" w:rsidRDefault="00BA6FD8">
      <w:pPr>
        <w:widowControl/>
        <w:spacing w:before="120" w:after="0" w:line="276" w:lineRule="auto"/>
        <w:rPr>
          <w:sz w:val="24"/>
          <w:szCs w:val="24"/>
        </w:rPr>
      </w:pPr>
    </w:p>
    <w:p w14:paraId="0F177793" w14:textId="77777777" w:rsidR="00BA6FD8" w:rsidRDefault="00BA6FD8">
      <w:pPr>
        <w:widowControl/>
        <w:spacing w:before="120" w:after="0" w:line="276" w:lineRule="auto"/>
        <w:rPr>
          <w:sz w:val="24"/>
          <w:szCs w:val="24"/>
        </w:rPr>
      </w:pPr>
    </w:p>
    <w:p w14:paraId="12530EAF" w14:textId="77777777" w:rsidR="00BA6FD8" w:rsidRDefault="00BA6FD8">
      <w:pPr>
        <w:widowControl/>
        <w:spacing w:before="120" w:after="0" w:line="276" w:lineRule="auto"/>
        <w:rPr>
          <w:sz w:val="24"/>
          <w:szCs w:val="24"/>
        </w:rPr>
      </w:pPr>
    </w:p>
    <w:p w14:paraId="1766FF9B" w14:textId="77777777" w:rsidR="00BA6FD8" w:rsidRDefault="00BA6FD8">
      <w:pPr>
        <w:widowControl/>
        <w:spacing w:before="120" w:after="0" w:line="276" w:lineRule="auto"/>
        <w:rPr>
          <w:sz w:val="24"/>
          <w:szCs w:val="24"/>
        </w:rPr>
      </w:pPr>
    </w:p>
    <w:p w14:paraId="6568A157" w14:textId="77777777" w:rsidR="00BA6FD8" w:rsidRDefault="00BA6FD8">
      <w:pPr>
        <w:widowControl/>
        <w:spacing w:before="120" w:after="0" w:line="276" w:lineRule="auto"/>
        <w:rPr>
          <w:sz w:val="24"/>
          <w:szCs w:val="24"/>
        </w:rPr>
      </w:pPr>
    </w:p>
    <w:p w14:paraId="7A02841B" w14:textId="77777777" w:rsidR="00BA6FD8" w:rsidRDefault="00BA6FD8">
      <w:pPr>
        <w:widowControl/>
        <w:spacing w:before="120" w:after="0" w:line="276" w:lineRule="auto"/>
        <w:rPr>
          <w:sz w:val="24"/>
          <w:szCs w:val="24"/>
        </w:rPr>
      </w:pPr>
    </w:p>
    <w:p w14:paraId="4D930987" w14:textId="77777777" w:rsidR="00BA6FD8" w:rsidRDefault="00BA6FD8">
      <w:pPr>
        <w:widowControl/>
        <w:spacing w:before="120" w:after="0" w:line="276" w:lineRule="auto"/>
        <w:rPr>
          <w:sz w:val="24"/>
          <w:szCs w:val="24"/>
        </w:rPr>
      </w:pPr>
    </w:p>
    <w:p w14:paraId="1CE1547D" w14:textId="77777777" w:rsidR="00BA6FD8" w:rsidRDefault="00BA6FD8">
      <w:pPr>
        <w:widowControl/>
        <w:spacing w:before="120" w:after="0" w:line="276" w:lineRule="auto"/>
        <w:rPr>
          <w:sz w:val="24"/>
          <w:szCs w:val="24"/>
        </w:rPr>
      </w:pPr>
    </w:p>
    <w:p w14:paraId="0B730E17" w14:textId="77777777" w:rsidR="00BA6FD8" w:rsidRDefault="00BA6FD8">
      <w:pPr>
        <w:widowControl/>
        <w:spacing w:before="120" w:after="0" w:line="276" w:lineRule="auto"/>
        <w:rPr>
          <w:sz w:val="24"/>
          <w:szCs w:val="24"/>
        </w:rPr>
      </w:pPr>
    </w:p>
    <w:p w14:paraId="57F03131" w14:textId="77777777" w:rsidR="00BA6FD8" w:rsidRDefault="00BA6FD8">
      <w:pPr>
        <w:widowControl/>
        <w:spacing w:before="120" w:after="0" w:line="276" w:lineRule="auto"/>
        <w:rPr>
          <w:sz w:val="24"/>
          <w:szCs w:val="24"/>
        </w:rPr>
      </w:pPr>
    </w:p>
    <w:p w14:paraId="349BFE6B" w14:textId="77777777" w:rsidR="00BA6FD8" w:rsidRDefault="00BA6FD8">
      <w:pPr>
        <w:widowControl/>
        <w:spacing w:before="120" w:after="0" w:line="276" w:lineRule="auto"/>
        <w:rPr>
          <w:sz w:val="24"/>
          <w:szCs w:val="24"/>
        </w:rPr>
      </w:pPr>
    </w:p>
    <w:p w14:paraId="5F7C0BA3" w14:textId="77777777" w:rsidR="00BA6FD8" w:rsidRDefault="00BA6FD8">
      <w:pPr>
        <w:widowControl/>
        <w:spacing w:before="120" w:after="0" w:line="276" w:lineRule="auto"/>
        <w:rPr>
          <w:sz w:val="24"/>
          <w:szCs w:val="24"/>
        </w:rPr>
      </w:pPr>
    </w:p>
    <w:p w14:paraId="34D751F8" w14:textId="77777777" w:rsidR="00BA6FD8" w:rsidRDefault="00DE510E">
      <w:pPr>
        <w:pStyle w:val="Heading2"/>
        <w:widowControl/>
        <w:spacing w:before="120" w:after="0" w:line="276" w:lineRule="auto"/>
        <w:jc w:val="center"/>
      </w:pPr>
      <w:r>
        <w:br w:type="page"/>
      </w:r>
    </w:p>
    <w:p w14:paraId="43706432" w14:textId="77777777" w:rsidR="00BA6FD8" w:rsidRDefault="00DE510E">
      <w:pPr>
        <w:pStyle w:val="Heading2"/>
        <w:widowControl/>
        <w:spacing w:before="120" w:after="0" w:line="276" w:lineRule="auto"/>
        <w:jc w:val="center"/>
      </w:pPr>
      <w:r>
        <w:lastRenderedPageBreak/>
        <w:t xml:space="preserve">Annex 1: Meeting Agenda </w:t>
      </w:r>
    </w:p>
    <w:p w14:paraId="49C0A87B" w14:textId="77777777" w:rsidR="00BA6FD8" w:rsidRDefault="00BA6FD8">
      <w:pPr>
        <w:spacing w:after="0"/>
      </w:pPr>
    </w:p>
    <w:tbl>
      <w:tblPr>
        <w:tblStyle w:val="affffffffc"/>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BA6FD8" w14:paraId="3CF357EA"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F0C5A1C" w14:textId="77777777" w:rsidR="00BA6FD8" w:rsidRDefault="00DE510E">
            <w:pPr>
              <w:jc w:val="center"/>
              <w:rPr>
                <w:rFonts w:ascii="Calibri" w:eastAsia="Calibri" w:hAnsi="Calibri" w:cs="Calibri"/>
                <w:color w:val="000000"/>
              </w:rPr>
            </w:pPr>
            <w:bookmarkStart w:id="4" w:name="_heading=h.gjdgxs" w:colFirst="0" w:colLast="0"/>
            <w:bookmarkEnd w:id="4"/>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7E9E5CD" w14:textId="77777777" w:rsidR="00BA6FD8" w:rsidRDefault="00DE510E">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0321A63E" w14:textId="77777777" w:rsidR="00BA6FD8" w:rsidRDefault="00DE510E">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BA6FD8" w14:paraId="22E01ACE"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E80791C" w14:textId="77777777" w:rsidR="00BA6FD8" w:rsidRDefault="00DE510E">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01B3147F" w14:textId="77777777" w:rsidR="00BA6FD8" w:rsidRDefault="00DE510E">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4E260023" w14:textId="77777777" w:rsidR="00BA6FD8" w:rsidRDefault="00BA6FD8">
            <w:pPr>
              <w:rPr>
                <w:rFonts w:ascii="Calibri" w:eastAsia="Calibri" w:hAnsi="Calibri" w:cs="Calibri"/>
                <w:color w:val="000000"/>
              </w:rPr>
            </w:pPr>
          </w:p>
        </w:tc>
      </w:tr>
      <w:tr w:rsidR="00BA6FD8" w14:paraId="2746E7F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A712462" w14:textId="77777777" w:rsidR="00BA6FD8" w:rsidRDefault="00DE510E">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318D8B62" w14:textId="77777777" w:rsidR="00BA6FD8" w:rsidRDefault="00DE510E">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1E2908E4" w14:textId="77777777" w:rsidR="00BA6FD8" w:rsidRDefault="00BA6FD8">
            <w:pPr>
              <w:rPr>
                <w:rFonts w:ascii="Calibri" w:eastAsia="Calibri" w:hAnsi="Calibri" w:cs="Calibri"/>
                <w:color w:val="000000"/>
              </w:rPr>
            </w:pPr>
          </w:p>
        </w:tc>
      </w:tr>
      <w:tr w:rsidR="00BA6FD8" w14:paraId="0BBF530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63D15F0" w14:textId="77777777" w:rsidR="00BA6FD8" w:rsidRDefault="00DE510E">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07F8F06" w14:textId="77777777" w:rsidR="00BA6FD8" w:rsidRDefault="00DE510E">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489EB62A" w14:textId="77777777" w:rsidR="00BA6FD8" w:rsidRDefault="00BA6FD8">
            <w:pPr>
              <w:rPr>
                <w:rFonts w:ascii="Calibri" w:eastAsia="Calibri" w:hAnsi="Calibri" w:cs="Calibri"/>
                <w:color w:val="000000"/>
              </w:rPr>
            </w:pPr>
          </w:p>
        </w:tc>
      </w:tr>
      <w:tr w:rsidR="00BA6FD8" w14:paraId="76EC56B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5E22C35" w14:textId="77777777" w:rsidR="00BA6FD8" w:rsidRDefault="00DE510E">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0C6CB38" w14:textId="77777777" w:rsidR="00BA6FD8" w:rsidRDefault="00DE510E">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356ECE47"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04, 14, 36</w:t>
            </w:r>
          </w:p>
        </w:tc>
      </w:tr>
      <w:tr w:rsidR="00BA6FD8" w14:paraId="4033ABFA"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3C71A38" w14:textId="77777777" w:rsidR="00BA6FD8" w:rsidRDefault="00DE510E">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845C6A9" w14:textId="77777777" w:rsidR="00BA6FD8" w:rsidRDefault="00DE510E">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57E325F2" w14:textId="77777777" w:rsidR="00BA6FD8" w:rsidRPr="00F40A4A" w:rsidRDefault="00BA6FD8">
            <w:pPr>
              <w:rPr>
                <w:rFonts w:ascii="Calibri" w:eastAsia="Calibri" w:hAnsi="Calibri" w:cs="Calibri"/>
                <w:color w:val="auto"/>
              </w:rPr>
            </w:pPr>
          </w:p>
        </w:tc>
      </w:tr>
      <w:tr w:rsidR="00BA6FD8" w14:paraId="2A99E25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1959615A" w14:textId="77777777" w:rsidR="00BA6FD8" w:rsidRDefault="00DE510E">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4F870C5" w14:textId="77777777" w:rsidR="00BA6FD8" w:rsidRDefault="00DE510E">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1A0AFC74"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 xml:space="preserve">05, 06, 07, 09, 26, 56, 57, 61, </w:t>
            </w:r>
          </w:p>
          <w:p w14:paraId="32839B2C"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Informational: 59(ppt), 60</w:t>
            </w:r>
          </w:p>
          <w:p w14:paraId="7DE4C730"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Audio input: 54</w:t>
            </w:r>
          </w:p>
          <w:p w14:paraId="4CBA8555"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Other: 58, 62, 63</w:t>
            </w:r>
          </w:p>
        </w:tc>
      </w:tr>
      <w:tr w:rsidR="00BA6FD8" w14:paraId="492E6E4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C8C58D3" w14:textId="77777777" w:rsidR="00BA6FD8" w:rsidRDefault="00DE510E">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F388C37" w14:textId="77777777" w:rsidR="00BA6FD8" w:rsidRDefault="00DE510E">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1767F3AC"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 xml:space="preserve">08, 10, 19, 20, 22, 21, 23, 25-&gt;29, 24, 27 </w:t>
            </w:r>
          </w:p>
          <w:p w14:paraId="09FBD139"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 xml:space="preserve">37, 38, 39, 40, 41, 42, 43, 44, 45, 47, 48, 49, 64 (LATE) </w:t>
            </w:r>
          </w:p>
          <w:p w14:paraId="1C9632FA"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Time plan: 28</w:t>
            </w:r>
          </w:p>
        </w:tc>
      </w:tr>
      <w:tr w:rsidR="00BA6FD8" w14:paraId="5D6C800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154A2C68" w14:textId="77777777" w:rsidR="00BA6FD8" w:rsidRDefault="00DE510E">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5996609B" w14:textId="77777777" w:rsidR="00BA6FD8" w:rsidRDefault="00DE510E">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4354" w:type="dxa"/>
            <w:tcBorders>
              <w:top w:val="nil"/>
              <w:left w:val="nil"/>
              <w:bottom w:val="single" w:sz="4" w:space="0" w:color="595959"/>
              <w:right w:val="single" w:sz="4" w:space="0" w:color="595959"/>
            </w:tcBorders>
            <w:shd w:val="clear" w:color="auto" w:fill="FFFFFF"/>
            <w:vAlign w:val="bottom"/>
          </w:tcPr>
          <w:p w14:paraId="7904F771"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01, 02, 03 (LATE)</w:t>
            </w:r>
          </w:p>
          <w:p w14:paraId="4E95A1C9"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S4-242264, S4-242255</w:t>
            </w:r>
          </w:p>
        </w:tc>
      </w:tr>
      <w:tr w:rsidR="00BA6FD8" w14:paraId="583E757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26793902" w14:textId="77777777" w:rsidR="00BA6FD8" w:rsidRDefault="00DE510E">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38CC3BE" w14:textId="77777777" w:rsidR="00BA6FD8" w:rsidRDefault="00DE510E">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1A6F0326" w14:textId="77777777" w:rsidR="00F40A4A" w:rsidRDefault="00DE510E">
            <w:pPr>
              <w:rPr>
                <w:rFonts w:ascii="Calibri" w:eastAsia="Calibri" w:hAnsi="Calibri" w:cs="Calibri"/>
                <w:color w:val="auto"/>
              </w:rPr>
            </w:pPr>
            <w:r w:rsidRPr="00F40A4A">
              <w:rPr>
                <w:rFonts w:ascii="Calibri" w:eastAsia="Calibri" w:hAnsi="Calibri" w:cs="Calibri"/>
                <w:color w:val="auto"/>
              </w:rPr>
              <w:t xml:space="preserve">51, 52, </w:t>
            </w:r>
          </w:p>
          <w:p w14:paraId="1A3E047A" w14:textId="300DBF42" w:rsidR="00BA6FD8" w:rsidRPr="00F40A4A" w:rsidRDefault="00DE510E">
            <w:pPr>
              <w:rPr>
                <w:rFonts w:ascii="Calibri" w:eastAsia="Calibri" w:hAnsi="Calibri" w:cs="Calibri"/>
                <w:color w:val="auto"/>
              </w:rPr>
            </w:pPr>
            <w:r w:rsidRPr="00F40A4A">
              <w:rPr>
                <w:rFonts w:ascii="Calibri" w:eastAsia="Calibri" w:hAnsi="Calibri" w:cs="Calibri"/>
                <w:color w:val="A6A6A6" w:themeColor="background1" w:themeShade="A6"/>
              </w:rPr>
              <w:t>53 (Not Available)</w:t>
            </w:r>
          </w:p>
        </w:tc>
      </w:tr>
      <w:tr w:rsidR="00BA6FD8" w14:paraId="418B7829"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F2E2CF3" w14:textId="77777777" w:rsidR="00BA6FD8" w:rsidRDefault="00DE510E">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97F5FBC" w14:textId="77777777" w:rsidR="00BA6FD8" w:rsidRDefault="00DE510E">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4354" w:type="dxa"/>
            <w:tcBorders>
              <w:top w:val="nil"/>
              <w:left w:val="nil"/>
              <w:bottom w:val="single" w:sz="4" w:space="0" w:color="595959"/>
              <w:right w:val="single" w:sz="4" w:space="0" w:color="595959"/>
            </w:tcBorders>
            <w:shd w:val="clear" w:color="auto" w:fill="auto"/>
            <w:vAlign w:val="bottom"/>
          </w:tcPr>
          <w:p w14:paraId="06889A13"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11, 12, 15, 16, 17, 18, 32, 33, 34, 35, 50, 55</w:t>
            </w:r>
          </w:p>
        </w:tc>
      </w:tr>
      <w:tr w:rsidR="00BA6FD8" w14:paraId="3189AF44"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1E8D8BA6" w14:textId="77777777" w:rsidR="00BA6FD8" w:rsidRDefault="00DE510E">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37330F1C" w14:textId="77777777" w:rsidR="00BA6FD8" w:rsidRDefault="00DE510E">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000000"/>
              <w:right w:val="single" w:sz="4" w:space="0" w:color="595959"/>
            </w:tcBorders>
            <w:vAlign w:val="bottom"/>
          </w:tcPr>
          <w:p w14:paraId="3CD77AAA" w14:textId="77777777" w:rsidR="00BA6FD8" w:rsidRDefault="00BA6FD8">
            <w:pPr>
              <w:rPr>
                <w:rFonts w:ascii="Calibri" w:eastAsia="Calibri" w:hAnsi="Calibri" w:cs="Calibri"/>
                <w:color w:val="000000"/>
              </w:rPr>
            </w:pPr>
          </w:p>
        </w:tc>
      </w:tr>
      <w:tr w:rsidR="00BA6FD8" w14:paraId="22019649"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A157F93" w14:textId="77777777" w:rsidR="00BA6FD8" w:rsidRDefault="00DE510E">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CBE2E5" w14:textId="77777777" w:rsidR="00BA6FD8" w:rsidRDefault="00DE510E">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29CC69BF" w14:textId="77777777" w:rsidR="00BA6FD8" w:rsidRDefault="00BA6FD8">
            <w:pPr>
              <w:rPr>
                <w:rFonts w:ascii="Calibri" w:eastAsia="Calibri" w:hAnsi="Calibri" w:cs="Calibri"/>
                <w:color w:val="000000"/>
              </w:rPr>
            </w:pPr>
          </w:p>
        </w:tc>
      </w:tr>
    </w:tbl>
    <w:p w14:paraId="31EF3674" w14:textId="77777777" w:rsidR="00BA6FD8" w:rsidRDefault="00DE510E">
      <w:pPr>
        <w:spacing w:after="0"/>
        <w:rPr>
          <w:b/>
        </w:rPr>
      </w:pPr>
      <w:r>
        <w:t xml:space="preserve">  </w:t>
      </w:r>
      <w:r>
        <w:br w:type="page"/>
      </w:r>
    </w:p>
    <w:p w14:paraId="4108C201" w14:textId="77777777" w:rsidR="00BA6FD8" w:rsidRDefault="00BA6FD8">
      <w:pPr>
        <w:spacing w:after="0"/>
        <w:rPr>
          <w:b/>
        </w:rPr>
      </w:pPr>
    </w:p>
    <w:p w14:paraId="08076D3E" w14:textId="77777777" w:rsidR="00BA6FD8" w:rsidRDefault="00DE510E">
      <w:pPr>
        <w:pStyle w:val="Heading2"/>
        <w:widowControl/>
        <w:spacing w:before="120" w:after="0" w:line="276" w:lineRule="auto"/>
        <w:jc w:val="center"/>
      </w:pPr>
      <w:bookmarkStart w:id="5" w:name="_heading=h.tyjcwt" w:colFirst="0" w:colLast="0"/>
      <w:bookmarkEnd w:id="5"/>
      <w:r>
        <w:t>Annex 2: List of documents</w:t>
      </w:r>
    </w:p>
    <w:p w14:paraId="1FF6A4F0" w14:textId="77777777" w:rsidR="00BA6FD8" w:rsidRDefault="00BA6FD8">
      <w:pPr>
        <w:widowControl/>
        <w:spacing w:before="20" w:after="0" w:line="276" w:lineRule="auto"/>
        <w:rPr>
          <w:sz w:val="24"/>
          <w:szCs w:val="24"/>
        </w:rPr>
      </w:pPr>
    </w:p>
    <w:p w14:paraId="5422549E" w14:textId="77777777" w:rsidR="00BA6FD8" w:rsidRDefault="00DE510E">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44150B8A" w14:textId="77777777" w:rsidR="00BA6FD8" w:rsidRDefault="00BA6FD8">
      <w:pPr>
        <w:rPr>
          <w:sz w:val="24"/>
          <w:szCs w:val="24"/>
        </w:rPr>
      </w:pPr>
    </w:p>
    <w:tbl>
      <w:tblPr>
        <w:tblStyle w:val="affffffffd"/>
        <w:tblW w:w="8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440"/>
        <w:gridCol w:w="2760"/>
        <w:gridCol w:w="1230"/>
        <w:gridCol w:w="1275"/>
        <w:gridCol w:w="1365"/>
      </w:tblGrid>
      <w:tr w:rsidR="00BA6FD8" w14:paraId="4D530206" w14:textId="77777777" w:rsidTr="006C22E6">
        <w:trPr>
          <w:trHeight w:val="465"/>
        </w:trPr>
        <w:tc>
          <w:tcPr>
            <w:tcW w:w="1440" w:type="dxa"/>
          </w:tcPr>
          <w:p w14:paraId="76687450" w14:textId="77777777" w:rsidR="00BA6FD8" w:rsidRDefault="00DE510E">
            <w:pPr>
              <w:jc w:val="center"/>
              <w:rPr>
                <w:b/>
                <w:sz w:val="18"/>
                <w:szCs w:val="18"/>
              </w:rPr>
            </w:pPr>
            <w:proofErr w:type="spellStart"/>
            <w:r>
              <w:rPr>
                <w:b/>
                <w:sz w:val="18"/>
                <w:szCs w:val="18"/>
              </w:rPr>
              <w:t>TDoc</w:t>
            </w:r>
            <w:proofErr w:type="spellEnd"/>
          </w:p>
        </w:tc>
        <w:tc>
          <w:tcPr>
            <w:tcW w:w="2760" w:type="dxa"/>
          </w:tcPr>
          <w:p w14:paraId="20431055" w14:textId="77777777" w:rsidR="00BA6FD8" w:rsidRDefault="00DE510E">
            <w:pPr>
              <w:jc w:val="center"/>
              <w:rPr>
                <w:b/>
                <w:sz w:val="18"/>
                <w:szCs w:val="18"/>
              </w:rPr>
            </w:pPr>
            <w:r>
              <w:rPr>
                <w:b/>
                <w:sz w:val="18"/>
                <w:szCs w:val="18"/>
              </w:rPr>
              <w:t>Title</w:t>
            </w:r>
          </w:p>
        </w:tc>
        <w:tc>
          <w:tcPr>
            <w:tcW w:w="1230" w:type="dxa"/>
          </w:tcPr>
          <w:p w14:paraId="47D65CAD" w14:textId="77777777" w:rsidR="00BA6FD8" w:rsidRDefault="00DE510E">
            <w:pPr>
              <w:jc w:val="center"/>
              <w:rPr>
                <w:b/>
                <w:sz w:val="18"/>
                <w:szCs w:val="18"/>
              </w:rPr>
            </w:pPr>
            <w:r>
              <w:rPr>
                <w:b/>
                <w:sz w:val="18"/>
                <w:szCs w:val="18"/>
              </w:rPr>
              <w:t>Source</w:t>
            </w:r>
          </w:p>
        </w:tc>
        <w:tc>
          <w:tcPr>
            <w:tcW w:w="1275" w:type="dxa"/>
          </w:tcPr>
          <w:p w14:paraId="05AE43D9" w14:textId="77777777" w:rsidR="00BA6FD8" w:rsidRDefault="00DE510E">
            <w:pPr>
              <w:jc w:val="center"/>
              <w:rPr>
                <w:b/>
                <w:sz w:val="18"/>
                <w:szCs w:val="18"/>
              </w:rPr>
            </w:pPr>
            <w:proofErr w:type="spellStart"/>
            <w:r>
              <w:rPr>
                <w:b/>
                <w:sz w:val="18"/>
                <w:szCs w:val="18"/>
              </w:rPr>
              <w:t>TDoc</w:t>
            </w:r>
            <w:proofErr w:type="spellEnd"/>
            <w:r>
              <w:rPr>
                <w:b/>
                <w:sz w:val="18"/>
                <w:szCs w:val="18"/>
              </w:rPr>
              <w:t xml:space="preserve"> Status</w:t>
            </w:r>
          </w:p>
        </w:tc>
        <w:tc>
          <w:tcPr>
            <w:tcW w:w="1365" w:type="dxa"/>
          </w:tcPr>
          <w:p w14:paraId="096D9DFF" w14:textId="77777777" w:rsidR="00BA6FD8" w:rsidRDefault="00DE510E">
            <w:pPr>
              <w:jc w:val="center"/>
              <w:rPr>
                <w:b/>
                <w:sz w:val="18"/>
                <w:szCs w:val="18"/>
              </w:rPr>
            </w:pPr>
            <w:r>
              <w:rPr>
                <w:b/>
                <w:sz w:val="18"/>
                <w:szCs w:val="18"/>
              </w:rPr>
              <w:t>Revised to</w:t>
            </w:r>
          </w:p>
        </w:tc>
      </w:tr>
      <w:tr w:rsidR="00BA6FD8" w14:paraId="23EFFEA7" w14:textId="77777777" w:rsidTr="006C22E6">
        <w:trPr>
          <w:trHeight w:val="1005"/>
        </w:trPr>
        <w:tc>
          <w:tcPr>
            <w:tcW w:w="1440" w:type="dxa"/>
          </w:tcPr>
          <w:p w14:paraId="0481777A" w14:textId="77777777" w:rsidR="00BA6FD8" w:rsidRDefault="00DE510E">
            <w:pPr>
              <w:rPr>
                <w:b/>
                <w:color w:val="0000FF"/>
                <w:sz w:val="16"/>
                <w:szCs w:val="16"/>
                <w:u w:val="single"/>
              </w:rPr>
            </w:pPr>
            <w:hyperlink r:id="rId66">
              <w:r>
                <w:rPr>
                  <w:b/>
                  <w:color w:val="0000FF"/>
                  <w:sz w:val="16"/>
                  <w:szCs w:val="16"/>
                  <w:u w:val="single"/>
                </w:rPr>
                <w:t>S4aR250001</w:t>
              </w:r>
            </w:hyperlink>
          </w:p>
        </w:tc>
        <w:tc>
          <w:tcPr>
            <w:tcW w:w="2760" w:type="dxa"/>
          </w:tcPr>
          <w:p w14:paraId="75D127E2" w14:textId="77777777" w:rsidR="00BA6FD8" w:rsidRDefault="00DE510E">
            <w:pPr>
              <w:rPr>
                <w:sz w:val="16"/>
                <w:szCs w:val="16"/>
              </w:rPr>
            </w:pPr>
            <w:r>
              <w:rPr>
                <w:sz w:val="16"/>
                <w:szCs w:val="16"/>
              </w:rPr>
              <w:t>Work Item Summary of Study of 5G Real-time Transport Protocol Configurations, Phase 2 Configurations (FS_5G_RTP_Ph2)</w:t>
            </w:r>
          </w:p>
        </w:tc>
        <w:tc>
          <w:tcPr>
            <w:tcW w:w="1230" w:type="dxa"/>
          </w:tcPr>
          <w:p w14:paraId="73F3FB84" w14:textId="77777777" w:rsidR="00BA6FD8" w:rsidRDefault="00DE510E">
            <w:pPr>
              <w:rPr>
                <w:sz w:val="16"/>
                <w:szCs w:val="16"/>
              </w:rPr>
            </w:pPr>
            <w:r>
              <w:rPr>
                <w:sz w:val="16"/>
                <w:szCs w:val="16"/>
              </w:rPr>
              <w:t>Nokia</w:t>
            </w:r>
          </w:p>
        </w:tc>
        <w:tc>
          <w:tcPr>
            <w:tcW w:w="1275" w:type="dxa"/>
          </w:tcPr>
          <w:p w14:paraId="7204DEE0" w14:textId="77777777" w:rsidR="00BA6FD8" w:rsidRDefault="00DE510E">
            <w:pPr>
              <w:rPr>
                <w:sz w:val="16"/>
                <w:szCs w:val="16"/>
              </w:rPr>
            </w:pPr>
            <w:r>
              <w:rPr>
                <w:sz w:val="16"/>
                <w:szCs w:val="16"/>
              </w:rPr>
              <w:t>revised</w:t>
            </w:r>
          </w:p>
        </w:tc>
        <w:tc>
          <w:tcPr>
            <w:tcW w:w="1365" w:type="dxa"/>
          </w:tcPr>
          <w:p w14:paraId="3FE7352E" w14:textId="77777777" w:rsidR="00BA6FD8" w:rsidRDefault="00DE510E">
            <w:pPr>
              <w:rPr>
                <w:sz w:val="16"/>
                <w:szCs w:val="16"/>
              </w:rPr>
            </w:pPr>
            <w:r w:rsidRPr="006C22E6">
              <w:rPr>
                <w:b/>
                <w:color w:val="0000FF"/>
                <w:sz w:val="16"/>
                <w:szCs w:val="16"/>
                <w:u w:val="single"/>
              </w:rPr>
              <w:t>S4-242264</w:t>
            </w:r>
          </w:p>
        </w:tc>
      </w:tr>
      <w:tr w:rsidR="00BA6FD8" w14:paraId="092D8B2A" w14:textId="77777777" w:rsidTr="006C22E6">
        <w:trPr>
          <w:trHeight w:val="405"/>
        </w:trPr>
        <w:tc>
          <w:tcPr>
            <w:tcW w:w="1440" w:type="dxa"/>
          </w:tcPr>
          <w:p w14:paraId="49091772" w14:textId="77777777" w:rsidR="00BA6FD8" w:rsidRDefault="00DE510E">
            <w:pPr>
              <w:rPr>
                <w:b/>
                <w:color w:val="0000FF"/>
                <w:sz w:val="16"/>
                <w:szCs w:val="16"/>
                <w:u w:val="single"/>
              </w:rPr>
            </w:pPr>
            <w:hyperlink r:id="rId67">
              <w:r>
                <w:rPr>
                  <w:b/>
                  <w:color w:val="0000FF"/>
                  <w:sz w:val="16"/>
                  <w:szCs w:val="16"/>
                  <w:u w:val="single"/>
                </w:rPr>
                <w:t>S4aR250002</w:t>
              </w:r>
            </w:hyperlink>
          </w:p>
        </w:tc>
        <w:tc>
          <w:tcPr>
            <w:tcW w:w="2760" w:type="dxa"/>
          </w:tcPr>
          <w:p w14:paraId="7CD554E4" w14:textId="77777777" w:rsidR="00BA6FD8" w:rsidRDefault="00DE510E">
            <w:pPr>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230" w:type="dxa"/>
          </w:tcPr>
          <w:p w14:paraId="1F269EEC" w14:textId="77777777" w:rsidR="00BA6FD8" w:rsidRDefault="00DE510E">
            <w:pPr>
              <w:rPr>
                <w:sz w:val="16"/>
                <w:szCs w:val="16"/>
              </w:rPr>
            </w:pPr>
            <w:r>
              <w:rPr>
                <w:sz w:val="16"/>
                <w:szCs w:val="16"/>
              </w:rPr>
              <w:t>Nokia</w:t>
            </w:r>
          </w:p>
        </w:tc>
        <w:tc>
          <w:tcPr>
            <w:tcW w:w="1275" w:type="dxa"/>
          </w:tcPr>
          <w:p w14:paraId="27AB9363" w14:textId="77777777" w:rsidR="00BA6FD8" w:rsidRDefault="00DE510E">
            <w:pPr>
              <w:rPr>
                <w:sz w:val="16"/>
                <w:szCs w:val="16"/>
              </w:rPr>
            </w:pPr>
            <w:r>
              <w:rPr>
                <w:sz w:val="16"/>
                <w:szCs w:val="16"/>
              </w:rPr>
              <w:t>agreed</w:t>
            </w:r>
          </w:p>
        </w:tc>
        <w:tc>
          <w:tcPr>
            <w:tcW w:w="1365" w:type="dxa"/>
          </w:tcPr>
          <w:p w14:paraId="7C41F3A9" w14:textId="77777777" w:rsidR="00BA6FD8" w:rsidRDefault="00DE510E">
            <w:pPr>
              <w:rPr>
                <w:b/>
                <w:color w:val="0000FF"/>
                <w:sz w:val="16"/>
                <w:szCs w:val="16"/>
                <w:u w:val="single"/>
              </w:rPr>
            </w:pPr>
            <w:r>
              <w:rPr>
                <w:b/>
                <w:color w:val="0000FF"/>
                <w:sz w:val="16"/>
                <w:szCs w:val="16"/>
                <w:u w:val="single"/>
              </w:rPr>
              <w:t xml:space="preserve"> </w:t>
            </w:r>
          </w:p>
        </w:tc>
      </w:tr>
      <w:tr w:rsidR="00BA6FD8" w14:paraId="1A141447" w14:textId="77777777" w:rsidTr="006C22E6">
        <w:trPr>
          <w:trHeight w:val="600"/>
        </w:trPr>
        <w:tc>
          <w:tcPr>
            <w:tcW w:w="1440" w:type="dxa"/>
          </w:tcPr>
          <w:p w14:paraId="33408BF9" w14:textId="77777777" w:rsidR="00BA6FD8" w:rsidRDefault="00DE510E">
            <w:pPr>
              <w:rPr>
                <w:b/>
                <w:color w:val="0000FF"/>
                <w:sz w:val="16"/>
                <w:szCs w:val="16"/>
                <w:u w:val="single"/>
              </w:rPr>
            </w:pPr>
            <w:hyperlink r:id="rId68">
              <w:r>
                <w:rPr>
                  <w:b/>
                  <w:color w:val="0000FF"/>
                  <w:sz w:val="16"/>
                  <w:szCs w:val="16"/>
                  <w:u w:val="single"/>
                </w:rPr>
                <w:t>S4aR250003</w:t>
              </w:r>
            </w:hyperlink>
          </w:p>
        </w:tc>
        <w:tc>
          <w:tcPr>
            <w:tcW w:w="2760" w:type="dxa"/>
          </w:tcPr>
          <w:p w14:paraId="4E468E65" w14:textId="77777777" w:rsidR="00BA6FD8" w:rsidRDefault="00DE510E">
            <w:pPr>
              <w:rPr>
                <w:sz w:val="16"/>
                <w:szCs w:val="16"/>
              </w:rPr>
            </w:pPr>
            <w:r>
              <w:rPr>
                <w:sz w:val="16"/>
                <w:szCs w:val="16"/>
              </w:rPr>
              <w:t>Description of Key Issue #7: RTCP messages to better support XR services in 5G</w:t>
            </w:r>
          </w:p>
        </w:tc>
        <w:tc>
          <w:tcPr>
            <w:tcW w:w="1230" w:type="dxa"/>
          </w:tcPr>
          <w:p w14:paraId="03D1A8B7" w14:textId="77777777" w:rsidR="00BA6FD8" w:rsidRDefault="00DE510E">
            <w:pPr>
              <w:rPr>
                <w:sz w:val="16"/>
                <w:szCs w:val="16"/>
              </w:rPr>
            </w:pPr>
            <w:r>
              <w:rPr>
                <w:sz w:val="16"/>
                <w:szCs w:val="16"/>
              </w:rPr>
              <w:t>Qualcomm India Pvt Ltd</w:t>
            </w:r>
          </w:p>
        </w:tc>
        <w:tc>
          <w:tcPr>
            <w:tcW w:w="1275" w:type="dxa"/>
          </w:tcPr>
          <w:p w14:paraId="1D4216CD" w14:textId="77777777" w:rsidR="00BA6FD8" w:rsidRDefault="00DE510E">
            <w:pPr>
              <w:rPr>
                <w:sz w:val="16"/>
                <w:szCs w:val="16"/>
              </w:rPr>
            </w:pPr>
            <w:r>
              <w:rPr>
                <w:sz w:val="16"/>
                <w:szCs w:val="16"/>
              </w:rPr>
              <w:t>agreed</w:t>
            </w:r>
          </w:p>
        </w:tc>
        <w:tc>
          <w:tcPr>
            <w:tcW w:w="1365" w:type="dxa"/>
          </w:tcPr>
          <w:p w14:paraId="0B71714B" w14:textId="77777777" w:rsidR="00BA6FD8" w:rsidRDefault="00DE510E">
            <w:pPr>
              <w:rPr>
                <w:b/>
                <w:color w:val="0000FF"/>
                <w:sz w:val="16"/>
                <w:szCs w:val="16"/>
                <w:u w:val="single"/>
              </w:rPr>
            </w:pPr>
            <w:r>
              <w:rPr>
                <w:b/>
                <w:color w:val="0000FF"/>
                <w:sz w:val="16"/>
                <w:szCs w:val="16"/>
                <w:u w:val="single"/>
              </w:rPr>
              <w:t xml:space="preserve"> </w:t>
            </w:r>
          </w:p>
        </w:tc>
      </w:tr>
      <w:tr w:rsidR="00BA6FD8" w14:paraId="6A700DCD" w14:textId="77777777" w:rsidTr="006C22E6">
        <w:trPr>
          <w:trHeight w:val="285"/>
        </w:trPr>
        <w:tc>
          <w:tcPr>
            <w:tcW w:w="1440" w:type="dxa"/>
          </w:tcPr>
          <w:p w14:paraId="0F5AACF5" w14:textId="77777777" w:rsidR="00BA6FD8" w:rsidRDefault="00DE510E">
            <w:pPr>
              <w:rPr>
                <w:b/>
                <w:sz w:val="16"/>
                <w:szCs w:val="16"/>
              </w:rPr>
            </w:pPr>
            <w:r>
              <w:rPr>
                <w:b/>
                <w:sz w:val="16"/>
                <w:szCs w:val="16"/>
              </w:rPr>
              <w:t>S4-242264</w:t>
            </w:r>
          </w:p>
        </w:tc>
        <w:tc>
          <w:tcPr>
            <w:tcW w:w="2760" w:type="dxa"/>
          </w:tcPr>
          <w:p w14:paraId="24A9D938" w14:textId="77777777" w:rsidR="00BA6FD8" w:rsidRDefault="00DE510E">
            <w:pPr>
              <w:rPr>
                <w:sz w:val="16"/>
                <w:szCs w:val="16"/>
              </w:rPr>
            </w:pPr>
            <w:r>
              <w:rPr>
                <w:sz w:val="16"/>
                <w:szCs w:val="16"/>
              </w:rPr>
              <w:t>SI Summary</w:t>
            </w:r>
          </w:p>
        </w:tc>
        <w:tc>
          <w:tcPr>
            <w:tcW w:w="1230" w:type="dxa"/>
          </w:tcPr>
          <w:p w14:paraId="22FF0540" w14:textId="77777777" w:rsidR="00BA6FD8" w:rsidRDefault="00DE510E">
            <w:pPr>
              <w:rPr>
                <w:sz w:val="16"/>
                <w:szCs w:val="16"/>
              </w:rPr>
            </w:pPr>
            <w:r>
              <w:rPr>
                <w:sz w:val="16"/>
                <w:szCs w:val="16"/>
              </w:rPr>
              <w:t>Nokia</w:t>
            </w:r>
          </w:p>
        </w:tc>
        <w:tc>
          <w:tcPr>
            <w:tcW w:w="1275" w:type="dxa"/>
          </w:tcPr>
          <w:p w14:paraId="2C791BCD" w14:textId="77777777" w:rsidR="00BA6FD8" w:rsidRDefault="00DE510E">
            <w:pPr>
              <w:rPr>
                <w:sz w:val="16"/>
                <w:szCs w:val="16"/>
              </w:rPr>
            </w:pPr>
            <w:r>
              <w:rPr>
                <w:sz w:val="16"/>
                <w:szCs w:val="16"/>
              </w:rPr>
              <w:t>endorsed</w:t>
            </w:r>
          </w:p>
        </w:tc>
        <w:tc>
          <w:tcPr>
            <w:tcW w:w="1365" w:type="dxa"/>
          </w:tcPr>
          <w:p w14:paraId="3D2C601D" w14:textId="77777777" w:rsidR="00BA6FD8" w:rsidRDefault="00BA6FD8">
            <w:pPr>
              <w:rPr>
                <w:sz w:val="24"/>
                <w:szCs w:val="24"/>
              </w:rPr>
            </w:pPr>
          </w:p>
        </w:tc>
      </w:tr>
      <w:tr w:rsidR="00BA6FD8" w14:paraId="45E77417" w14:textId="77777777" w:rsidTr="006C22E6">
        <w:trPr>
          <w:trHeight w:val="285"/>
        </w:trPr>
        <w:tc>
          <w:tcPr>
            <w:tcW w:w="1440" w:type="dxa"/>
          </w:tcPr>
          <w:p w14:paraId="67CE666F" w14:textId="77777777" w:rsidR="00BA6FD8" w:rsidRDefault="00DE510E">
            <w:pPr>
              <w:rPr>
                <w:b/>
                <w:sz w:val="16"/>
                <w:szCs w:val="16"/>
              </w:rPr>
            </w:pPr>
            <w:r>
              <w:rPr>
                <w:b/>
                <w:sz w:val="16"/>
                <w:szCs w:val="16"/>
              </w:rPr>
              <w:t>S4-242255</w:t>
            </w:r>
          </w:p>
        </w:tc>
        <w:tc>
          <w:tcPr>
            <w:tcW w:w="2760" w:type="dxa"/>
          </w:tcPr>
          <w:p w14:paraId="743C9EEA" w14:textId="77777777" w:rsidR="00BA6FD8" w:rsidRDefault="00DE510E">
            <w:pPr>
              <w:rPr>
                <w:sz w:val="16"/>
                <w:szCs w:val="16"/>
              </w:rPr>
            </w:pPr>
            <w:r>
              <w:rPr>
                <w:sz w:val="16"/>
                <w:szCs w:val="16"/>
              </w:rPr>
              <w:t>TR 26.822 v. 1.3.0</w:t>
            </w:r>
          </w:p>
        </w:tc>
        <w:tc>
          <w:tcPr>
            <w:tcW w:w="1230" w:type="dxa"/>
          </w:tcPr>
          <w:p w14:paraId="54A97B1B" w14:textId="77777777" w:rsidR="00BA6FD8" w:rsidRDefault="00DE510E">
            <w:pPr>
              <w:rPr>
                <w:sz w:val="16"/>
                <w:szCs w:val="16"/>
              </w:rPr>
            </w:pPr>
            <w:r>
              <w:rPr>
                <w:sz w:val="16"/>
                <w:szCs w:val="16"/>
              </w:rPr>
              <w:t>Nokia</w:t>
            </w:r>
          </w:p>
        </w:tc>
        <w:tc>
          <w:tcPr>
            <w:tcW w:w="1275" w:type="dxa"/>
          </w:tcPr>
          <w:p w14:paraId="04E49DA5" w14:textId="77777777" w:rsidR="00BA6FD8" w:rsidRDefault="00DE510E">
            <w:pPr>
              <w:rPr>
                <w:sz w:val="16"/>
                <w:szCs w:val="16"/>
              </w:rPr>
            </w:pPr>
            <w:r>
              <w:rPr>
                <w:sz w:val="16"/>
                <w:szCs w:val="16"/>
              </w:rPr>
              <w:t>agreed</w:t>
            </w:r>
          </w:p>
        </w:tc>
        <w:tc>
          <w:tcPr>
            <w:tcW w:w="1365" w:type="dxa"/>
          </w:tcPr>
          <w:p w14:paraId="51806675" w14:textId="77777777" w:rsidR="00BA6FD8" w:rsidRDefault="00BA6FD8">
            <w:pPr>
              <w:rPr>
                <w:sz w:val="24"/>
                <w:szCs w:val="24"/>
              </w:rPr>
            </w:pPr>
          </w:p>
        </w:tc>
      </w:tr>
      <w:tr w:rsidR="00BA6FD8" w14:paraId="127A0891" w14:textId="77777777" w:rsidTr="006C22E6">
        <w:trPr>
          <w:trHeight w:val="300"/>
        </w:trPr>
        <w:tc>
          <w:tcPr>
            <w:tcW w:w="1440" w:type="dxa"/>
          </w:tcPr>
          <w:p w14:paraId="5B5D6B2C" w14:textId="77777777" w:rsidR="00BA6FD8" w:rsidRDefault="00DE510E">
            <w:pPr>
              <w:widowControl/>
              <w:rPr>
                <w:b/>
                <w:color w:val="0000FF"/>
                <w:sz w:val="16"/>
                <w:szCs w:val="16"/>
                <w:u w:val="single"/>
              </w:rPr>
            </w:pPr>
            <w:hyperlink r:id="rId69">
              <w:r>
                <w:rPr>
                  <w:b/>
                  <w:color w:val="0000FF"/>
                  <w:sz w:val="16"/>
                  <w:szCs w:val="16"/>
                  <w:u w:val="single"/>
                </w:rPr>
                <w:t>S4aR250004</w:t>
              </w:r>
            </w:hyperlink>
          </w:p>
        </w:tc>
        <w:tc>
          <w:tcPr>
            <w:tcW w:w="2760" w:type="dxa"/>
          </w:tcPr>
          <w:p w14:paraId="29E56881" w14:textId="77777777" w:rsidR="00BA6FD8" w:rsidRDefault="00DE510E">
            <w:pPr>
              <w:widowControl/>
              <w:rPr>
                <w:sz w:val="16"/>
                <w:szCs w:val="16"/>
              </w:rPr>
            </w:pPr>
            <w:r>
              <w:rPr>
                <w:sz w:val="16"/>
                <w:szCs w:val="16"/>
              </w:rPr>
              <w:t xml:space="preserve">RTC SWG Report </w:t>
            </w:r>
            <w:proofErr w:type="gramStart"/>
            <w:r>
              <w:rPr>
                <w:sz w:val="16"/>
                <w:szCs w:val="16"/>
              </w:rPr>
              <w:t>-  Nov</w:t>
            </w:r>
            <w:proofErr w:type="gramEnd"/>
            <w:r>
              <w:rPr>
                <w:sz w:val="16"/>
                <w:szCs w:val="16"/>
              </w:rPr>
              <w:t xml:space="preserve"> 27 </w:t>
            </w:r>
            <w:proofErr w:type="spellStart"/>
            <w:r>
              <w:rPr>
                <w:sz w:val="16"/>
                <w:szCs w:val="16"/>
              </w:rPr>
              <w:t>Adhoc</w:t>
            </w:r>
            <w:proofErr w:type="spellEnd"/>
          </w:p>
        </w:tc>
        <w:tc>
          <w:tcPr>
            <w:tcW w:w="1230" w:type="dxa"/>
          </w:tcPr>
          <w:p w14:paraId="60E6D775" w14:textId="77777777" w:rsidR="00BA6FD8" w:rsidRDefault="00DE510E">
            <w:pPr>
              <w:widowControl/>
              <w:rPr>
                <w:sz w:val="16"/>
                <w:szCs w:val="16"/>
              </w:rPr>
            </w:pPr>
            <w:r>
              <w:rPr>
                <w:sz w:val="16"/>
                <w:szCs w:val="16"/>
              </w:rPr>
              <w:t xml:space="preserve">Nokia </w:t>
            </w:r>
          </w:p>
        </w:tc>
        <w:tc>
          <w:tcPr>
            <w:tcW w:w="1275" w:type="dxa"/>
          </w:tcPr>
          <w:p w14:paraId="12E47EFF" w14:textId="77777777" w:rsidR="00BA6FD8" w:rsidRDefault="00DE510E">
            <w:pPr>
              <w:widowControl/>
              <w:rPr>
                <w:b/>
                <w:sz w:val="16"/>
                <w:szCs w:val="16"/>
                <w:u w:val="single"/>
              </w:rPr>
            </w:pPr>
            <w:r>
              <w:rPr>
                <w:b/>
                <w:sz w:val="16"/>
                <w:szCs w:val="16"/>
                <w:u w:val="single"/>
              </w:rPr>
              <w:t>noted</w:t>
            </w:r>
          </w:p>
        </w:tc>
        <w:tc>
          <w:tcPr>
            <w:tcW w:w="1365" w:type="dxa"/>
          </w:tcPr>
          <w:p w14:paraId="62E8A7CB" w14:textId="77777777" w:rsidR="00BA6FD8" w:rsidRDefault="00BA6FD8">
            <w:pPr>
              <w:widowControl/>
              <w:rPr>
                <w:b/>
                <w:color w:val="0000FF"/>
                <w:sz w:val="16"/>
                <w:szCs w:val="16"/>
                <w:u w:val="single"/>
              </w:rPr>
            </w:pPr>
          </w:p>
        </w:tc>
      </w:tr>
      <w:tr w:rsidR="00BA6FD8" w14:paraId="705FE898" w14:textId="77777777" w:rsidTr="006C22E6">
        <w:trPr>
          <w:trHeight w:val="420"/>
        </w:trPr>
        <w:tc>
          <w:tcPr>
            <w:tcW w:w="1440" w:type="dxa"/>
          </w:tcPr>
          <w:p w14:paraId="6EA752C7" w14:textId="77777777" w:rsidR="00BA6FD8" w:rsidRDefault="00DE510E">
            <w:pPr>
              <w:widowControl/>
              <w:rPr>
                <w:b/>
                <w:color w:val="0000FF"/>
                <w:sz w:val="16"/>
                <w:szCs w:val="16"/>
                <w:u w:val="single"/>
              </w:rPr>
            </w:pPr>
            <w:hyperlink r:id="rId70">
              <w:r>
                <w:rPr>
                  <w:b/>
                  <w:color w:val="0000FF"/>
                  <w:sz w:val="16"/>
                  <w:szCs w:val="16"/>
                  <w:u w:val="single"/>
                </w:rPr>
                <w:t>S4aR250005</w:t>
              </w:r>
            </w:hyperlink>
          </w:p>
        </w:tc>
        <w:tc>
          <w:tcPr>
            <w:tcW w:w="2760" w:type="dxa"/>
          </w:tcPr>
          <w:p w14:paraId="241F8DA9"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230" w:type="dxa"/>
          </w:tcPr>
          <w:p w14:paraId="698A5F7D"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7C7E291B" w14:textId="77777777" w:rsidR="00BA6FD8" w:rsidRDefault="00DE510E">
            <w:pPr>
              <w:widowControl/>
              <w:rPr>
                <w:b/>
                <w:sz w:val="16"/>
                <w:szCs w:val="16"/>
                <w:u w:val="single"/>
              </w:rPr>
            </w:pPr>
            <w:r>
              <w:rPr>
                <w:b/>
                <w:sz w:val="16"/>
                <w:szCs w:val="16"/>
                <w:u w:val="single"/>
              </w:rPr>
              <w:t>noted</w:t>
            </w:r>
          </w:p>
        </w:tc>
        <w:tc>
          <w:tcPr>
            <w:tcW w:w="1365" w:type="dxa"/>
          </w:tcPr>
          <w:p w14:paraId="0EFBE3D4" w14:textId="77777777" w:rsidR="00BA6FD8" w:rsidRDefault="00BA6FD8">
            <w:pPr>
              <w:widowControl/>
              <w:rPr>
                <w:b/>
                <w:color w:val="0000FF"/>
                <w:sz w:val="16"/>
                <w:szCs w:val="16"/>
                <w:u w:val="single"/>
              </w:rPr>
            </w:pPr>
          </w:p>
        </w:tc>
      </w:tr>
      <w:tr w:rsidR="00BA6FD8" w14:paraId="3E0A6C14" w14:textId="77777777" w:rsidTr="006C22E6">
        <w:trPr>
          <w:trHeight w:val="420"/>
        </w:trPr>
        <w:tc>
          <w:tcPr>
            <w:tcW w:w="1440" w:type="dxa"/>
          </w:tcPr>
          <w:p w14:paraId="2A6B1258" w14:textId="77777777" w:rsidR="00BA6FD8" w:rsidRDefault="00DE510E">
            <w:pPr>
              <w:widowControl/>
              <w:rPr>
                <w:b/>
                <w:color w:val="0000FF"/>
                <w:sz w:val="16"/>
                <w:szCs w:val="16"/>
                <w:u w:val="single"/>
              </w:rPr>
            </w:pPr>
            <w:hyperlink r:id="rId71">
              <w:r>
                <w:rPr>
                  <w:b/>
                  <w:color w:val="0000FF"/>
                  <w:sz w:val="16"/>
                  <w:szCs w:val="16"/>
                  <w:u w:val="single"/>
                </w:rPr>
                <w:t>S4aR250006</w:t>
              </w:r>
            </w:hyperlink>
          </w:p>
        </w:tc>
        <w:tc>
          <w:tcPr>
            <w:tcW w:w="2760" w:type="dxa"/>
          </w:tcPr>
          <w:p w14:paraId="68AB8F03" w14:textId="77777777" w:rsidR="00BA6FD8" w:rsidRDefault="00DE510E">
            <w:pPr>
              <w:widowControl/>
              <w:rPr>
                <w:sz w:val="16"/>
                <w:szCs w:val="16"/>
              </w:rPr>
            </w:pPr>
            <w:r>
              <w:rPr>
                <w:sz w:val="16"/>
                <w:szCs w:val="16"/>
              </w:rPr>
              <w:t xml:space="preserve">[SR_IMS] Configuration of delay adaptation based on </w:t>
            </w:r>
            <w:proofErr w:type="spellStart"/>
            <w:r>
              <w:rPr>
                <w:sz w:val="16"/>
                <w:szCs w:val="16"/>
              </w:rPr>
              <w:t>QoE</w:t>
            </w:r>
            <w:proofErr w:type="spellEnd"/>
            <w:r>
              <w:rPr>
                <w:sz w:val="16"/>
                <w:szCs w:val="16"/>
              </w:rPr>
              <w:t xml:space="preserve"> metrics</w:t>
            </w:r>
          </w:p>
        </w:tc>
        <w:tc>
          <w:tcPr>
            <w:tcW w:w="1230" w:type="dxa"/>
          </w:tcPr>
          <w:p w14:paraId="189A4627"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7181F465" w14:textId="77777777" w:rsidR="00BA6FD8" w:rsidRDefault="00DE510E">
            <w:pPr>
              <w:widowControl/>
              <w:rPr>
                <w:b/>
                <w:sz w:val="16"/>
                <w:szCs w:val="16"/>
                <w:u w:val="single"/>
              </w:rPr>
            </w:pPr>
            <w:r>
              <w:rPr>
                <w:b/>
                <w:sz w:val="16"/>
                <w:szCs w:val="16"/>
                <w:u w:val="single"/>
              </w:rPr>
              <w:t>noted</w:t>
            </w:r>
          </w:p>
        </w:tc>
        <w:tc>
          <w:tcPr>
            <w:tcW w:w="1365" w:type="dxa"/>
          </w:tcPr>
          <w:p w14:paraId="2189C9AB" w14:textId="77777777" w:rsidR="00BA6FD8" w:rsidRDefault="00BA6FD8">
            <w:pPr>
              <w:widowControl/>
              <w:rPr>
                <w:b/>
                <w:color w:val="0000FF"/>
                <w:sz w:val="16"/>
                <w:szCs w:val="16"/>
                <w:u w:val="single"/>
              </w:rPr>
            </w:pPr>
          </w:p>
        </w:tc>
      </w:tr>
      <w:tr w:rsidR="00BA6FD8" w14:paraId="17622759" w14:textId="77777777" w:rsidTr="006C22E6">
        <w:trPr>
          <w:trHeight w:val="300"/>
        </w:trPr>
        <w:tc>
          <w:tcPr>
            <w:tcW w:w="1440" w:type="dxa"/>
          </w:tcPr>
          <w:p w14:paraId="30E115A1" w14:textId="77777777" w:rsidR="00BA6FD8" w:rsidRDefault="00DE510E">
            <w:pPr>
              <w:widowControl/>
              <w:rPr>
                <w:b/>
                <w:color w:val="0000FF"/>
                <w:sz w:val="16"/>
                <w:szCs w:val="16"/>
                <w:u w:val="single"/>
              </w:rPr>
            </w:pPr>
            <w:hyperlink r:id="rId72">
              <w:r>
                <w:rPr>
                  <w:b/>
                  <w:color w:val="0000FF"/>
                  <w:sz w:val="16"/>
                  <w:szCs w:val="16"/>
                  <w:u w:val="single"/>
                </w:rPr>
                <w:t>S4aR250007</w:t>
              </w:r>
            </w:hyperlink>
          </w:p>
        </w:tc>
        <w:tc>
          <w:tcPr>
            <w:tcW w:w="2760" w:type="dxa"/>
          </w:tcPr>
          <w:p w14:paraId="46079D93" w14:textId="77777777" w:rsidR="00BA6FD8" w:rsidRDefault="00DE510E">
            <w:pPr>
              <w:widowControl/>
              <w:rPr>
                <w:sz w:val="16"/>
                <w:szCs w:val="16"/>
              </w:rPr>
            </w:pPr>
            <w:r>
              <w:rPr>
                <w:sz w:val="16"/>
                <w:szCs w:val="16"/>
              </w:rPr>
              <w:t>[SR_IMS] Metadata format for delay adaptation message</w:t>
            </w:r>
          </w:p>
        </w:tc>
        <w:tc>
          <w:tcPr>
            <w:tcW w:w="1230" w:type="dxa"/>
          </w:tcPr>
          <w:p w14:paraId="2D34F34F"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6366EE8C" w14:textId="77777777" w:rsidR="00BA6FD8" w:rsidRDefault="00DE510E">
            <w:pPr>
              <w:widowControl/>
              <w:rPr>
                <w:b/>
                <w:sz w:val="16"/>
                <w:szCs w:val="16"/>
                <w:u w:val="single"/>
              </w:rPr>
            </w:pPr>
            <w:r>
              <w:rPr>
                <w:b/>
                <w:sz w:val="16"/>
                <w:szCs w:val="16"/>
                <w:u w:val="single"/>
              </w:rPr>
              <w:t>noted</w:t>
            </w:r>
          </w:p>
        </w:tc>
        <w:tc>
          <w:tcPr>
            <w:tcW w:w="1365" w:type="dxa"/>
          </w:tcPr>
          <w:p w14:paraId="7EDA4A52" w14:textId="77777777" w:rsidR="00BA6FD8" w:rsidRDefault="00BA6FD8">
            <w:pPr>
              <w:widowControl/>
              <w:rPr>
                <w:b/>
                <w:color w:val="0000FF"/>
                <w:sz w:val="16"/>
                <w:szCs w:val="16"/>
                <w:u w:val="single"/>
              </w:rPr>
            </w:pPr>
          </w:p>
        </w:tc>
      </w:tr>
      <w:tr w:rsidR="00BA6FD8" w14:paraId="747D6D74" w14:textId="77777777" w:rsidTr="006C22E6">
        <w:trPr>
          <w:trHeight w:val="600"/>
        </w:trPr>
        <w:tc>
          <w:tcPr>
            <w:tcW w:w="1440" w:type="dxa"/>
          </w:tcPr>
          <w:p w14:paraId="2B8C490A" w14:textId="77777777" w:rsidR="00BA6FD8" w:rsidRDefault="00DE510E">
            <w:pPr>
              <w:widowControl/>
              <w:rPr>
                <w:b/>
                <w:color w:val="0000FF"/>
                <w:sz w:val="16"/>
                <w:szCs w:val="16"/>
                <w:u w:val="single"/>
              </w:rPr>
            </w:pPr>
            <w:hyperlink r:id="rId73">
              <w:r>
                <w:rPr>
                  <w:b/>
                  <w:color w:val="0000FF"/>
                  <w:sz w:val="16"/>
                  <w:szCs w:val="16"/>
                  <w:u w:val="single"/>
                </w:rPr>
                <w:t>S4aR250008</w:t>
              </w:r>
            </w:hyperlink>
          </w:p>
        </w:tc>
        <w:tc>
          <w:tcPr>
            <w:tcW w:w="2760" w:type="dxa"/>
          </w:tcPr>
          <w:p w14:paraId="3FDAD7F4"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230" w:type="dxa"/>
          </w:tcPr>
          <w:p w14:paraId="499B84E1" w14:textId="77777777" w:rsidR="00BA6FD8" w:rsidRDefault="00DE510E">
            <w:pPr>
              <w:widowControl/>
              <w:rPr>
                <w:sz w:val="16"/>
                <w:szCs w:val="16"/>
              </w:rPr>
            </w:pPr>
            <w:r>
              <w:rPr>
                <w:sz w:val="16"/>
                <w:szCs w:val="16"/>
              </w:rPr>
              <w:t>Qualcomm India Pvt Ltd</w:t>
            </w:r>
          </w:p>
        </w:tc>
        <w:tc>
          <w:tcPr>
            <w:tcW w:w="1275" w:type="dxa"/>
          </w:tcPr>
          <w:p w14:paraId="6E459263" w14:textId="77777777" w:rsidR="00BA6FD8" w:rsidRDefault="00DE510E">
            <w:pPr>
              <w:widowControl/>
              <w:rPr>
                <w:b/>
                <w:sz w:val="16"/>
                <w:szCs w:val="16"/>
                <w:u w:val="single"/>
              </w:rPr>
            </w:pPr>
            <w:r>
              <w:rPr>
                <w:b/>
                <w:sz w:val="16"/>
                <w:szCs w:val="16"/>
                <w:u w:val="single"/>
              </w:rPr>
              <w:t>revised</w:t>
            </w:r>
          </w:p>
        </w:tc>
        <w:tc>
          <w:tcPr>
            <w:tcW w:w="1365" w:type="dxa"/>
          </w:tcPr>
          <w:p w14:paraId="7E0DDA52" w14:textId="77777777" w:rsidR="00BA6FD8" w:rsidRDefault="00DE510E">
            <w:pPr>
              <w:widowControl/>
              <w:rPr>
                <w:b/>
                <w:color w:val="0000FF"/>
                <w:sz w:val="16"/>
                <w:szCs w:val="16"/>
                <w:u w:val="single"/>
              </w:rPr>
            </w:pPr>
            <w:r>
              <w:rPr>
                <w:b/>
                <w:color w:val="0000FF"/>
                <w:sz w:val="16"/>
                <w:szCs w:val="16"/>
                <w:u w:val="single"/>
              </w:rPr>
              <w:t>S4aR250013</w:t>
            </w:r>
          </w:p>
        </w:tc>
      </w:tr>
      <w:tr w:rsidR="00BA6FD8" w14:paraId="5D160082" w14:textId="77777777" w:rsidTr="006C22E6">
        <w:trPr>
          <w:trHeight w:val="420"/>
        </w:trPr>
        <w:tc>
          <w:tcPr>
            <w:tcW w:w="1440" w:type="dxa"/>
          </w:tcPr>
          <w:p w14:paraId="0ADCEA1D" w14:textId="77777777" w:rsidR="00BA6FD8" w:rsidRDefault="00DE510E">
            <w:pPr>
              <w:widowControl/>
              <w:rPr>
                <w:b/>
                <w:color w:val="0000FF"/>
                <w:sz w:val="16"/>
                <w:szCs w:val="16"/>
                <w:u w:val="single"/>
              </w:rPr>
            </w:pPr>
            <w:hyperlink r:id="rId74">
              <w:r>
                <w:rPr>
                  <w:b/>
                  <w:color w:val="0000FF"/>
                  <w:sz w:val="16"/>
                  <w:szCs w:val="16"/>
                  <w:u w:val="single"/>
                </w:rPr>
                <w:t>S4aR250009</w:t>
              </w:r>
            </w:hyperlink>
          </w:p>
        </w:tc>
        <w:tc>
          <w:tcPr>
            <w:tcW w:w="2760" w:type="dxa"/>
          </w:tcPr>
          <w:p w14:paraId="580E0E76"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Seamless Adaptive Split Rendering</w:t>
            </w:r>
          </w:p>
        </w:tc>
        <w:tc>
          <w:tcPr>
            <w:tcW w:w="1230" w:type="dxa"/>
          </w:tcPr>
          <w:p w14:paraId="2E4D99FD" w14:textId="77777777" w:rsidR="00BA6FD8" w:rsidRDefault="00DE510E">
            <w:pPr>
              <w:widowControl/>
              <w:rPr>
                <w:sz w:val="16"/>
                <w:szCs w:val="16"/>
              </w:rPr>
            </w:pPr>
            <w:r>
              <w:rPr>
                <w:sz w:val="16"/>
                <w:szCs w:val="16"/>
              </w:rPr>
              <w:t>Nokia</w:t>
            </w:r>
          </w:p>
        </w:tc>
        <w:tc>
          <w:tcPr>
            <w:tcW w:w="1275" w:type="dxa"/>
          </w:tcPr>
          <w:p w14:paraId="72193F92" w14:textId="77777777" w:rsidR="00BA6FD8" w:rsidRDefault="00DE510E">
            <w:pPr>
              <w:widowControl/>
              <w:rPr>
                <w:b/>
                <w:sz w:val="16"/>
                <w:szCs w:val="16"/>
                <w:u w:val="single"/>
              </w:rPr>
            </w:pPr>
            <w:r>
              <w:rPr>
                <w:b/>
                <w:sz w:val="16"/>
                <w:szCs w:val="16"/>
                <w:u w:val="single"/>
              </w:rPr>
              <w:t>agreed</w:t>
            </w:r>
          </w:p>
        </w:tc>
        <w:tc>
          <w:tcPr>
            <w:tcW w:w="1365" w:type="dxa"/>
          </w:tcPr>
          <w:p w14:paraId="4DA8BAE0" w14:textId="77777777" w:rsidR="00BA6FD8" w:rsidRDefault="00BA6FD8">
            <w:pPr>
              <w:widowControl/>
              <w:rPr>
                <w:b/>
                <w:color w:val="0000FF"/>
                <w:sz w:val="16"/>
                <w:szCs w:val="16"/>
                <w:u w:val="single"/>
              </w:rPr>
            </w:pPr>
          </w:p>
        </w:tc>
      </w:tr>
      <w:tr w:rsidR="00BA6FD8" w14:paraId="29D9796A" w14:textId="77777777" w:rsidTr="006C22E6">
        <w:trPr>
          <w:trHeight w:val="300"/>
        </w:trPr>
        <w:tc>
          <w:tcPr>
            <w:tcW w:w="1440" w:type="dxa"/>
          </w:tcPr>
          <w:p w14:paraId="301E72F7" w14:textId="77777777" w:rsidR="00BA6FD8" w:rsidRDefault="00DE510E">
            <w:pPr>
              <w:widowControl/>
              <w:rPr>
                <w:b/>
                <w:color w:val="0000FF"/>
                <w:sz w:val="16"/>
                <w:szCs w:val="16"/>
                <w:u w:val="single"/>
              </w:rPr>
            </w:pPr>
            <w:hyperlink r:id="rId75">
              <w:r>
                <w:rPr>
                  <w:b/>
                  <w:color w:val="0000FF"/>
                  <w:sz w:val="16"/>
                  <w:szCs w:val="16"/>
                  <w:u w:val="single"/>
                </w:rPr>
                <w:t>S4aR250010</w:t>
              </w:r>
            </w:hyperlink>
          </w:p>
        </w:tc>
        <w:tc>
          <w:tcPr>
            <w:tcW w:w="2760" w:type="dxa"/>
          </w:tcPr>
          <w:p w14:paraId="1B2D2B40" w14:textId="77777777" w:rsidR="00BA6FD8" w:rsidRDefault="00DE510E">
            <w:pPr>
              <w:widowControl/>
              <w:rPr>
                <w:sz w:val="16"/>
                <w:szCs w:val="16"/>
              </w:rPr>
            </w:pPr>
            <w:r>
              <w:rPr>
                <w:sz w:val="16"/>
                <w:szCs w:val="16"/>
              </w:rPr>
              <w:t>Time Plan for the WI 5G RTP Ph2 v. 0.0.1</w:t>
            </w:r>
          </w:p>
        </w:tc>
        <w:tc>
          <w:tcPr>
            <w:tcW w:w="1230" w:type="dxa"/>
          </w:tcPr>
          <w:p w14:paraId="2EE0EE99" w14:textId="77777777" w:rsidR="00BA6FD8" w:rsidRDefault="00DE510E">
            <w:pPr>
              <w:widowControl/>
              <w:rPr>
                <w:sz w:val="16"/>
                <w:szCs w:val="16"/>
              </w:rPr>
            </w:pPr>
            <w:r>
              <w:rPr>
                <w:sz w:val="16"/>
                <w:szCs w:val="16"/>
              </w:rPr>
              <w:t>Nokia</w:t>
            </w:r>
          </w:p>
        </w:tc>
        <w:tc>
          <w:tcPr>
            <w:tcW w:w="1275" w:type="dxa"/>
          </w:tcPr>
          <w:p w14:paraId="062E2DD7" w14:textId="77777777" w:rsidR="00BA6FD8" w:rsidRDefault="00DE510E">
            <w:pPr>
              <w:widowControl/>
              <w:rPr>
                <w:b/>
                <w:sz w:val="16"/>
                <w:szCs w:val="16"/>
                <w:u w:val="single"/>
              </w:rPr>
            </w:pPr>
            <w:r>
              <w:rPr>
                <w:b/>
                <w:sz w:val="16"/>
                <w:szCs w:val="16"/>
                <w:u w:val="single"/>
              </w:rPr>
              <w:t>revised</w:t>
            </w:r>
          </w:p>
        </w:tc>
        <w:tc>
          <w:tcPr>
            <w:tcW w:w="1365" w:type="dxa"/>
          </w:tcPr>
          <w:p w14:paraId="34A144CF" w14:textId="77777777" w:rsidR="00BA6FD8" w:rsidRDefault="00BA6FD8">
            <w:pPr>
              <w:widowControl/>
              <w:rPr>
                <w:b/>
                <w:color w:val="0000FF"/>
                <w:sz w:val="16"/>
                <w:szCs w:val="16"/>
                <w:u w:val="single"/>
              </w:rPr>
            </w:pPr>
          </w:p>
        </w:tc>
      </w:tr>
      <w:tr w:rsidR="00BA6FD8" w14:paraId="7803CF65" w14:textId="77777777" w:rsidTr="006C22E6">
        <w:trPr>
          <w:trHeight w:val="300"/>
        </w:trPr>
        <w:tc>
          <w:tcPr>
            <w:tcW w:w="1440" w:type="dxa"/>
          </w:tcPr>
          <w:p w14:paraId="1713A489" w14:textId="77777777" w:rsidR="00BA6FD8" w:rsidRDefault="00DE510E">
            <w:pPr>
              <w:widowControl/>
              <w:rPr>
                <w:b/>
                <w:color w:val="0000FF"/>
                <w:sz w:val="16"/>
                <w:szCs w:val="16"/>
                <w:u w:val="single"/>
              </w:rPr>
            </w:pPr>
            <w:hyperlink r:id="rId76">
              <w:r>
                <w:rPr>
                  <w:b/>
                  <w:color w:val="0000FF"/>
                  <w:sz w:val="16"/>
                  <w:szCs w:val="16"/>
                  <w:u w:val="single"/>
                </w:rPr>
                <w:t>S4aR250011</w:t>
              </w:r>
            </w:hyperlink>
          </w:p>
        </w:tc>
        <w:tc>
          <w:tcPr>
            <w:tcW w:w="2760" w:type="dxa"/>
          </w:tcPr>
          <w:p w14:paraId="679BEB1E" w14:textId="77777777" w:rsidR="00BA6FD8" w:rsidRDefault="00DE510E">
            <w:pPr>
              <w:widowControl/>
              <w:rPr>
                <w:sz w:val="16"/>
                <w:szCs w:val="16"/>
              </w:rPr>
            </w:pPr>
            <w:r>
              <w:rPr>
                <w:sz w:val="16"/>
                <w:szCs w:val="16"/>
              </w:rPr>
              <w:t>Pseudo-CR on Haptic Media in scene description</w:t>
            </w:r>
          </w:p>
        </w:tc>
        <w:tc>
          <w:tcPr>
            <w:tcW w:w="1230" w:type="dxa"/>
          </w:tcPr>
          <w:p w14:paraId="6397C573"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507EA7AA" w14:textId="77777777" w:rsidR="00BA6FD8" w:rsidRDefault="00DE510E">
            <w:pPr>
              <w:widowControl/>
              <w:rPr>
                <w:b/>
                <w:sz w:val="16"/>
                <w:szCs w:val="16"/>
                <w:u w:val="single"/>
              </w:rPr>
            </w:pPr>
            <w:r>
              <w:rPr>
                <w:b/>
                <w:sz w:val="16"/>
                <w:szCs w:val="16"/>
                <w:u w:val="single"/>
              </w:rPr>
              <w:t>agreed</w:t>
            </w:r>
          </w:p>
        </w:tc>
        <w:tc>
          <w:tcPr>
            <w:tcW w:w="1365" w:type="dxa"/>
          </w:tcPr>
          <w:p w14:paraId="25F30B43" w14:textId="77777777" w:rsidR="00BA6FD8" w:rsidRDefault="00BA6FD8">
            <w:pPr>
              <w:widowControl/>
              <w:rPr>
                <w:b/>
                <w:color w:val="0000FF"/>
                <w:sz w:val="16"/>
                <w:szCs w:val="16"/>
                <w:u w:val="single"/>
              </w:rPr>
            </w:pPr>
          </w:p>
        </w:tc>
      </w:tr>
      <w:tr w:rsidR="00BA6FD8" w14:paraId="5B8B1DB3" w14:textId="77777777" w:rsidTr="006C22E6">
        <w:trPr>
          <w:trHeight w:val="400"/>
        </w:trPr>
        <w:tc>
          <w:tcPr>
            <w:tcW w:w="1440" w:type="dxa"/>
          </w:tcPr>
          <w:p w14:paraId="45384F86" w14:textId="77777777" w:rsidR="00BA6FD8" w:rsidRDefault="00DE510E">
            <w:pPr>
              <w:widowControl/>
              <w:rPr>
                <w:color w:val="000000"/>
                <w:sz w:val="16"/>
                <w:szCs w:val="16"/>
              </w:rPr>
            </w:pPr>
            <w:r w:rsidRPr="003B150B">
              <w:rPr>
                <w:b/>
                <w:color w:val="0000FF"/>
                <w:sz w:val="16"/>
                <w:szCs w:val="16"/>
                <w:u w:val="single"/>
              </w:rPr>
              <w:t>S4aR250012</w:t>
            </w:r>
          </w:p>
        </w:tc>
        <w:tc>
          <w:tcPr>
            <w:tcW w:w="2760" w:type="dxa"/>
          </w:tcPr>
          <w:p w14:paraId="1C4FAF02" w14:textId="77777777" w:rsidR="00BA6FD8" w:rsidRDefault="00DE510E">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230" w:type="dxa"/>
          </w:tcPr>
          <w:p w14:paraId="37F9A5B6"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7F57039E" w14:textId="7F7B2F61" w:rsidR="00BA6FD8" w:rsidRDefault="003B150B">
            <w:pPr>
              <w:widowControl/>
              <w:rPr>
                <w:sz w:val="16"/>
                <w:szCs w:val="16"/>
              </w:rPr>
            </w:pPr>
            <w:r w:rsidRPr="003B150B">
              <w:rPr>
                <w:b/>
                <w:sz w:val="16"/>
                <w:szCs w:val="16"/>
                <w:u w:val="single"/>
              </w:rPr>
              <w:t>agreed</w:t>
            </w:r>
          </w:p>
        </w:tc>
        <w:tc>
          <w:tcPr>
            <w:tcW w:w="1365" w:type="dxa"/>
          </w:tcPr>
          <w:p w14:paraId="4832AFB2" w14:textId="77777777" w:rsidR="00BA6FD8" w:rsidRDefault="00BA6FD8">
            <w:pPr>
              <w:widowControl/>
              <w:rPr>
                <w:b/>
                <w:color w:val="0000FF"/>
                <w:sz w:val="16"/>
                <w:szCs w:val="16"/>
                <w:u w:val="single"/>
              </w:rPr>
            </w:pPr>
          </w:p>
        </w:tc>
      </w:tr>
      <w:tr w:rsidR="00BA6FD8" w14:paraId="58215AED" w14:textId="77777777" w:rsidTr="006C22E6">
        <w:trPr>
          <w:trHeight w:val="400"/>
        </w:trPr>
        <w:tc>
          <w:tcPr>
            <w:tcW w:w="1440" w:type="dxa"/>
          </w:tcPr>
          <w:p w14:paraId="02FF344C" w14:textId="77777777" w:rsidR="00BA6FD8" w:rsidRDefault="00DE510E">
            <w:pPr>
              <w:widowControl/>
              <w:rPr>
                <w:color w:val="000000"/>
                <w:sz w:val="16"/>
                <w:szCs w:val="16"/>
              </w:rPr>
            </w:pPr>
            <w:r>
              <w:rPr>
                <w:b/>
                <w:color w:val="0000FF"/>
                <w:sz w:val="16"/>
                <w:szCs w:val="16"/>
                <w:u w:val="single"/>
              </w:rPr>
              <w:t>S4aR250013</w:t>
            </w:r>
          </w:p>
        </w:tc>
        <w:tc>
          <w:tcPr>
            <w:tcW w:w="2760" w:type="dxa"/>
          </w:tcPr>
          <w:p w14:paraId="1385FA0A"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230" w:type="dxa"/>
          </w:tcPr>
          <w:p w14:paraId="15D60E7B" w14:textId="77777777" w:rsidR="00BA6FD8" w:rsidRDefault="00DE510E">
            <w:pPr>
              <w:widowControl/>
              <w:rPr>
                <w:sz w:val="16"/>
                <w:szCs w:val="16"/>
              </w:rPr>
            </w:pPr>
            <w:r>
              <w:rPr>
                <w:sz w:val="16"/>
                <w:szCs w:val="16"/>
              </w:rPr>
              <w:t>Qualcomm India Pvt Ltd</w:t>
            </w:r>
          </w:p>
        </w:tc>
        <w:tc>
          <w:tcPr>
            <w:tcW w:w="1275" w:type="dxa"/>
          </w:tcPr>
          <w:p w14:paraId="4FF63BAE" w14:textId="77777777" w:rsidR="00BA6FD8" w:rsidRDefault="00DE510E">
            <w:pPr>
              <w:widowControl/>
              <w:rPr>
                <w:b/>
                <w:sz w:val="16"/>
                <w:szCs w:val="16"/>
                <w:u w:val="single"/>
              </w:rPr>
            </w:pPr>
            <w:r>
              <w:rPr>
                <w:b/>
                <w:sz w:val="16"/>
                <w:szCs w:val="16"/>
                <w:u w:val="single"/>
              </w:rPr>
              <w:t>noted</w:t>
            </w:r>
          </w:p>
        </w:tc>
        <w:tc>
          <w:tcPr>
            <w:tcW w:w="1365" w:type="dxa"/>
          </w:tcPr>
          <w:p w14:paraId="345C687D" w14:textId="77777777" w:rsidR="00BA6FD8" w:rsidRDefault="00BA6FD8">
            <w:pPr>
              <w:widowControl/>
              <w:rPr>
                <w:b/>
                <w:color w:val="0000FF"/>
                <w:sz w:val="16"/>
                <w:szCs w:val="16"/>
                <w:u w:val="single"/>
              </w:rPr>
            </w:pPr>
          </w:p>
        </w:tc>
      </w:tr>
      <w:tr w:rsidR="00BA6FD8" w14:paraId="6D95DEC8" w14:textId="77777777" w:rsidTr="006C22E6">
        <w:trPr>
          <w:trHeight w:val="400"/>
        </w:trPr>
        <w:tc>
          <w:tcPr>
            <w:tcW w:w="1440" w:type="dxa"/>
          </w:tcPr>
          <w:p w14:paraId="12AA15EF" w14:textId="77777777" w:rsidR="00BA6FD8" w:rsidRDefault="00DE510E">
            <w:pPr>
              <w:widowControl/>
              <w:rPr>
                <w:b/>
                <w:color w:val="0000FF"/>
                <w:sz w:val="16"/>
                <w:szCs w:val="16"/>
                <w:u w:val="single"/>
              </w:rPr>
            </w:pPr>
            <w:hyperlink r:id="rId77">
              <w:r>
                <w:rPr>
                  <w:b/>
                  <w:color w:val="0000FF"/>
                  <w:sz w:val="16"/>
                  <w:szCs w:val="16"/>
                  <w:u w:val="single"/>
                </w:rPr>
                <w:t>S4aR250014</w:t>
              </w:r>
            </w:hyperlink>
          </w:p>
        </w:tc>
        <w:tc>
          <w:tcPr>
            <w:tcW w:w="2760" w:type="dxa"/>
          </w:tcPr>
          <w:p w14:paraId="22183184" w14:textId="77777777" w:rsidR="00BA6FD8" w:rsidRDefault="00DE510E">
            <w:pPr>
              <w:widowControl/>
              <w:rPr>
                <w:sz w:val="16"/>
                <w:szCs w:val="16"/>
              </w:rPr>
            </w:pPr>
            <w:r>
              <w:rPr>
                <w:sz w:val="16"/>
                <w:szCs w:val="16"/>
              </w:rPr>
              <w:t xml:space="preserve">RTC SWG Report </w:t>
            </w:r>
            <w:proofErr w:type="gramStart"/>
            <w:r>
              <w:rPr>
                <w:sz w:val="16"/>
                <w:szCs w:val="16"/>
              </w:rPr>
              <w:t>-  Dec</w:t>
            </w:r>
            <w:proofErr w:type="gramEnd"/>
            <w:r>
              <w:rPr>
                <w:sz w:val="16"/>
                <w:szCs w:val="16"/>
              </w:rPr>
              <w:t xml:space="preserve"> 17 </w:t>
            </w:r>
            <w:proofErr w:type="spellStart"/>
            <w:r>
              <w:rPr>
                <w:sz w:val="16"/>
                <w:szCs w:val="16"/>
              </w:rPr>
              <w:t>Adhoc</w:t>
            </w:r>
            <w:proofErr w:type="spellEnd"/>
          </w:p>
        </w:tc>
        <w:tc>
          <w:tcPr>
            <w:tcW w:w="1230" w:type="dxa"/>
          </w:tcPr>
          <w:p w14:paraId="15305791" w14:textId="77777777" w:rsidR="00BA6FD8" w:rsidRDefault="00DE510E">
            <w:pPr>
              <w:widowControl/>
              <w:rPr>
                <w:sz w:val="16"/>
                <w:szCs w:val="16"/>
              </w:rPr>
            </w:pPr>
            <w:r>
              <w:rPr>
                <w:sz w:val="16"/>
                <w:szCs w:val="16"/>
              </w:rPr>
              <w:t>Nokia (SWG Chair)</w:t>
            </w:r>
          </w:p>
        </w:tc>
        <w:tc>
          <w:tcPr>
            <w:tcW w:w="1275" w:type="dxa"/>
          </w:tcPr>
          <w:p w14:paraId="7A9C1B81" w14:textId="77777777" w:rsidR="00BA6FD8" w:rsidRDefault="00DE510E">
            <w:pPr>
              <w:widowControl/>
              <w:rPr>
                <w:b/>
                <w:sz w:val="16"/>
                <w:szCs w:val="16"/>
                <w:u w:val="single"/>
              </w:rPr>
            </w:pPr>
            <w:r>
              <w:rPr>
                <w:b/>
                <w:sz w:val="16"/>
                <w:szCs w:val="16"/>
                <w:u w:val="single"/>
              </w:rPr>
              <w:t>noted</w:t>
            </w:r>
          </w:p>
        </w:tc>
        <w:tc>
          <w:tcPr>
            <w:tcW w:w="1365" w:type="dxa"/>
          </w:tcPr>
          <w:p w14:paraId="51D82F27" w14:textId="77777777" w:rsidR="00BA6FD8" w:rsidRDefault="00DE510E">
            <w:pPr>
              <w:widowControl/>
              <w:rPr>
                <w:b/>
                <w:color w:val="0000FF"/>
                <w:sz w:val="16"/>
                <w:szCs w:val="16"/>
                <w:u w:val="single"/>
              </w:rPr>
            </w:pPr>
            <w:r>
              <w:rPr>
                <w:b/>
                <w:color w:val="0000FF"/>
                <w:sz w:val="16"/>
                <w:szCs w:val="16"/>
                <w:u w:val="single"/>
              </w:rPr>
              <w:t> </w:t>
            </w:r>
          </w:p>
        </w:tc>
      </w:tr>
      <w:tr w:rsidR="00BA6FD8" w14:paraId="72B2C94F" w14:textId="77777777" w:rsidTr="006C22E6">
        <w:trPr>
          <w:trHeight w:val="420"/>
        </w:trPr>
        <w:tc>
          <w:tcPr>
            <w:tcW w:w="1440" w:type="dxa"/>
          </w:tcPr>
          <w:p w14:paraId="299082E9" w14:textId="77777777" w:rsidR="00BA6FD8" w:rsidRDefault="00DE510E">
            <w:pPr>
              <w:widowControl/>
              <w:rPr>
                <w:b/>
                <w:color w:val="0000FF"/>
                <w:sz w:val="16"/>
                <w:szCs w:val="16"/>
                <w:u w:val="single"/>
              </w:rPr>
            </w:pPr>
            <w:hyperlink r:id="rId78">
              <w:r>
                <w:rPr>
                  <w:b/>
                  <w:color w:val="0000FF"/>
                  <w:sz w:val="16"/>
                  <w:szCs w:val="16"/>
                  <w:u w:val="single"/>
                </w:rPr>
                <w:t>S4aR250015</w:t>
              </w:r>
            </w:hyperlink>
          </w:p>
        </w:tc>
        <w:tc>
          <w:tcPr>
            <w:tcW w:w="2760" w:type="dxa"/>
          </w:tcPr>
          <w:p w14:paraId="27FAFFFC" w14:textId="77777777" w:rsidR="00BA6FD8" w:rsidRDefault="00DE510E">
            <w:pPr>
              <w:widowControl/>
              <w:rPr>
                <w:sz w:val="16"/>
                <w:szCs w:val="16"/>
              </w:rPr>
            </w:pPr>
            <w:proofErr w:type="spellStart"/>
            <w:r>
              <w:rPr>
                <w:sz w:val="16"/>
                <w:szCs w:val="16"/>
              </w:rPr>
              <w:t>Hapticd_codec</w:t>
            </w:r>
            <w:proofErr w:type="spellEnd"/>
            <w:r>
              <w:rPr>
                <w:sz w:val="16"/>
                <w:szCs w:val="16"/>
              </w:rPr>
              <w:t xml:space="preserve"> performances</w:t>
            </w:r>
          </w:p>
        </w:tc>
        <w:tc>
          <w:tcPr>
            <w:tcW w:w="1230" w:type="dxa"/>
          </w:tcPr>
          <w:p w14:paraId="633B2A2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6FCC2E0B" w14:textId="77777777" w:rsidR="00BA6FD8" w:rsidRDefault="00DE510E">
            <w:pPr>
              <w:widowControl/>
              <w:rPr>
                <w:b/>
                <w:sz w:val="16"/>
                <w:szCs w:val="16"/>
                <w:u w:val="single"/>
              </w:rPr>
            </w:pPr>
            <w:r>
              <w:rPr>
                <w:b/>
                <w:sz w:val="16"/>
                <w:szCs w:val="16"/>
                <w:u w:val="single"/>
              </w:rPr>
              <w:t>noted</w:t>
            </w:r>
          </w:p>
        </w:tc>
        <w:tc>
          <w:tcPr>
            <w:tcW w:w="1365" w:type="dxa"/>
          </w:tcPr>
          <w:p w14:paraId="070F5815" w14:textId="77777777" w:rsidR="00BA6FD8" w:rsidRDefault="00DE510E">
            <w:pPr>
              <w:widowControl/>
              <w:rPr>
                <w:b/>
                <w:color w:val="0000FF"/>
                <w:sz w:val="16"/>
                <w:szCs w:val="16"/>
                <w:u w:val="single"/>
              </w:rPr>
            </w:pPr>
            <w:r>
              <w:rPr>
                <w:b/>
                <w:color w:val="0000FF"/>
                <w:sz w:val="16"/>
                <w:szCs w:val="16"/>
                <w:u w:val="single"/>
              </w:rPr>
              <w:t> </w:t>
            </w:r>
          </w:p>
        </w:tc>
      </w:tr>
      <w:tr w:rsidR="00BA6FD8" w14:paraId="5D0A028E" w14:textId="77777777" w:rsidTr="006C22E6">
        <w:trPr>
          <w:trHeight w:val="420"/>
        </w:trPr>
        <w:tc>
          <w:tcPr>
            <w:tcW w:w="1440" w:type="dxa"/>
          </w:tcPr>
          <w:p w14:paraId="4FE1D7EE" w14:textId="77777777" w:rsidR="00BA6FD8" w:rsidRDefault="00DE510E">
            <w:pPr>
              <w:widowControl/>
              <w:rPr>
                <w:b/>
                <w:color w:val="0000FF"/>
                <w:sz w:val="16"/>
                <w:szCs w:val="16"/>
                <w:u w:val="single"/>
              </w:rPr>
            </w:pPr>
            <w:hyperlink r:id="rId79">
              <w:r>
                <w:rPr>
                  <w:b/>
                  <w:color w:val="0000FF"/>
                  <w:sz w:val="16"/>
                  <w:szCs w:val="16"/>
                  <w:u w:val="single"/>
                </w:rPr>
                <w:t>S4aR250016</w:t>
              </w:r>
            </w:hyperlink>
          </w:p>
        </w:tc>
        <w:tc>
          <w:tcPr>
            <w:tcW w:w="2760" w:type="dxa"/>
          </w:tcPr>
          <w:p w14:paraId="2625A599" w14:textId="77777777" w:rsidR="00BA6FD8" w:rsidRDefault="00DE510E">
            <w:pPr>
              <w:widowControl/>
              <w:rPr>
                <w:sz w:val="16"/>
                <w:szCs w:val="16"/>
              </w:rPr>
            </w:pPr>
            <w:r>
              <w:rPr>
                <w:sz w:val="16"/>
                <w:szCs w:val="16"/>
              </w:rPr>
              <w:t>Pseudo-CR on Haptics Media Examples of devices</w:t>
            </w:r>
          </w:p>
        </w:tc>
        <w:tc>
          <w:tcPr>
            <w:tcW w:w="1230" w:type="dxa"/>
          </w:tcPr>
          <w:p w14:paraId="0D4E93C9"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1A883826" w14:textId="77777777" w:rsidR="00BA6FD8" w:rsidRDefault="00DE510E">
            <w:pPr>
              <w:widowControl/>
              <w:rPr>
                <w:b/>
                <w:sz w:val="16"/>
                <w:szCs w:val="16"/>
                <w:u w:val="single"/>
              </w:rPr>
            </w:pPr>
            <w:r>
              <w:rPr>
                <w:b/>
                <w:sz w:val="16"/>
                <w:szCs w:val="16"/>
                <w:u w:val="single"/>
              </w:rPr>
              <w:t>agreed</w:t>
            </w:r>
          </w:p>
        </w:tc>
        <w:tc>
          <w:tcPr>
            <w:tcW w:w="1365" w:type="dxa"/>
          </w:tcPr>
          <w:p w14:paraId="76DED122" w14:textId="77777777" w:rsidR="00BA6FD8" w:rsidRDefault="00DE510E">
            <w:pPr>
              <w:widowControl/>
              <w:rPr>
                <w:b/>
                <w:color w:val="0000FF"/>
                <w:sz w:val="16"/>
                <w:szCs w:val="16"/>
                <w:u w:val="single"/>
              </w:rPr>
            </w:pPr>
            <w:r>
              <w:rPr>
                <w:b/>
                <w:color w:val="0000FF"/>
                <w:sz w:val="16"/>
                <w:szCs w:val="16"/>
                <w:u w:val="single"/>
              </w:rPr>
              <w:t> </w:t>
            </w:r>
          </w:p>
        </w:tc>
      </w:tr>
      <w:tr w:rsidR="00BA6FD8" w14:paraId="6C8599BB" w14:textId="77777777" w:rsidTr="006C22E6">
        <w:trPr>
          <w:trHeight w:val="420"/>
        </w:trPr>
        <w:tc>
          <w:tcPr>
            <w:tcW w:w="1440" w:type="dxa"/>
          </w:tcPr>
          <w:p w14:paraId="6410EF81" w14:textId="77777777" w:rsidR="00BA6FD8" w:rsidRDefault="00DE510E">
            <w:pPr>
              <w:widowControl/>
              <w:rPr>
                <w:b/>
                <w:color w:val="0000FF"/>
                <w:sz w:val="16"/>
                <w:szCs w:val="16"/>
                <w:u w:val="single"/>
              </w:rPr>
            </w:pPr>
            <w:hyperlink r:id="rId80">
              <w:r>
                <w:rPr>
                  <w:b/>
                  <w:color w:val="0000FF"/>
                  <w:sz w:val="16"/>
                  <w:szCs w:val="16"/>
                  <w:u w:val="single"/>
                </w:rPr>
                <w:t>S4aR250017</w:t>
              </w:r>
            </w:hyperlink>
          </w:p>
        </w:tc>
        <w:tc>
          <w:tcPr>
            <w:tcW w:w="2760" w:type="dxa"/>
          </w:tcPr>
          <w:p w14:paraId="78C1139B" w14:textId="77777777" w:rsidR="00BA6FD8" w:rsidRDefault="00DE510E">
            <w:pPr>
              <w:widowControl/>
              <w:rPr>
                <w:sz w:val="16"/>
                <w:szCs w:val="16"/>
              </w:rPr>
            </w:pPr>
            <w:r>
              <w:rPr>
                <w:sz w:val="16"/>
                <w:szCs w:val="16"/>
              </w:rPr>
              <w:t>Haptics Pseudo-CR on use-cases clean-up</w:t>
            </w:r>
          </w:p>
        </w:tc>
        <w:tc>
          <w:tcPr>
            <w:tcW w:w="1230" w:type="dxa"/>
          </w:tcPr>
          <w:p w14:paraId="221A2928"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60A9A325" w14:textId="752C8950" w:rsidR="00BA6FD8" w:rsidRDefault="006C22E6">
            <w:pPr>
              <w:widowControl/>
              <w:rPr>
                <w:b/>
                <w:sz w:val="16"/>
                <w:szCs w:val="16"/>
                <w:u w:val="single"/>
              </w:rPr>
            </w:pPr>
            <w:r>
              <w:rPr>
                <w:b/>
                <w:sz w:val="16"/>
                <w:szCs w:val="16"/>
                <w:u w:val="single"/>
              </w:rPr>
              <w:t>noted</w:t>
            </w:r>
          </w:p>
        </w:tc>
        <w:tc>
          <w:tcPr>
            <w:tcW w:w="1365" w:type="dxa"/>
          </w:tcPr>
          <w:p w14:paraId="66E4A472" w14:textId="77777777" w:rsidR="00BA6FD8" w:rsidRDefault="00DE510E">
            <w:pPr>
              <w:widowControl/>
              <w:rPr>
                <w:b/>
                <w:color w:val="0000FF"/>
                <w:sz w:val="16"/>
                <w:szCs w:val="16"/>
                <w:u w:val="single"/>
              </w:rPr>
            </w:pPr>
            <w:r>
              <w:rPr>
                <w:b/>
                <w:color w:val="0000FF"/>
                <w:sz w:val="16"/>
                <w:szCs w:val="16"/>
                <w:u w:val="single"/>
              </w:rPr>
              <w:t> </w:t>
            </w:r>
          </w:p>
        </w:tc>
      </w:tr>
      <w:tr w:rsidR="00BA6FD8" w14:paraId="05102B90" w14:textId="77777777" w:rsidTr="006C22E6">
        <w:trPr>
          <w:trHeight w:val="420"/>
        </w:trPr>
        <w:tc>
          <w:tcPr>
            <w:tcW w:w="1440" w:type="dxa"/>
          </w:tcPr>
          <w:p w14:paraId="5C677F7C" w14:textId="77777777" w:rsidR="00BA6FD8" w:rsidRDefault="00DE510E">
            <w:pPr>
              <w:widowControl/>
              <w:rPr>
                <w:b/>
                <w:color w:val="0000FF"/>
                <w:sz w:val="16"/>
                <w:szCs w:val="16"/>
                <w:u w:val="single"/>
              </w:rPr>
            </w:pPr>
            <w:hyperlink r:id="rId81">
              <w:r>
                <w:rPr>
                  <w:b/>
                  <w:color w:val="0000FF"/>
                  <w:sz w:val="16"/>
                  <w:szCs w:val="16"/>
                  <w:u w:val="single"/>
                </w:rPr>
                <w:t>S4aR250018</w:t>
              </w:r>
            </w:hyperlink>
          </w:p>
        </w:tc>
        <w:tc>
          <w:tcPr>
            <w:tcW w:w="2760" w:type="dxa"/>
          </w:tcPr>
          <w:p w14:paraId="0992AF43" w14:textId="77777777" w:rsidR="00BA6FD8" w:rsidRDefault="00DE510E">
            <w:pPr>
              <w:widowControl/>
              <w:rPr>
                <w:sz w:val="16"/>
                <w:szCs w:val="16"/>
              </w:rPr>
            </w:pPr>
            <w:r>
              <w:rPr>
                <w:sz w:val="16"/>
                <w:szCs w:val="16"/>
              </w:rPr>
              <w:t>Pseudo-CR on Haptics Media in messaging service</w:t>
            </w:r>
          </w:p>
        </w:tc>
        <w:tc>
          <w:tcPr>
            <w:tcW w:w="1230" w:type="dxa"/>
          </w:tcPr>
          <w:p w14:paraId="5B5A507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32CCD43F" w14:textId="3CA54CC4" w:rsidR="00BA6FD8" w:rsidRDefault="006C22E6">
            <w:pPr>
              <w:widowControl/>
              <w:rPr>
                <w:b/>
                <w:sz w:val="16"/>
                <w:szCs w:val="16"/>
                <w:u w:val="single"/>
              </w:rPr>
            </w:pPr>
            <w:r>
              <w:rPr>
                <w:b/>
                <w:sz w:val="16"/>
                <w:szCs w:val="16"/>
                <w:u w:val="single"/>
              </w:rPr>
              <w:t>noted</w:t>
            </w:r>
          </w:p>
          <w:p w14:paraId="76F73C84" w14:textId="77777777" w:rsidR="00BA6FD8" w:rsidRDefault="00BA6FD8">
            <w:pPr>
              <w:widowControl/>
              <w:rPr>
                <w:b/>
                <w:sz w:val="16"/>
                <w:szCs w:val="16"/>
                <w:u w:val="single"/>
              </w:rPr>
            </w:pPr>
          </w:p>
        </w:tc>
        <w:tc>
          <w:tcPr>
            <w:tcW w:w="1365" w:type="dxa"/>
          </w:tcPr>
          <w:p w14:paraId="05D986AC" w14:textId="77777777" w:rsidR="00BA6FD8" w:rsidRDefault="00DE510E">
            <w:pPr>
              <w:widowControl/>
              <w:rPr>
                <w:b/>
                <w:color w:val="0000FF"/>
                <w:sz w:val="16"/>
                <w:szCs w:val="16"/>
                <w:u w:val="single"/>
              </w:rPr>
            </w:pPr>
            <w:r>
              <w:rPr>
                <w:b/>
                <w:color w:val="0000FF"/>
                <w:sz w:val="16"/>
                <w:szCs w:val="16"/>
                <w:u w:val="single"/>
              </w:rPr>
              <w:t> </w:t>
            </w:r>
          </w:p>
        </w:tc>
      </w:tr>
      <w:tr w:rsidR="00BA6FD8" w14:paraId="2990D6AF" w14:textId="77777777" w:rsidTr="006C22E6">
        <w:trPr>
          <w:trHeight w:val="420"/>
        </w:trPr>
        <w:tc>
          <w:tcPr>
            <w:tcW w:w="1440" w:type="dxa"/>
          </w:tcPr>
          <w:p w14:paraId="5863D3D5" w14:textId="77777777" w:rsidR="00BA6FD8" w:rsidRDefault="00DE510E">
            <w:pPr>
              <w:widowControl/>
              <w:rPr>
                <w:b/>
                <w:color w:val="0000FF"/>
                <w:sz w:val="16"/>
                <w:szCs w:val="16"/>
                <w:u w:val="single"/>
              </w:rPr>
            </w:pPr>
            <w:hyperlink r:id="rId82">
              <w:r>
                <w:rPr>
                  <w:b/>
                  <w:color w:val="0000FF"/>
                  <w:sz w:val="16"/>
                  <w:szCs w:val="16"/>
                  <w:u w:val="single"/>
                </w:rPr>
                <w:t>S4aR250019</w:t>
              </w:r>
            </w:hyperlink>
          </w:p>
        </w:tc>
        <w:tc>
          <w:tcPr>
            <w:tcW w:w="2760" w:type="dxa"/>
          </w:tcPr>
          <w:p w14:paraId="08C265C7" w14:textId="77777777" w:rsidR="00BA6FD8" w:rsidRDefault="00DE510E">
            <w:pPr>
              <w:widowControl/>
              <w:rPr>
                <w:sz w:val="16"/>
                <w:szCs w:val="16"/>
              </w:rPr>
            </w:pPr>
            <w:r>
              <w:rPr>
                <w:sz w:val="16"/>
                <w:szCs w:val="16"/>
              </w:rPr>
              <w:t>RTP Header Extension for Dynamic Traffic Characteristics</w:t>
            </w:r>
          </w:p>
        </w:tc>
        <w:tc>
          <w:tcPr>
            <w:tcW w:w="1230" w:type="dxa"/>
          </w:tcPr>
          <w:p w14:paraId="24C73D24"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0A814A40" w14:textId="156A1F15" w:rsidR="00BA6FD8" w:rsidRDefault="006C22E6">
            <w:pPr>
              <w:widowControl/>
              <w:rPr>
                <w:b/>
                <w:sz w:val="16"/>
                <w:szCs w:val="16"/>
                <w:u w:val="single"/>
              </w:rPr>
            </w:pPr>
            <w:r>
              <w:rPr>
                <w:b/>
                <w:sz w:val="16"/>
                <w:szCs w:val="16"/>
                <w:u w:val="single"/>
              </w:rPr>
              <w:t>noted</w:t>
            </w:r>
          </w:p>
        </w:tc>
        <w:tc>
          <w:tcPr>
            <w:tcW w:w="1365" w:type="dxa"/>
          </w:tcPr>
          <w:p w14:paraId="1D0A2742" w14:textId="77777777" w:rsidR="00BA6FD8" w:rsidRDefault="00DE510E">
            <w:pPr>
              <w:widowControl/>
              <w:rPr>
                <w:b/>
                <w:color w:val="0000FF"/>
                <w:sz w:val="16"/>
                <w:szCs w:val="16"/>
                <w:u w:val="single"/>
              </w:rPr>
            </w:pPr>
            <w:r>
              <w:rPr>
                <w:b/>
                <w:color w:val="0000FF"/>
                <w:sz w:val="16"/>
                <w:szCs w:val="16"/>
                <w:u w:val="single"/>
              </w:rPr>
              <w:t> </w:t>
            </w:r>
          </w:p>
        </w:tc>
      </w:tr>
      <w:tr w:rsidR="00BA6FD8" w14:paraId="7BAAA2ED" w14:textId="77777777" w:rsidTr="006C22E6">
        <w:trPr>
          <w:trHeight w:val="2000"/>
        </w:trPr>
        <w:tc>
          <w:tcPr>
            <w:tcW w:w="1440" w:type="dxa"/>
          </w:tcPr>
          <w:p w14:paraId="3488CAE5" w14:textId="77777777" w:rsidR="00BA6FD8" w:rsidRDefault="00DE510E">
            <w:pPr>
              <w:widowControl/>
              <w:rPr>
                <w:b/>
                <w:color w:val="0000FF"/>
                <w:sz w:val="16"/>
                <w:szCs w:val="16"/>
                <w:u w:val="single"/>
              </w:rPr>
            </w:pPr>
            <w:hyperlink r:id="rId83">
              <w:r>
                <w:rPr>
                  <w:b/>
                  <w:color w:val="0000FF"/>
                  <w:sz w:val="16"/>
                  <w:szCs w:val="16"/>
                  <w:u w:val="single"/>
                </w:rPr>
                <w:t>S4aR250020</w:t>
              </w:r>
            </w:hyperlink>
          </w:p>
        </w:tc>
        <w:tc>
          <w:tcPr>
            <w:tcW w:w="2760" w:type="dxa"/>
          </w:tcPr>
          <w:p w14:paraId="7EDC8C6D" w14:textId="77777777" w:rsidR="00BA6FD8" w:rsidRDefault="00DE510E">
            <w:pPr>
              <w:widowControl/>
              <w:rPr>
                <w:sz w:val="16"/>
                <w:szCs w:val="16"/>
              </w:rPr>
            </w:pPr>
            <w:r>
              <w:rPr>
                <w:sz w:val="16"/>
                <w:szCs w:val="16"/>
              </w:rPr>
              <w:t>[5G_RTP_Ph2] PSI Guidelines for HEVC tiles</w:t>
            </w:r>
          </w:p>
        </w:tc>
        <w:tc>
          <w:tcPr>
            <w:tcW w:w="1230" w:type="dxa"/>
          </w:tcPr>
          <w:p w14:paraId="6E043E9C" w14:textId="77777777" w:rsidR="00BA6FD8" w:rsidRDefault="00DE510E">
            <w:pPr>
              <w:widowControl/>
              <w:rPr>
                <w:sz w:val="16"/>
                <w:szCs w:val="16"/>
              </w:rPr>
            </w:pPr>
            <w:r>
              <w:rPr>
                <w:sz w:val="16"/>
                <w:szCs w:val="16"/>
              </w:rPr>
              <w:t>Nokia</w:t>
            </w:r>
          </w:p>
        </w:tc>
        <w:tc>
          <w:tcPr>
            <w:tcW w:w="1275" w:type="dxa"/>
          </w:tcPr>
          <w:p w14:paraId="33E2E12E" w14:textId="139FF099" w:rsidR="00BA6FD8" w:rsidRDefault="006C22E6">
            <w:pPr>
              <w:widowControl/>
              <w:rPr>
                <w:b/>
                <w:sz w:val="16"/>
                <w:szCs w:val="16"/>
                <w:u w:val="single"/>
              </w:rPr>
            </w:pPr>
            <w:r>
              <w:rPr>
                <w:b/>
                <w:sz w:val="16"/>
                <w:szCs w:val="16"/>
                <w:u w:val="single"/>
              </w:rPr>
              <w:t>revised</w:t>
            </w:r>
          </w:p>
        </w:tc>
        <w:tc>
          <w:tcPr>
            <w:tcW w:w="1365" w:type="dxa"/>
          </w:tcPr>
          <w:p w14:paraId="21E57AF4" w14:textId="77777777" w:rsidR="00BA6FD8" w:rsidRDefault="00DE510E">
            <w:pPr>
              <w:widowControl/>
              <w:rPr>
                <w:b/>
                <w:color w:val="0000FF"/>
                <w:sz w:val="16"/>
                <w:szCs w:val="16"/>
                <w:u w:val="single"/>
              </w:rPr>
            </w:pPr>
            <w:hyperlink r:id="rId84">
              <w:r>
                <w:rPr>
                  <w:b/>
                  <w:color w:val="0000FF"/>
                  <w:sz w:val="16"/>
                  <w:szCs w:val="16"/>
                  <w:u w:val="single"/>
                </w:rPr>
                <w:t>S4aR250031</w:t>
              </w:r>
            </w:hyperlink>
          </w:p>
        </w:tc>
      </w:tr>
      <w:tr w:rsidR="00BA6FD8" w14:paraId="7C8742F4" w14:textId="77777777" w:rsidTr="006C22E6">
        <w:trPr>
          <w:trHeight w:val="600"/>
        </w:trPr>
        <w:tc>
          <w:tcPr>
            <w:tcW w:w="1440" w:type="dxa"/>
          </w:tcPr>
          <w:p w14:paraId="5C395874" w14:textId="77777777" w:rsidR="00BA6FD8" w:rsidRDefault="00DE510E">
            <w:pPr>
              <w:widowControl/>
              <w:rPr>
                <w:b/>
                <w:color w:val="0000FF"/>
                <w:sz w:val="16"/>
                <w:szCs w:val="16"/>
                <w:u w:val="single"/>
              </w:rPr>
            </w:pPr>
            <w:hyperlink r:id="rId85">
              <w:r>
                <w:rPr>
                  <w:b/>
                  <w:color w:val="0000FF"/>
                  <w:sz w:val="16"/>
                  <w:szCs w:val="16"/>
                  <w:u w:val="single"/>
                </w:rPr>
                <w:t>S4aR250021</w:t>
              </w:r>
            </w:hyperlink>
          </w:p>
        </w:tc>
        <w:tc>
          <w:tcPr>
            <w:tcW w:w="2760" w:type="dxa"/>
          </w:tcPr>
          <w:p w14:paraId="1F034BCF" w14:textId="77777777" w:rsidR="00BA6FD8" w:rsidRDefault="00DE510E">
            <w:pPr>
              <w:widowControl/>
              <w:rPr>
                <w:sz w:val="16"/>
                <w:szCs w:val="16"/>
              </w:rPr>
            </w:pPr>
            <w:r>
              <w:rPr>
                <w:sz w:val="16"/>
                <w:szCs w:val="16"/>
              </w:rPr>
              <w:t>[5G_RTP_Ph2] On the definition of data burst</w:t>
            </w:r>
          </w:p>
        </w:tc>
        <w:tc>
          <w:tcPr>
            <w:tcW w:w="1230" w:type="dxa"/>
          </w:tcPr>
          <w:p w14:paraId="5C800CBA" w14:textId="77777777" w:rsidR="00BA6FD8" w:rsidRDefault="00DE510E">
            <w:pPr>
              <w:widowControl/>
              <w:rPr>
                <w:sz w:val="16"/>
                <w:szCs w:val="16"/>
              </w:rPr>
            </w:pPr>
            <w:r>
              <w:rPr>
                <w:sz w:val="16"/>
                <w:szCs w:val="16"/>
              </w:rPr>
              <w:t>Nokia</w:t>
            </w:r>
          </w:p>
        </w:tc>
        <w:tc>
          <w:tcPr>
            <w:tcW w:w="1275" w:type="dxa"/>
          </w:tcPr>
          <w:p w14:paraId="3775352E" w14:textId="4D11A4FA" w:rsidR="00BA6FD8" w:rsidRDefault="006C22E6">
            <w:pPr>
              <w:widowControl/>
              <w:rPr>
                <w:b/>
                <w:sz w:val="16"/>
                <w:szCs w:val="16"/>
                <w:u w:val="single"/>
              </w:rPr>
            </w:pPr>
            <w:r>
              <w:rPr>
                <w:b/>
                <w:sz w:val="16"/>
                <w:szCs w:val="16"/>
                <w:u w:val="single"/>
              </w:rPr>
              <w:t>noted</w:t>
            </w:r>
          </w:p>
        </w:tc>
        <w:tc>
          <w:tcPr>
            <w:tcW w:w="1365" w:type="dxa"/>
          </w:tcPr>
          <w:p w14:paraId="2685F7FC" w14:textId="77777777" w:rsidR="00BA6FD8" w:rsidRDefault="00DE510E">
            <w:pPr>
              <w:widowControl/>
              <w:rPr>
                <w:b/>
                <w:color w:val="0000FF"/>
                <w:sz w:val="16"/>
                <w:szCs w:val="16"/>
                <w:u w:val="single"/>
              </w:rPr>
            </w:pPr>
            <w:r>
              <w:rPr>
                <w:b/>
                <w:color w:val="0000FF"/>
                <w:sz w:val="16"/>
                <w:szCs w:val="16"/>
                <w:u w:val="single"/>
              </w:rPr>
              <w:t> </w:t>
            </w:r>
          </w:p>
        </w:tc>
      </w:tr>
      <w:tr w:rsidR="00BA6FD8" w14:paraId="1E67BDF2" w14:textId="77777777" w:rsidTr="006C22E6">
        <w:trPr>
          <w:trHeight w:val="600"/>
        </w:trPr>
        <w:tc>
          <w:tcPr>
            <w:tcW w:w="1440" w:type="dxa"/>
          </w:tcPr>
          <w:p w14:paraId="6C20849F" w14:textId="77777777" w:rsidR="00BA6FD8" w:rsidRDefault="00DE510E">
            <w:pPr>
              <w:widowControl/>
              <w:rPr>
                <w:b/>
                <w:color w:val="0000FF"/>
                <w:sz w:val="16"/>
                <w:szCs w:val="16"/>
                <w:u w:val="single"/>
              </w:rPr>
            </w:pPr>
            <w:hyperlink r:id="rId86">
              <w:r>
                <w:rPr>
                  <w:b/>
                  <w:color w:val="0000FF"/>
                  <w:sz w:val="16"/>
                  <w:szCs w:val="16"/>
                  <w:u w:val="single"/>
                </w:rPr>
                <w:t>S4aR250022</w:t>
              </w:r>
            </w:hyperlink>
          </w:p>
        </w:tc>
        <w:tc>
          <w:tcPr>
            <w:tcW w:w="2760" w:type="dxa"/>
          </w:tcPr>
          <w:p w14:paraId="368CBCE0" w14:textId="77777777" w:rsidR="00BA6FD8" w:rsidRDefault="00DE510E">
            <w:pPr>
              <w:widowControl/>
              <w:rPr>
                <w:sz w:val="16"/>
                <w:szCs w:val="16"/>
              </w:rPr>
            </w:pPr>
            <w:r>
              <w:rPr>
                <w:sz w:val="16"/>
                <w:szCs w:val="16"/>
              </w:rPr>
              <w:t>Guidelines for PDU Set Marking of Multiplexed Streams</w:t>
            </w:r>
          </w:p>
        </w:tc>
        <w:tc>
          <w:tcPr>
            <w:tcW w:w="1230" w:type="dxa"/>
          </w:tcPr>
          <w:p w14:paraId="5036B39E"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5D9590DC" w14:textId="57694E04" w:rsidR="00BA6FD8" w:rsidRDefault="006C22E6">
            <w:pPr>
              <w:widowControl/>
              <w:rPr>
                <w:b/>
                <w:sz w:val="16"/>
                <w:szCs w:val="16"/>
                <w:u w:val="single"/>
              </w:rPr>
            </w:pPr>
            <w:r>
              <w:rPr>
                <w:b/>
                <w:sz w:val="16"/>
                <w:szCs w:val="16"/>
                <w:u w:val="single"/>
              </w:rPr>
              <w:t>noted</w:t>
            </w:r>
          </w:p>
        </w:tc>
        <w:tc>
          <w:tcPr>
            <w:tcW w:w="1365" w:type="dxa"/>
          </w:tcPr>
          <w:p w14:paraId="4DE3274E" w14:textId="77777777" w:rsidR="00BA6FD8" w:rsidRDefault="00DE510E">
            <w:pPr>
              <w:widowControl/>
              <w:rPr>
                <w:b/>
                <w:color w:val="0000FF"/>
                <w:sz w:val="16"/>
                <w:szCs w:val="16"/>
                <w:u w:val="single"/>
              </w:rPr>
            </w:pPr>
            <w:r>
              <w:rPr>
                <w:b/>
                <w:color w:val="0000FF"/>
                <w:sz w:val="16"/>
                <w:szCs w:val="16"/>
                <w:u w:val="single"/>
              </w:rPr>
              <w:t> </w:t>
            </w:r>
          </w:p>
        </w:tc>
      </w:tr>
      <w:tr w:rsidR="00BA6FD8" w14:paraId="24051BB7" w14:textId="77777777" w:rsidTr="006C22E6">
        <w:trPr>
          <w:trHeight w:val="1800"/>
        </w:trPr>
        <w:tc>
          <w:tcPr>
            <w:tcW w:w="1440" w:type="dxa"/>
          </w:tcPr>
          <w:p w14:paraId="0CEEA1E4" w14:textId="77777777" w:rsidR="00BA6FD8" w:rsidRDefault="00DE510E">
            <w:pPr>
              <w:widowControl/>
              <w:rPr>
                <w:b/>
                <w:color w:val="0000FF"/>
                <w:sz w:val="16"/>
                <w:szCs w:val="16"/>
                <w:u w:val="single"/>
              </w:rPr>
            </w:pPr>
            <w:hyperlink r:id="rId87">
              <w:r>
                <w:rPr>
                  <w:b/>
                  <w:color w:val="0000FF"/>
                  <w:sz w:val="16"/>
                  <w:szCs w:val="16"/>
                  <w:u w:val="single"/>
                </w:rPr>
                <w:t>S4aR250023</w:t>
              </w:r>
            </w:hyperlink>
          </w:p>
        </w:tc>
        <w:tc>
          <w:tcPr>
            <w:tcW w:w="2760" w:type="dxa"/>
          </w:tcPr>
          <w:p w14:paraId="39C56B6A" w14:textId="77777777" w:rsidR="00BA6FD8" w:rsidRDefault="00DE510E">
            <w:pPr>
              <w:widowControl/>
              <w:rPr>
                <w:sz w:val="16"/>
                <w:szCs w:val="16"/>
              </w:rPr>
            </w:pPr>
            <w:r>
              <w:rPr>
                <w:sz w:val="16"/>
                <w:szCs w:val="16"/>
              </w:rPr>
              <w:t xml:space="preserve">[5G_RTP_Ph2] On the definition of Data Burst </w:t>
            </w:r>
          </w:p>
        </w:tc>
        <w:tc>
          <w:tcPr>
            <w:tcW w:w="1230" w:type="dxa"/>
          </w:tcPr>
          <w:p w14:paraId="65B69533" w14:textId="77777777" w:rsidR="00BA6FD8" w:rsidRDefault="00DE510E">
            <w:pPr>
              <w:widowControl/>
              <w:rPr>
                <w:sz w:val="16"/>
                <w:szCs w:val="16"/>
              </w:rPr>
            </w:pPr>
            <w:r>
              <w:rPr>
                <w:sz w:val="16"/>
                <w:szCs w:val="16"/>
              </w:rPr>
              <w:t>Qualcomm India Pvt Ltd</w:t>
            </w:r>
          </w:p>
        </w:tc>
        <w:tc>
          <w:tcPr>
            <w:tcW w:w="1275" w:type="dxa"/>
          </w:tcPr>
          <w:p w14:paraId="2886C19C" w14:textId="028FFA0F" w:rsidR="00BA6FD8" w:rsidRDefault="006C22E6">
            <w:pPr>
              <w:widowControl/>
              <w:rPr>
                <w:b/>
                <w:sz w:val="16"/>
                <w:szCs w:val="16"/>
                <w:u w:val="single"/>
              </w:rPr>
            </w:pPr>
            <w:r>
              <w:rPr>
                <w:b/>
                <w:sz w:val="16"/>
                <w:szCs w:val="16"/>
                <w:u w:val="single"/>
              </w:rPr>
              <w:t>noted</w:t>
            </w:r>
          </w:p>
        </w:tc>
        <w:tc>
          <w:tcPr>
            <w:tcW w:w="1365" w:type="dxa"/>
          </w:tcPr>
          <w:p w14:paraId="54BE4FB8" w14:textId="77777777" w:rsidR="00BA6FD8" w:rsidRDefault="00DE510E">
            <w:pPr>
              <w:widowControl/>
              <w:rPr>
                <w:b/>
                <w:color w:val="0000FF"/>
                <w:sz w:val="16"/>
                <w:szCs w:val="16"/>
                <w:u w:val="single"/>
              </w:rPr>
            </w:pPr>
            <w:r>
              <w:rPr>
                <w:b/>
                <w:color w:val="0000FF"/>
                <w:sz w:val="16"/>
                <w:szCs w:val="16"/>
                <w:u w:val="single"/>
              </w:rPr>
              <w:t> </w:t>
            </w:r>
          </w:p>
        </w:tc>
      </w:tr>
      <w:tr w:rsidR="00BA6FD8" w14:paraId="48B08839" w14:textId="77777777" w:rsidTr="006C22E6">
        <w:trPr>
          <w:trHeight w:val="600"/>
        </w:trPr>
        <w:tc>
          <w:tcPr>
            <w:tcW w:w="1440" w:type="dxa"/>
          </w:tcPr>
          <w:p w14:paraId="7304F519" w14:textId="77777777" w:rsidR="00BA6FD8" w:rsidRDefault="00DE510E">
            <w:pPr>
              <w:widowControl/>
              <w:rPr>
                <w:b/>
                <w:color w:val="0000FF"/>
                <w:sz w:val="16"/>
                <w:szCs w:val="16"/>
                <w:u w:val="single"/>
              </w:rPr>
            </w:pPr>
            <w:hyperlink r:id="rId88">
              <w:r>
                <w:rPr>
                  <w:b/>
                  <w:color w:val="0000FF"/>
                  <w:sz w:val="16"/>
                  <w:szCs w:val="16"/>
                  <w:u w:val="single"/>
                </w:rPr>
                <w:t>S4aR250024</w:t>
              </w:r>
            </w:hyperlink>
          </w:p>
        </w:tc>
        <w:tc>
          <w:tcPr>
            <w:tcW w:w="2760" w:type="dxa"/>
          </w:tcPr>
          <w:p w14:paraId="203BB413" w14:textId="77777777" w:rsidR="00BA6FD8" w:rsidRDefault="00DE510E">
            <w:pPr>
              <w:widowControl/>
              <w:rPr>
                <w:sz w:val="16"/>
                <w:szCs w:val="16"/>
              </w:rPr>
            </w:pPr>
            <w:r>
              <w:rPr>
                <w:sz w:val="16"/>
                <w:szCs w:val="16"/>
              </w:rPr>
              <w:t>Draft Reply to LS on Application-Layer FEC Awareness at RAN</w:t>
            </w:r>
          </w:p>
        </w:tc>
        <w:tc>
          <w:tcPr>
            <w:tcW w:w="1230" w:type="dxa"/>
          </w:tcPr>
          <w:p w14:paraId="2D77F746" w14:textId="77777777" w:rsidR="00BA6FD8" w:rsidRDefault="00DE510E">
            <w:pPr>
              <w:widowControl/>
              <w:rPr>
                <w:sz w:val="16"/>
                <w:szCs w:val="16"/>
              </w:rPr>
            </w:pPr>
            <w:r>
              <w:rPr>
                <w:sz w:val="16"/>
                <w:szCs w:val="16"/>
              </w:rPr>
              <w:t>Qualcomm India Pvt Ltd</w:t>
            </w:r>
          </w:p>
        </w:tc>
        <w:tc>
          <w:tcPr>
            <w:tcW w:w="1275" w:type="dxa"/>
          </w:tcPr>
          <w:p w14:paraId="6E55FF02" w14:textId="79532A5C" w:rsidR="00BA6FD8" w:rsidRDefault="006C22E6">
            <w:pPr>
              <w:widowControl/>
              <w:rPr>
                <w:b/>
                <w:sz w:val="16"/>
                <w:szCs w:val="16"/>
                <w:u w:val="single"/>
              </w:rPr>
            </w:pPr>
            <w:r>
              <w:rPr>
                <w:b/>
                <w:sz w:val="16"/>
                <w:szCs w:val="16"/>
                <w:u w:val="single"/>
              </w:rPr>
              <w:t>noted</w:t>
            </w:r>
          </w:p>
        </w:tc>
        <w:tc>
          <w:tcPr>
            <w:tcW w:w="1365" w:type="dxa"/>
          </w:tcPr>
          <w:p w14:paraId="7424F3F9" w14:textId="77777777" w:rsidR="00BA6FD8" w:rsidRDefault="00DE510E">
            <w:pPr>
              <w:widowControl/>
              <w:rPr>
                <w:b/>
                <w:color w:val="0000FF"/>
                <w:sz w:val="16"/>
                <w:szCs w:val="16"/>
                <w:u w:val="single"/>
              </w:rPr>
            </w:pPr>
            <w:r>
              <w:rPr>
                <w:b/>
                <w:color w:val="0000FF"/>
                <w:sz w:val="16"/>
                <w:szCs w:val="16"/>
                <w:u w:val="single"/>
              </w:rPr>
              <w:t> </w:t>
            </w:r>
          </w:p>
        </w:tc>
      </w:tr>
      <w:tr w:rsidR="00BA6FD8" w14:paraId="63151499" w14:textId="77777777" w:rsidTr="006C22E6">
        <w:trPr>
          <w:trHeight w:val="600"/>
        </w:trPr>
        <w:tc>
          <w:tcPr>
            <w:tcW w:w="1440" w:type="dxa"/>
          </w:tcPr>
          <w:p w14:paraId="3766DAC9" w14:textId="77777777" w:rsidR="00BA6FD8" w:rsidRDefault="00DE510E">
            <w:pPr>
              <w:widowControl/>
              <w:rPr>
                <w:b/>
                <w:color w:val="0000FF"/>
                <w:sz w:val="16"/>
                <w:szCs w:val="16"/>
                <w:u w:val="single"/>
              </w:rPr>
            </w:pPr>
            <w:hyperlink r:id="rId89">
              <w:r>
                <w:rPr>
                  <w:b/>
                  <w:color w:val="0000FF"/>
                  <w:sz w:val="16"/>
                  <w:szCs w:val="16"/>
                  <w:u w:val="single"/>
                </w:rPr>
                <w:t>S4aR250025</w:t>
              </w:r>
            </w:hyperlink>
          </w:p>
        </w:tc>
        <w:tc>
          <w:tcPr>
            <w:tcW w:w="2760" w:type="dxa"/>
          </w:tcPr>
          <w:p w14:paraId="7FE40FF5" w14:textId="77777777" w:rsidR="00BA6FD8" w:rsidRDefault="00DE510E">
            <w:pPr>
              <w:widowControl/>
              <w:rPr>
                <w:sz w:val="16"/>
                <w:szCs w:val="16"/>
              </w:rPr>
            </w:pPr>
            <w:r>
              <w:rPr>
                <w:sz w:val="16"/>
                <w:szCs w:val="16"/>
              </w:rPr>
              <w:t>[5G_RTP_Ph2] On the draft LS on Application-Layer FEC Awareness at RAN</w:t>
            </w:r>
          </w:p>
        </w:tc>
        <w:tc>
          <w:tcPr>
            <w:tcW w:w="1230" w:type="dxa"/>
          </w:tcPr>
          <w:p w14:paraId="6B451A05" w14:textId="77777777" w:rsidR="00BA6FD8" w:rsidRDefault="00DE510E">
            <w:pPr>
              <w:widowControl/>
              <w:rPr>
                <w:sz w:val="16"/>
                <w:szCs w:val="16"/>
              </w:rPr>
            </w:pPr>
            <w:r>
              <w:rPr>
                <w:sz w:val="16"/>
                <w:szCs w:val="16"/>
              </w:rPr>
              <w:t>Qualcomm India Pvt Ltd</w:t>
            </w:r>
          </w:p>
        </w:tc>
        <w:tc>
          <w:tcPr>
            <w:tcW w:w="1275" w:type="dxa"/>
          </w:tcPr>
          <w:p w14:paraId="550420EF" w14:textId="6A0CC16D" w:rsidR="00BA6FD8" w:rsidRDefault="006C22E6">
            <w:pPr>
              <w:widowControl/>
              <w:rPr>
                <w:b/>
                <w:sz w:val="16"/>
                <w:szCs w:val="16"/>
                <w:u w:val="single"/>
              </w:rPr>
            </w:pPr>
            <w:r>
              <w:rPr>
                <w:b/>
                <w:color w:val="9C6500"/>
                <w:sz w:val="16"/>
                <w:szCs w:val="16"/>
                <w:u w:val="single"/>
              </w:rPr>
              <w:t>revised</w:t>
            </w:r>
          </w:p>
        </w:tc>
        <w:tc>
          <w:tcPr>
            <w:tcW w:w="1365" w:type="dxa"/>
          </w:tcPr>
          <w:p w14:paraId="1A70590D" w14:textId="77777777" w:rsidR="00BA6FD8" w:rsidRDefault="00DE510E">
            <w:pPr>
              <w:widowControl/>
              <w:rPr>
                <w:b/>
                <w:color w:val="0000FF"/>
                <w:sz w:val="16"/>
                <w:szCs w:val="16"/>
                <w:u w:val="single"/>
              </w:rPr>
            </w:pPr>
            <w:hyperlink r:id="rId90">
              <w:r>
                <w:rPr>
                  <w:b/>
                  <w:color w:val="0000FF"/>
                  <w:sz w:val="16"/>
                  <w:szCs w:val="16"/>
                  <w:u w:val="single"/>
                </w:rPr>
                <w:t>S4aR250029</w:t>
              </w:r>
            </w:hyperlink>
          </w:p>
        </w:tc>
      </w:tr>
      <w:tr w:rsidR="00BA6FD8" w14:paraId="06F83455" w14:textId="77777777" w:rsidTr="006C22E6">
        <w:trPr>
          <w:trHeight w:val="600"/>
        </w:trPr>
        <w:tc>
          <w:tcPr>
            <w:tcW w:w="1440" w:type="dxa"/>
          </w:tcPr>
          <w:p w14:paraId="3AC4195C" w14:textId="77777777" w:rsidR="00BA6FD8" w:rsidRDefault="00DE510E">
            <w:pPr>
              <w:widowControl/>
              <w:rPr>
                <w:b/>
                <w:color w:val="0000FF"/>
                <w:sz w:val="16"/>
                <w:szCs w:val="16"/>
                <w:u w:val="single"/>
              </w:rPr>
            </w:pPr>
            <w:hyperlink r:id="rId91">
              <w:r>
                <w:rPr>
                  <w:b/>
                  <w:color w:val="0000FF"/>
                  <w:sz w:val="16"/>
                  <w:szCs w:val="16"/>
                  <w:u w:val="single"/>
                </w:rPr>
                <w:t>S4aR250026</w:t>
              </w:r>
            </w:hyperlink>
          </w:p>
        </w:tc>
        <w:tc>
          <w:tcPr>
            <w:tcW w:w="2760" w:type="dxa"/>
          </w:tcPr>
          <w:p w14:paraId="100DA7DB"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230" w:type="dxa"/>
          </w:tcPr>
          <w:p w14:paraId="76ED3055"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04641A6E" w14:textId="7BB8A23D" w:rsidR="00BA6FD8" w:rsidRDefault="006C22E6">
            <w:pPr>
              <w:widowControl/>
              <w:rPr>
                <w:b/>
                <w:color w:val="9C6500"/>
                <w:sz w:val="16"/>
                <w:szCs w:val="16"/>
                <w:u w:val="single"/>
              </w:rPr>
            </w:pPr>
            <w:r>
              <w:rPr>
                <w:b/>
                <w:color w:val="9C6500"/>
                <w:sz w:val="16"/>
                <w:szCs w:val="16"/>
                <w:u w:val="single"/>
              </w:rPr>
              <w:t>noted</w:t>
            </w:r>
          </w:p>
        </w:tc>
        <w:tc>
          <w:tcPr>
            <w:tcW w:w="1365" w:type="dxa"/>
          </w:tcPr>
          <w:p w14:paraId="0F5690A8" w14:textId="77777777" w:rsidR="00BA6FD8" w:rsidRDefault="00DE510E">
            <w:pPr>
              <w:widowControl/>
              <w:rPr>
                <w:b/>
                <w:color w:val="0000FF"/>
                <w:sz w:val="16"/>
                <w:szCs w:val="16"/>
                <w:u w:val="single"/>
              </w:rPr>
            </w:pPr>
            <w:r>
              <w:rPr>
                <w:b/>
                <w:color w:val="0000FF"/>
                <w:sz w:val="16"/>
                <w:szCs w:val="16"/>
                <w:u w:val="single"/>
              </w:rPr>
              <w:t> </w:t>
            </w:r>
          </w:p>
        </w:tc>
      </w:tr>
      <w:tr w:rsidR="00BA6FD8" w14:paraId="5225ACE4" w14:textId="77777777" w:rsidTr="006C22E6">
        <w:trPr>
          <w:trHeight w:val="420"/>
        </w:trPr>
        <w:tc>
          <w:tcPr>
            <w:tcW w:w="1440" w:type="dxa"/>
          </w:tcPr>
          <w:p w14:paraId="7AFC564D" w14:textId="77777777" w:rsidR="00BA6FD8" w:rsidRDefault="00DE510E">
            <w:pPr>
              <w:widowControl/>
              <w:rPr>
                <w:b/>
                <w:color w:val="0000FF"/>
                <w:sz w:val="16"/>
                <w:szCs w:val="16"/>
                <w:u w:val="single"/>
              </w:rPr>
            </w:pPr>
            <w:hyperlink r:id="rId92">
              <w:r>
                <w:rPr>
                  <w:b/>
                  <w:color w:val="0000FF"/>
                  <w:sz w:val="16"/>
                  <w:szCs w:val="16"/>
                  <w:u w:val="single"/>
                </w:rPr>
                <w:t>S4aR250027</w:t>
              </w:r>
            </w:hyperlink>
          </w:p>
        </w:tc>
        <w:tc>
          <w:tcPr>
            <w:tcW w:w="2760" w:type="dxa"/>
          </w:tcPr>
          <w:p w14:paraId="3D87B55E" w14:textId="77777777" w:rsidR="00BA6FD8" w:rsidRDefault="00DE510E">
            <w:pPr>
              <w:widowControl/>
              <w:rPr>
                <w:sz w:val="16"/>
                <w:szCs w:val="16"/>
              </w:rPr>
            </w:pPr>
            <w:r>
              <w:rPr>
                <w:sz w:val="16"/>
                <w:szCs w:val="16"/>
              </w:rPr>
              <w:t>Guideline for PDU Handling marked and unmarked PDU</w:t>
            </w:r>
          </w:p>
        </w:tc>
        <w:tc>
          <w:tcPr>
            <w:tcW w:w="1230" w:type="dxa"/>
          </w:tcPr>
          <w:p w14:paraId="1A45B87C"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7FC31EA5" w14:textId="0B517B82" w:rsidR="00BA6FD8" w:rsidRDefault="006C22E6">
            <w:pPr>
              <w:widowControl/>
              <w:rPr>
                <w:b/>
                <w:sz w:val="16"/>
                <w:szCs w:val="16"/>
                <w:u w:val="single"/>
              </w:rPr>
            </w:pPr>
            <w:r>
              <w:rPr>
                <w:b/>
                <w:sz w:val="16"/>
                <w:szCs w:val="16"/>
                <w:u w:val="single"/>
              </w:rPr>
              <w:t>noted</w:t>
            </w:r>
          </w:p>
        </w:tc>
        <w:tc>
          <w:tcPr>
            <w:tcW w:w="1365" w:type="dxa"/>
          </w:tcPr>
          <w:p w14:paraId="7B7BA995" w14:textId="77777777" w:rsidR="00BA6FD8" w:rsidRDefault="00DE510E">
            <w:pPr>
              <w:widowControl/>
              <w:rPr>
                <w:b/>
                <w:color w:val="0000FF"/>
                <w:sz w:val="16"/>
                <w:szCs w:val="16"/>
                <w:u w:val="single"/>
              </w:rPr>
            </w:pPr>
            <w:r>
              <w:rPr>
                <w:b/>
                <w:color w:val="0000FF"/>
                <w:sz w:val="16"/>
                <w:szCs w:val="16"/>
                <w:u w:val="single"/>
              </w:rPr>
              <w:t> </w:t>
            </w:r>
          </w:p>
        </w:tc>
      </w:tr>
      <w:tr w:rsidR="00BA6FD8" w14:paraId="56379A8E" w14:textId="77777777" w:rsidTr="006C22E6">
        <w:trPr>
          <w:trHeight w:val="2000"/>
        </w:trPr>
        <w:tc>
          <w:tcPr>
            <w:tcW w:w="1440" w:type="dxa"/>
          </w:tcPr>
          <w:p w14:paraId="0A669919" w14:textId="77777777" w:rsidR="00BA6FD8" w:rsidRDefault="00DE510E">
            <w:pPr>
              <w:widowControl/>
              <w:rPr>
                <w:b/>
                <w:color w:val="0000FF"/>
                <w:sz w:val="16"/>
                <w:szCs w:val="16"/>
                <w:u w:val="single"/>
              </w:rPr>
            </w:pPr>
            <w:hyperlink r:id="rId93">
              <w:r>
                <w:rPr>
                  <w:b/>
                  <w:color w:val="0000FF"/>
                  <w:sz w:val="16"/>
                  <w:szCs w:val="16"/>
                  <w:u w:val="single"/>
                </w:rPr>
                <w:t>S4aR250028</w:t>
              </w:r>
            </w:hyperlink>
          </w:p>
        </w:tc>
        <w:tc>
          <w:tcPr>
            <w:tcW w:w="2760" w:type="dxa"/>
          </w:tcPr>
          <w:p w14:paraId="1D0C07A3" w14:textId="77777777" w:rsidR="00BA6FD8" w:rsidRDefault="00DE510E">
            <w:pPr>
              <w:widowControl/>
              <w:rPr>
                <w:sz w:val="16"/>
                <w:szCs w:val="16"/>
              </w:rPr>
            </w:pPr>
            <w:r>
              <w:rPr>
                <w:sz w:val="16"/>
                <w:szCs w:val="16"/>
              </w:rPr>
              <w:t>5G_RTP_Ph2 WI Time plan v. 0.0.2</w:t>
            </w:r>
          </w:p>
        </w:tc>
        <w:tc>
          <w:tcPr>
            <w:tcW w:w="1230" w:type="dxa"/>
          </w:tcPr>
          <w:p w14:paraId="718DAA7D" w14:textId="77777777" w:rsidR="00BA6FD8" w:rsidRDefault="00DE510E">
            <w:pPr>
              <w:widowControl/>
              <w:rPr>
                <w:sz w:val="16"/>
                <w:szCs w:val="16"/>
              </w:rPr>
            </w:pPr>
            <w:r>
              <w:rPr>
                <w:sz w:val="16"/>
                <w:szCs w:val="16"/>
              </w:rPr>
              <w:t>Nokia</w:t>
            </w:r>
          </w:p>
        </w:tc>
        <w:tc>
          <w:tcPr>
            <w:tcW w:w="1275" w:type="dxa"/>
          </w:tcPr>
          <w:p w14:paraId="62D2790A" w14:textId="0A642BDD" w:rsidR="00BA6FD8" w:rsidRDefault="006C22E6">
            <w:pPr>
              <w:widowControl/>
              <w:rPr>
                <w:b/>
                <w:sz w:val="16"/>
                <w:szCs w:val="16"/>
                <w:u w:val="single"/>
              </w:rPr>
            </w:pPr>
            <w:r>
              <w:rPr>
                <w:b/>
                <w:sz w:val="16"/>
                <w:szCs w:val="16"/>
                <w:u w:val="single"/>
              </w:rPr>
              <w:t>revised</w:t>
            </w:r>
          </w:p>
        </w:tc>
        <w:tc>
          <w:tcPr>
            <w:tcW w:w="1365" w:type="dxa"/>
          </w:tcPr>
          <w:p w14:paraId="3F7A69BF" w14:textId="77777777" w:rsidR="00BA6FD8" w:rsidRDefault="00DE510E">
            <w:pPr>
              <w:widowControl/>
              <w:rPr>
                <w:b/>
                <w:color w:val="0000FF"/>
                <w:sz w:val="16"/>
                <w:szCs w:val="16"/>
                <w:u w:val="single"/>
              </w:rPr>
            </w:pPr>
            <w:hyperlink r:id="rId94">
              <w:r>
                <w:rPr>
                  <w:b/>
                  <w:color w:val="0000FF"/>
                  <w:sz w:val="16"/>
                  <w:szCs w:val="16"/>
                  <w:u w:val="single"/>
                </w:rPr>
                <w:t>S4aR250030</w:t>
              </w:r>
            </w:hyperlink>
          </w:p>
        </w:tc>
      </w:tr>
      <w:tr w:rsidR="00BA6FD8" w14:paraId="24FF9429" w14:textId="77777777" w:rsidTr="006C22E6">
        <w:trPr>
          <w:trHeight w:val="600"/>
        </w:trPr>
        <w:tc>
          <w:tcPr>
            <w:tcW w:w="1440" w:type="dxa"/>
          </w:tcPr>
          <w:p w14:paraId="2E310F15" w14:textId="77777777" w:rsidR="00BA6FD8" w:rsidRDefault="00DE510E">
            <w:pPr>
              <w:widowControl/>
              <w:rPr>
                <w:b/>
                <w:color w:val="0000FF"/>
                <w:sz w:val="16"/>
                <w:szCs w:val="16"/>
                <w:u w:val="single"/>
              </w:rPr>
            </w:pPr>
            <w:hyperlink r:id="rId95">
              <w:r>
                <w:rPr>
                  <w:b/>
                  <w:color w:val="0000FF"/>
                  <w:sz w:val="16"/>
                  <w:szCs w:val="16"/>
                  <w:u w:val="single"/>
                </w:rPr>
                <w:t>S4aR250029</w:t>
              </w:r>
            </w:hyperlink>
          </w:p>
        </w:tc>
        <w:tc>
          <w:tcPr>
            <w:tcW w:w="2760" w:type="dxa"/>
          </w:tcPr>
          <w:p w14:paraId="2B1C55C6" w14:textId="77777777" w:rsidR="00BA6FD8" w:rsidRDefault="00DE510E">
            <w:pPr>
              <w:widowControl/>
              <w:rPr>
                <w:sz w:val="16"/>
                <w:szCs w:val="16"/>
              </w:rPr>
            </w:pPr>
            <w:r>
              <w:rPr>
                <w:sz w:val="16"/>
                <w:szCs w:val="16"/>
              </w:rPr>
              <w:t>[5G_RTP_Ph2] On the draft LS on Application-Layer FEC Awareness at RAN</w:t>
            </w:r>
          </w:p>
        </w:tc>
        <w:tc>
          <w:tcPr>
            <w:tcW w:w="1230" w:type="dxa"/>
          </w:tcPr>
          <w:p w14:paraId="791348CB" w14:textId="77777777" w:rsidR="00BA6FD8" w:rsidRDefault="00DE510E">
            <w:pPr>
              <w:widowControl/>
              <w:rPr>
                <w:sz w:val="16"/>
                <w:szCs w:val="16"/>
              </w:rPr>
            </w:pPr>
            <w:r>
              <w:rPr>
                <w:sz w:val="16"/>
                <w:szCs w:val="16"/>
              </w:rPr>
              <w:t>Qualcomm India Pvt Ltd</w:t>
            </w:r>
          </w:p>
        </w:tc>
        <w:tc>
          <w:tcPr>
            <w:tcW w:w="1275" w:type="dxa"/>
          </w:tcPr>
          <w:p w14:paraId="73DC98F7" w14:textId="77CF8ACE" w:rsidR="00BA6FD8" w:rsidRDefault="006C22E6">
            <w:pPr>
              <w:widowControl/>
              <w:rPr>
                <w:b/>
                <w:sz w:val="16"/>
                <w:szCs w:val="16"/>
                <w:u w:val="single"/>
              </w:rPr>
            </w:pPr>
            <w:r>
              <w:rPr>
                <w:b/>
                <w:sz w:val="16"/>
                <w:szCs w:val="16"/>
                <w:u w:val="single"/>
              </w:rPr>
              <w:t>noted</w:t>
            </w:r>
          </w:p>
        </w:tc>
        <w:tc>
          <w:tcPr>
            <w:tcW w:w="1365" w:type="dxa"/>
          </w:tcPr>
          <w:p w14:paraId="70E53A6E" w14:textId="77777777" w:rsidR="00BA6FD8" w:rsidRDefault="00DE510E">
            <w:pPr>
              <w:widowControl/>
              <w:rPr>
                <w:b/>
                <w:color w:val="0000FF"/>
                <w:sz w:val="16"/>
                <w:szCs w:val="16"/>
                <w:u w:val="single"/>
              </w:rPr>
            </w:pPr>
            <w:r>
              <w:rPr>
                <w:b/>
                <w:color w:val="0000FF"/>
                <w:sz w:val="16"/>
                <w:szCs w:val="16"/>
                <w:u w:val="single"/>
              </w:rPr>
              <w:t> </w:t>
            </w:r>
          </w:p>
        </w:tc>
      </w:tr>
      <w:tr w:rsidR="00BA6FD8" w14:paraId="0596FA05" w14:textId="77777777" w:rsidTr="006C22E6">
        <w:trPr>
          <w:trHeight w:val="600"/>
        </w:trPr>
        <w:tc>
          <w:tcPr>
            <w:tcW w:w="1440" w:type="dxa"/>
          </w:tcPr>
          <w:p w14:paraId="7BE3A8A8" w14:textId="77777777" w:rsidR="00BA6FD8" w:rsidRDefault="00DE510E">
            <w:pPr>
              <w:widowControl/>
            </w:pPr>
            <w:hyperlink r:id="rId96">
              <w:r>
                <w:rPr>
                  <w:b/>
                  <w:color w:val="0000FF"/>
                  <w:sz w:val="16"/>
                  <w:szCs w:val="16"/>
                  <w:u w:val="single"/>
                </w:rPr>
                <w:t>S4aR250030</w:t>
              </w:r>
            </w:hyperlink>
          </w:p>
        </w:tc>
        <w:tc>
          <w:tcPr>
            <w:tcW w:w="2760" w:type="dxa"/>
          </w:tcPr>
          <w:p w14:paraId="67CA24F9" w14:textId="77777777" w:rsidR="00BA6FD8" w:rsidRDefault="00DE510E">
            <w:pPr>
              <w:widowControl/>
              <w:rPr>
                <w:sz w:val="16"/>
                <w:szCs w:val="16"/>
              </w:rPr>
            </w:pPr>
            <w:r>
              <w:rPr>
                <w:sz w:val="16"/>
                <w:szCs w:val="16"/>
              </w:rPr>
              <w:t>5G_RTP_Ph2 WI Time plan v. 0.0.3</w:t>
            </w:r>
          </w:p>
        </w:tc>
        <w:tc>
          <w:tcPr>
            <w:tcW w:w="1230" w:type="dxa"/>
          </w:tcPr>
          <w:p w14:paraId="50F94CAE" w14:textId="77777777" w:rsidR="00BA6FD8" w:rsidRDefault="00DE510E">
            <w:pPr>
              <w:widowControl/>
              <w:rPr>
                <w:sz w:val="16"/>
                <w:szCs w:val="16"/>
              </w:rPr>
            </w:pPr>
            <w:r>
              <w:rPr>
                <w:sz w:val="16"/>
                <w:szCs w:val="16"/>
              </w:rPr>
              <w:t>Nokia</w:t>
            </w:r>
          </w:p>
        </w:tc>
        <w:tc>
          <w:tcPr>
            <w:tcW w:w="1275" w:type="dxa"/>
          </w:tcPr>
          <w:p w14:paraId="06FFA274" w14:textId="3B304DF0" w:rsidR="00BA6FD8" w:rsidRDefault="006C22E6">
            <w:pPr>
              <w:widowControl/>
              <w:rPr>
                <w:b/>
                <w:sz w:val="16"/>
                <w:szCs w:val="16"/>
                <w:u w:val="single"/>
              </w:rPr>
            </w:pPr>
            <w:r>
              <w:rPr>
                <w:b/>
                <w:sz w:val="16"/>
                <w:szCs w:val="16"/>
                <w:u w:val="single"/>
              </w:rPr>
              <w:t>agreed</w:t>
            </w:r>
          </w:p>
        </w:tc>
        <w:tc>
          <w:tcPr>
            <w:tcW w:w="1365" w:type="dxa"/>
          </w:tcPr>
          <w:p w14:paraId="1807FD8E" w14:textId="77777777" w:rsidR="00BA6FD8" w:rsidRDefault="00BA6FD8">
            <w:pPr>
              <w:widowControl/>
              <w:rPr>
                <w:b/>
                <w:color w:val="0000FF"/>
                <w:sz w:val="16"/>
                <w:szCs w:val="16"/>
                <w:u w:val="single"/>
              </w:rPr>
            </w:pPr>
          </w:p>
        </w:tc>
      </w:tr>
      <w:tr w:rsidR="00BA6FD8" w14:paraId="6BEC3B10" w14:textId="77777777" w:rsidTr="006C22E6">
        <w:trPr>
          <w:trHeight w:val="600"/>
        </w:trPr>
        <w:tc>
          <w:tcPr>
            <w:tcW w:w="1440" w:type="dxa"/>
          </w:tcPr>
          <w:p w14:paraId="0C024598" w14:textId="77777777" w:rsidR="00BA6FD8" w:rsidRDefault="00DE510E">
            <w:pPr>
              <w:widowControl/>
              <w:rPr>
                <w:b/>
                <w:color w:val="0000FF"/>
                <w:sz w:val="16"/>
                <w:szCs w:val="16"/>
                <w:u w:val="single"/>
              </w:rPr>
            </w:pPr>
            <w:hyperlink r:id="rId97">
              <w:r>
                <w:rPr>
                  <w:b/>
                  <w:color w:val="0000FF"/>
                  <w:sz w:val="16"/>
                  <w:szCs w:val="16"/>
                  <w:u w:val="single"/>
                </w:rPr>
                <w:t>S4aR250031</w:t>
              </w:r>
            </w:hyperlink>
          </w:p>
        </w:tc>
        <w:tc>
          <w:tcPr>
            <w:tcW w:w="2760" w:type="dxa"/>
          </w:tcPr>
          <w:p w14:paraId="4E349F66" w14:textId="77777777" w:rsidR="00BA6FD8" w:rsidRDefault="00DE510E">
            <w:pPr>
              <w:widowControl/>
              <w:rPr>
                <w:sz w:val="16"/>
                <w:szCs w:val="16"/>
              </w:rPr>
            </w:pPr>
            <w:r>
              <w:rPr>
                <w:sz w:val="16"/>
                <w:szCs w:val="16"/>
              </w:rPr>
              <w:t>[5G_RTP_Ph2] PSI Guidelines for HEVC tiles</w:t>
            </w:r>
          </w:p>
        </w:tc>
        <w:tc>
          <w:tcPr>
            <w:tcW w:w="1230" w:type="dxa"/>
          </w:tcPr>
          <w:p w14:paraId="53D3FB53" w14:textId="77777777" w:rsidR="00BA6FD8" w:rsidRDefault="00DE510E">
            <w:pPr>
              <w:widowControl/>
              <w:rPr>
                <w:sz w:val="16"/>
                <w:szCs w:val="16"/>
              </w:rPr>
            </w:pPr>
            <w:r>
              <w:rPr>
                <w:sz w:val="16"/>
                <w:szCs w:val="16"/>
              </w:rPr>
              <w:t>Nokia</w:t>
            </w:r>
          </w:p>
        </w:tc>
        <w:tc>
          <w:tcPr>
            <w:tcW w:w="1275" w:type="dxa"/>
          </w:tcPr>
          <w:p w14:paraId="065D6EE1" w14:textId="4C08E915" w:rsidR="00BA6FD8" w:rsidRDefault="006C22E6">
            <w:pPr>
              <w:widowControl/>
              <w:rPr>
                <w:b/>
                <w:sz w:val="16"/>
                <w:szCs w:val="16"/>
                <w:u w:val="single"/>
              </w:rPr>
            </w:pPr>
            <w:r>
              <w:rPr>
                <w:b/>
                <w:sz w:val="16"/>
                <w:szCs w:val="16"/>
                <w:u w:val="single"/>
              </w:rPr>
              <w:t>endorsed</w:t>
            </w:r>
          </w:p>
        </w:tc>
        <w:tc>
          <w:tcPr>
            <w:tcW w:w="1365" w:type="dxa"/>
          </w:tcPr>
          <w:p w14:paraId="49736B67" w14:textId="77777777" w:rsidR="00BA6FD8" w:rsidRDefault="00BA6FD8">
            <w:pPr>
              <w:widowControl/>
              <w:rPr>
                <w:b/>
                <w:color w:val="0000FF"/>
                <w:sz w:val="16"/>
                <w:szCs w:val="16"/>
                <w:u w:val="single"/>
              </w:rPr>
            </w:pPr>
          </w:p>
        </w:tc>
      </w:tr>
      <w:tr w:rsidR="006C22E6" w:rsidRPr="00FD00C9" w14:paraId="3FF6EFBA" w14:textId="77777777" w:rsidTr="006C22E6">
        <w:tblPrEx>
          <w:tblLook w:val="04A0" w:firstRow="1" w:lastRow="0" w:firstColumn="1" w:lastColumn="0" w:noHBand="0" w:noVBand="1"/>
        </w:tblPrEx>
        <w:trPr>
          <w:trHeight w:val="600"/>
        </w:trPr>
        <w:tc>
          <w:tcPr>
            <w:tcW w:w="1440" w:type="dxa"/>
            <w:hideMark/>
          </w:tcPr>
          <w:p w14:paraId="14705260" w14:textId="6730AFA1" w:rsidR="0071243D" w:rsidRPr="00FD00C9" w:rsidRDefault="0071243D" w:rsidP="00FD00C9">
            <w:pPr>
              <w:widowControl/>
              <w:rPr>
                <w:rFonts w:eastAsia="Times New Roman"/>
                <w:b/>
                <w:bCs/>
                <w:color w:val="0000FF"/>
                <w:sz w:val="16"/>
                <w:szCs w:val="16"/>
                <w:u w:val="single"/>
                <w:lang w:val="en-FI"/>
              </w:rPr>
            </w:pPr>
            <w:hyperlink r:id="rId98" w:history="1">
              <w:r w:rsidRPr="00FD00C9">
                <w:rPr>
                  <w:rFonts w:eastAsia="Times New Roman"/>
                  <w:b/>
                  <w:bCs/>
                  <w:color w:val="0000FF"/>
                  <w:sz w:val="16"/>
                  <w:szCs w:val="16"/>
                  <w:u w:val="single"/>
                  <w:lang w:val="en-FI"/>
                </w:rPr>
                <w:t>S4aR250032</w:t>
              </w:r>
            </w:hyperlink>
          </w:p>
        </w:tc>
        <w:tc>
          <w:tcPr>
            <w:tcW w:w="2760" w:type="dxa"/>
            <w:hideMark/>
          </w:tcPr>
          <w:p w14:paraId="3414EA9E" w14:textId="01BC3FE2"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pCR</w:t>
            </w:r>
            <w:proofErr w:type="spellEnd"/>
            <w:r w:rsidRPr="00FD00C9">
              <w:rPr>
                <w:rFonts w:eastAsia="Times New Roman"/>
                <w:sz w:val="16"/>
                <w:szCs w:val="16"/>
                <w:lang w:val="en-FI"/>
              </w:rPr>
              <w:t>-</w:t>
            </w:r>
            <w:proofErr w:type="spellStart"/>
            <w:r w:rsidRPr="00FD00C9">
              <w:rPr>
                <w:rFonts w:eastAsia="Times New Roman"/>
                <w:sz w:val="16"/>
                <w:szCs w:val="16"/>
                <w:lang w:val="en-FI"/>
              </w:rPr>
              <w:t>HapticMedia</w:t>
            </w:r>
            <w:proofErr w:type="spellEnd"/>
            <w:r w:rsidRPr="00FD00C9">
              <w:rPr>
                <w:rFonts w:eastAsia="Times New Roman"/>
                <w:sz w:val="16"/>
                <w:szCs w:val="16"/>
                <w:lang w:val="en-FI"/>
              </w:rPr>
              <w:t>-</w:t>
            </w:r>
            <w:proofErr w:type="spellStart"/>
            <w:r w:rsidRPr="00FD00C9">
              <w:rPr>
                <w:rFonts w:eastAsia="Times New Roman"/>
                <w:sz w:val="16"/>
                <w:szCs w:val="16"/>
                <w:lang w:val="en-FI"/>
              </w:rPr>
              <w:t>OpenXR</w:t>
            </w:r>
            <w:proofErr w:type="spellEnd"/>
            <w:r w:rsidRPr="00FD00C9">
              <w:rPr>
                <w:rFonts w:eastAsia="Times New Roman"/>
                <w:sz w:val="16"/>
                <w:szCs w:val="16"/>
                <w:lang w:val="en-FI"/>
              </w:rPr>
              <w:t>-API</w:t>
            </w:r>
          </w:p>
        </w:tc>
        <w:tc>
          <w:tcPr>
            <w:tcW w:w="1230" w:type="dxa"/>
            <w:hideMark/>
          </w:tcPr>
          <w:p w14:paraId="21797CA7" w14:textId="3B65D4A4"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4CAFD08F" w14:textId="65DD8B1F" w:rsidR="0071243D" w:rsidRPr="00FD00C9" w:rsidRDefault="006C22E6" w:rsidP="00FD00C9">
            <w:pPr>
              <w:widowControl/>
              <w:rPr>
                <w:rFonts w:eastAsia="Times New Roman"/>
                <w:b/>
                <w:bCs/>
                <w:color w:val="9C6500"/>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71EEFDB6" w14:textId="77777777" w:rsidR="0071243D"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S4-240050</w:t>
            </w:r>
          </w:p>
          <w:p w14:paraId="0FE0D924" w14:textId="62D71FE2" w:rsidR="0071243D" w:rsidRPr="00FD00C9" w:rsidRDefault="0071243D" w:rsidP="00FD00C9">
            <w:pPr>
              <w:widowControl/>
              <w:rPr>
                <w:rFonts w:eastAsia="Times New Roman"/>
                <w:b/>
                <w:bCs/>
                <w:color w:val="0000FF"/>
                <w:sz w:val="16"/>
                <w:szCs w:val="16"/>
                <w:u w:val="single"/>
                <w:lang w:val="en-FI"/>
              </w:rPr>
            </w:pPr>
          </w:p>
        </w:tc>
      </w:tr>
      <w:tr w:rsidR="006C22E6" w:rsidRPr="00FD00C9" w14:paraId="16AC0000" w14:textId="77777777" w:rsidTr="006C22E6">
        <w:tblPrEx>
          <w:tblLook w:val="04A0" w:firstRow="1" w:lastRow="0" w:firstColumn="1" w:lastColumn="0" w:noHBand="0" w:noVBand="1"/>
        </w:tblPrEx>
        <w:trPr>
          <w:trHeight w:val="420"/>
        </w:trPr>
        <w:tc>
          <w:tcPr>
            <w:tcW w:w="1440" w:type="dxa"/>
            <w:hideMark/>
          </w:tcPr>
          <w:p w14:paraId="7F578E81" w14:textId="1A6F9B44" w:rsidR="0071243D" w:rsidRPr="00FD00C9" w:rsidRDefault="0071243D" w:rsidP="00FD00C9">
            <w:pPr>
              <w:widowControl/>
              <w:rPr>
                <w:rFonts w:eastAsia="Times New Roman"/>
                <w:b/>
                <w:bCs/>
                <w:color w:val="0000FF"/>
                <w:sz w:val="16"/>
                <w:szCs w:val="16"/>
                <w:u w:val="single"/>
                <w:lang w:val="en-FI"/>
              </w:rPr>
            </w:pPr>
            <w:hyperlink r:id="rId99" w:history="1">
              <w:r w:rsidRPr="00FD00C9">
                <w:rPr>
                  <w:rFonts w:eastAsia="Times New Roman"/>
                  <w:b/>
                  <w:bCs/>
                  <w:color w:val="0000FF"/>
                  <w:sz w:val="16"/>
                  <w:szCs w:val="16"/>
                  <w:u w:val="single"/>
                  <w:lang w:val="en-FI"/>
                </w:rPr>
                <w:t>S4aR250033</w:t>
              </w:r>
            </w:hyperlink>
          </w:p>
        </w:tc>
        <w:tc>
          <w:tcPr>
            <w:tcW w:w="2760" w:type="dxa"/>
            <w:hideMark/>
          </w:tcPr>
          <w:p w14:paraId="5D02E632" w14:textId="27E4140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Haptics Pseudo-CR on use-cases clean-up</w:t>
            </w:r>
          </w:p>
        </w:tc>
        <w:tc>
          <w:tcPr>
            <w:tcW w:w="1230" w:type="dxa"/>
            <w:hideMark/>
          </w:tcPr>
          <w:p w14:paraId="5345E567" w14:textId="75AC6C62"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3B7E8712" w14:textId="5BD7731A"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0010918A" w14:textId="144A791D"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S4-240053</w:t>
            </w:r>
          </w:p>
        </w:tc>
      </w:tr>
      <w:tr w:rsidR="006C22E6" w:rsidRPr="00FD00C9" w14:paraId="2BEB1650" w14:textId="77777777" w:rsidTr="006C22E6">
        <w:tblPrEx>
          <w:tblLook w:val="04A0" w:firstRow="1" w:lastRow="0" w:firstColumn="1" w:lastColumn="0" w:noHBand="0" w:noVBand="1"/>
        </w:tblPrEx>
        <w:trPr>
          <w:trHeight w:val="420"/>
        </w:trPr>
        <w:tc>
          <w:tcPr>
            <w:tcW w:w="1440" w:type="dxa"/>
            <w:hideMark/>
          </w:tcPr>
          <w:p w14:paraId="5F88C190" w14:textId="292DBDC1" w:rsidR="0071243D" w:rsidRPr="00FD00C9" w:rsidRDefault="0071243D" w:rsidP="00FD00C9">
            <w:pPr>
              <w:widowControl/>
              <w:rPr>
                <w:rFonts w:eastAsia="Times New Roman"/>
                <w:b/>
                <w:bCs/>
                <w:color w:val="0000FF"/>
                <w:sz w:val="16"/>
                <w:szCs w:val="16"/>
                <w:u w:val="single"/>
                <w:lang w:val="en-FI"/>
              </w:rPr>
            </w:pPr>
            <w:hyperlink r:id="rId100" w:history="1">
              <w:r w:rsidRPr="00FD00C9">
                <w:rPr>
                  <w:rFonts w:eastAsia="Times New Roman"/>
                  <w:b/>
                  <w:bCs/>
                  <w:color w:val="0000FF"/>
                  <w:sz w:val="16"/>
                  <w:szCs w:val="16"/>
                  <w:u w:val="single"/>
                  <w:lang w:val="en-FI"/>
                </w:rPr>
                <w:t>S4aR250034</w:t>
              </w:r>
            </w:hyperlink>
          </w:p>
        </w:tc>
        <w:tc>
          <w:tcPr>
            <w:tcW w:w="2760" w:type="dxa"/>
            <w:hideMark/>
          </w:tcPr>
          <w:p w14:paraId="1C769656" w14:textId="47174EF2"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Pseudo-CR on Haptics Media in messaging service</w:t>
            </w:r>
          </w:p>
        </w:tc>
        <w:tc>
          <w:tcPr>
            <w:tcW w:w="1230" w:type="dxa"/>
            <w:hideMark/>
          </w:tcPr>
          <w:p w14:paraId="0C722D86" w14:textId="7CF832E1"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13491DB6" w14:textId="3AF59C5B"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77059326" w14:textId="68F85DE0"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S4-240054</w:t>
            </w:r>
          </w:p>
        </w:tc>
      </w:tr>
      <w:tr w:rsidR="006C22E6" w:rsidRPr="00FD00C9" w14:paraId="1037F745" w14:textId="77777777" w:rsidTr="006C22E6">
        <w:tblPrEx>
          <w:tblLook w:val="04A0" w:firstRow="1" w:lastRow="0" w:firstColumn="1" w:lastColumn="0" w:noHBand="0" w:noVBand="1"/>
        </w:tblPrEx>
        <w:trPr>
          <w:trHeight w:val="420"/>
        </w:trPr>
        <w:tc>
          <w:tcPr>
            <w:tcW w:w="1440" w:type="dxa"/>
            <w:hideMark/>
          </w:tcPr>
          <w:p w14:paraId="74C3B820" w14:textId="0E719A9F" w:rsidR="0071243D" w:rsidRPr="00FD00C9" w:rsidRDefault="0071243D" w:rsidP="00FD00C9">
            <w:pPr>
              <w:widowControl/>
              <w:rPr>
                <w:rFonts w:eastAsia="Times New Roman"/>
                <w:b/>
                <w:bCs/>
                <w:color w:val="0000FF"/>
                <w:sz w:val="16"/>
                <w:szCs w:val="16"/>
                <w:u w:val="single"/>
                <w:lang w:val="en-FI"/>
              </w:rPr>
            </w:pPr>
            <w:hyperlink r:id="rId101" w:history="1">
              <w:r w:rsidRPr="00FD00C9">
                <w:rPr>
                  <w:rFonts w:eastAsia="Times New Roman"/>
                  <w:b/>
                  <w:bCs/>
                  <w:color w:val="0000FF"/>
                  <w:sz w:val="16"/>
                  <w:szCs w:val="16"/>
                  <w:u w:val="single"/>
                  <w:lang w:val="en-FI"/>
                </w:rPr>
                <w:t>S4aR250035</w:t>
              </w:r>
            </w:hyperlink>
          </w:p>
        </w:tc>
        <w:tc>
          <w:tcPr>
            <w:tcW w:w="2760" w:type="dxa"/>
            <w:hideMark/>
          </w:tcPr>
          <w:p w14:paraId="137BA541" w14:textId="02D26219"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Haptics_codec</w:t>
            </w:r>
            <w:proofErr w:type="spellEnd"/>
            <w:r w:rsidRPr="00FD00C9">
              <w:rPr>
                <w:rFonts w:eastAsia="Times New Roman"/>
                <w:sz w:val="16"/>
                <w:szCs w:val="16"/>
                <w:lang w:val="en-FI"/>
              </w:rPr>
              <w:t xml:space="preserve"> performances</w:t>
            </w:r>
          </w:p>
        </w:tc>
        <w:tc>
          <w:tcPr>
            <w:tcW w:w="1230" w:type="dxa"/>
            <w:hideMark/>
          </w:tcPr>
          <w:p w14:paraId="097F6B62" w14:textId="096DF1AB"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78474DFD" w14:textId="6F8F145E"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6287D65F" w14:textId="075AE771"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S4-240055</w:t>
            </w:r>
          </w:p>
        </w:tc>
      </w:tr>
      <w:tr w:rsidR="006C22E6" w:rsidRPr="00FD00C9" w14:paraId="3457AD03" w14:textId="77777777" w:rsidTr="006C22E6">
        <w:tblPrEx>
          <w:tblLook w:val="04A0" w:firstRow="1" w:lastRow="0" w:firstColumn="1" w:lastColumn="0" w:noHBand="0" w:noVBand="1"/>
        </w:tblPrEx>
        <w:trPr>
          <w:trHeight w:val="420"/>
        </w:trPr>
        <w:tc>
          <w:tcPr>
            <w:tcW w:w="1440" w:type="dxa"/>
            <w:hideMark/>
          </w:tcPr>
          <w:p w14:paraId="4E15D61A" w14:textId="157C957F" w:rsidR="0071243D" w:rsidRPr="00FD00C9" w:rsidRDefault="0071243D" w:rsidP="00FD00C9">
            <w:pPr>
              <w:widowControl/>
              <w:rPr>
                <w:rFonts w:eastAsia="Times New Roman"/>
                <w:b/>
                <w:bCs/>
                <w:color w:val="0000FF"/>
                <w:sz w:val="16"/>
                <w:szCs w:val="16"/>
                <w:u w:val="single"/>
                <w:lang w:val="en-FI"/>
              </w:rPr>
            </w:pPr>
            <w:hyperlink r:id="rId102" w:history="1">
              <w:r w:rsidRPr="00FD00C9">
                <w:rPr>
                  <w:rFonts w:eastAsia="Times New Roman"/>
                  <w:b/>
                  <w:bCs/>
                  <w:color w:val="0000FF"/>
                  <w:sz w:val="16"/>
                  <w:szCs w:val="16"/>
                  <w:u w:val="single"/>
                  <w:lang w:val="en-FI"/>
                </w:rPr>
                <w:t>S4aR250036</w:t>
              </w:r>
            </w:hyperlink>
          </w:p>
        </w:tc>
        <w:tc>
          <w:tcPr>
            <w:tcW w:w="2760" w:type="dxa"/>
            <w:hideMark/>
          </w:tcPr>
          <w:p w14:paraId="36C37A96" w14:textId="2FC93E8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RTC SWG Report </w:t>
            </w:r>
            <w:proofErr w:type="gramStart"/>
            <w:r w:rsidRPr="00FD00C9">
              <w:rPr>
                <w:rFonts w:eastAsia="Times New Roman"/>
                <w:sz w:val="16"/>
                <w:szCs w:val="16"/>
                <w:lang w:val="en-FI"/>
              </w:rPr>
              <w:t>-  Jan</w:t>
            </w:r>
            <w:proofErr w:type="gramEnd"/>
            <w:r w:rsidRPr="00FD00C9">
              <w:rPr>
                <w:rFonts w:eastAsia="Times New Roman"/>
                <w:sz w:val="16"/>
                <w:szCs w:val="16"/>
                <w:lang w:val="en-FI"/>
              </w:rPr>
              <w:t xml:space="preserve"> 15 </w:t>
            </w:r>
            <w:proofErr w:type="spellStart"/>
            <w:r w:rsidRPr="00FD00C9">
              <w:rPr>
                <w:rFonts w:eastAsia="Times New Roman"/>
                <w:sz w:val="16"/>
                <w:szCs w:val="16"/>
                <w:lang w:val="en-FI"/>
              </w:rPr>
              <w:t>Adhoc</w:t>
            </w:r>
            <w:proofErr w:type="spellEnd"/>
          </w:p>
        </w:tc>
        <w:tc>
          <w:tcPr>
            <w:tcW w:w="1230" w:type="dxa"/>
            <w:hideMark/>
          </w:tcPr>
          <w:p w14:paraId="0442AFDA" w14:textId="0FBD3C6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SWG Chair (Nokia)</w:t>
            </w:r>
          </w:p>
        </w:tc>
        <w:tc>
          <w:tcPr>
            <w:tcW w:w="1275" w:type="dxa"/>
            <w:hideMark/>
          </w:tcPr>
          <w:p w14:paraId="0D60EC21" w14:textId="1A3F6F43"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5A4F6EBA" w14:textId="52F225A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1E0546D" w14:textId="77777777" w:rsidTr="006C22E6">
        <w:tblPrEx>
          <w:tblLook w:val="04A0" w:firstRow="1" w:lastRow="0" w:firstColumn="1" w:lastColumn="0" w:noHBand="0" w:noVBand="1"/>
        </w:tblPrEx>
        <w:trPr>
          <w:trHeight w:val="420"/>
        </w:trPr>
        <w:tc>
          <w:tcPr>
            <w:tcW w:w="1440" w:type="dxa"/>
            <w:hideMark/>
          </w:tcPr>
          <w:p w14:paraId="229524F5" w14:textId="2F88E5EB" w:rsidR="0071243D" w:rsidRPr="00FD00C9" w:rsidRDefault="0071243D" w:rsidP="00FD00C9">
            <w:pPr>
              <w:widowControl/>
              <w:rPr>
                <w:rFonts w:eastAsia="Times New Roman"/>
                <w:b/>
                <w:bCs/>
                <w:color w:val="0000FF"/>
                <w:sz w:val="16"/>
                <w:szCs w:val="16"/>
                <w:u w:val="single"/>
                <w:lang w:val="en-FI"/>
              </w:rPr>
            </w:pPr>
            <w:hyperlink r:id="rId103" w:history="1">
              <w:r w:rsidRPr="00FD00C9">
                <w:rPr>
                  <w:rFonts w:eastAsia="Times New Roman"/>
                  <w:b/>
                  <w:bCs/>
                  <w:color w:val="0000FF"/>
                  <w:sz w:val="16"/>
                  <w:szCs w:val="16"/>
                  <w:u w:val="single"/>
                  <w:lang w:val="en-FI"/>
                </w:rPr>
                <w:t>S4aR250037</w:t>
              </w:r>
            </w:hyperlink>
          </w:p>
        </w:tc>
        <w:tc>
          <w:tcPr>
            <w:tcW w:w="2760" w:type="dxa"/>
            <w:hideMark/>
          </w:tcPr>
          <w:p w14:paraId="4EB78ED0" w14:textId="5B2DF3D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RTP Header Extension for Dynamically Changing Traffic Characteristics</w:t>
            </w:r>
          </w:p>
        </w:tc>
        <w:tc>
          <w:tcPr>
            <w:tcW w:w="1230" w:type="dxa"/>
            <w:hideMark/>
          </w:tcPr>
          <w:p w14:paraId="72EEAA29" w14:textId="7FCF9CB2"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4902D69D" w14:textId="6280750C" w:rsidR="0071243D" w:rsidRPr="00FD00C9" w:rsidRDefault="0071243D" w:rsidP="00FD00C9">
            <w:pPr>
              <w:widowControl/>
              <w:rPr>
                <w:rFonts w:eastAsia="Times New Roman"/>
                <w:b/>
                <w:bCs/>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0CF01849" w14:textId="14F13992" w:rsidR="0071243D" w:rsidRPr="00FD00C9" w:rsidRDefault="0071243D" w:rsidP="00FD00C9">
            <w:pPr>
              <w:widowControl/>
              <w:rPr>
                <w:rFonts w:eastAsia="Times New Roman"/>
                <w:b/>
                <w:bCs/>
                <w:color w:val="0000FF"/>
                <w:sz w:val="16"/>
                <w:szCs w:val="16"/>
                <w:u w:val="single"/>
                <w:lang w:val="en-FI"/>
              </w:rPr>
            </w:pPr>
            <w:hyperlink r:id="rId104" w:history="1">
              <w:r w:rsidRPr="00FD00C9">
                <w:rPr>
                  <w:rFonts w:eastAsia="Times New Roman"/>
                  <w:b/>
                  <w:bCs/>
                  <w:color w:val="0000FF"/>
                  <w:sz w:val="16"/>
                  <w:szCs w:val="16"/>
                  <w:u w:val="single"/>
                  <w:lang w:val="en-FI"/>
                </w:rPr>
                <w:t>S4aR250065</w:t>
              </w:r>
            </w:hyperlink>
          </w:p>
        </w:tc>
      </w:tr>
      <w:tr w:rsidR="006C22E6" w:rsidRPr="00FD00C9" w14:paraId="0C673BEC" w14:textId="77777777" w:rsidTr="006C22E6">
        <w:tblPrEx>
          <w:tblLook w:val="04A0" w:firstRow="1" w:lastRow="0" w:firstColumn="1" w:lastColumn="0" w:noHBand="0" w:noVBand="1"/>
        </w:tblPrEx>
        <w:trPr>
          <w:trHeight w:val="800"/>
        </w:trPr>
        <w:tc>
          <w:tcPr>
            <w:tcW w:w="1440" w:type="dxa"/>
            <w:hideMark/>
          </w:tcPr>
          <w:p w14:paraId="4613C45F" w14:textId="2BE3336F" w:rsidR="0071243D" w:rsidRPr="00FD00C9" w:rsidRDefault="0071243D" w:rsidP="00FD00C9">
            <w:pPr>
              <w:widowControl/>
              <w:rPr>
                <w:rFonts w:eastAsia="Times New Roman"/>
                <w:b/>
                <w:bCs/>
                <w:color w:val="0000FF"/>
                <w:sz w:val="16"/>
                <w:szCs w:val="16"/>
                <w:u w:val="single"/>
                <w:lang w:val="en-FI"/>
              </w:rPr>
            </w:pPr>
            <w:hyperlink r:id="rId105" w:history="1">
              <w:r w:rsidRPr="00FD00C9">
                <w:rPr>
                  <w:rFonts w:eastAsia="Times New Roman"/>
                  <w:b/>
                  <w:bCs/>
                  <w:color w:val="0000FF"/>
                  <w:sz w:val="16"/>
                  <w:szCs w:val="16"/>
                  <w:u w:val="single"/>
                  <w:lang w:val="en-FI"/>
                </w:rPr>
                <w:t>S4aR250038</w:t>
              </w:r>
            </w:hyperlink>
          </w:p>
        </w:tc>
        <w:tc>
          <w:tcPr>
            <w:tcW w:w="2760" w:type="dxa"/>
            <w:hideMark/>
          </w:tcPr>
          <w:p w14:paraId="7F614434" w14:textId="0F1C6EE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Guidelines for PDU Set Marking of Multiplexed Streams</w:t>
            </w:r>
          </w:p>
        </w:tc>
        <w:tc>
          <w:tcPr>
            <w:tcW w:w="1230" w:type="dxa"/>
            <w:hideMark/>
          </w:tcPr>
          <w:p w14:paraId="51827AF9" w14:textId="73723EF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15B47482" w14:textId="18DB8DA1" w:rsidR="0071243D" w:rsidRPr="00FD00C9" w:rsidRDefault="0071243D" w:rsidP="00FD00C9">
            <w:pPr>
              <w:widowControl/>
              <w:rPr>
                <w:rFonts w:eastAsia="Times New Roman"/>
                <w:b/>
                <w:bCs/>
                <w:color w:val="9C6500"/>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46E64EBB" w14:textId="3DF1D64F" w:rsidR="0071243D" w:rsidRPr="00FD00C9" w:rsidRDefault="0071243D" w:rsidP="00FD00C9">
            <w:pPr>
              <w:widowControl/>
              <w:rPr>
                <w:rFonts w:eastAsia="Times New Roman"/>
                <w:b/>
                <w:bCs/>
                <w:color w:val="0000FF"/>
                <w:sz w:val="16"/>
                <w:szCs w:val="16"/>
                <w:u w:val="single"/>
                <w:lang w:val="en-FI"/>
              </w:rPr>
            </w:pPr>
            <w:hyperlink r:id="rId106" w:history="1">
              <w:r w:rsidRPr="00FD00C9">
                <w:rPr>
                  <w:rFonts w:eastAsia="Times New Roman"/>
                  <w:b/>
                  <w:bCs/>
                  <w:color w:val="0000FF"/>
                  <w:sz w:val="16"/>
                  <w:szCs w:val="16"/>
                  <w:u w:val="single"/>
                  <w:lang w:val="en-FI"/>
                </w:rPr>
                <w:t>S4aR250066</w:t>
              </w:r>
            </w:hyperlink>
          </w:p>
        </w:tc>
      </w:tr>
      <w:tr w:rsidR="006C22E6" w:rsidRPr="00FD00C9" w14:paraId="65680573" w14:textId="77777777" w:rsidTr="006C22E6">
        <w:tblPrEx>
          <w:tblLook w:val="04A0" w:firstRow="1" w:lastRow="0" w:firstColumn="1" w:lastColumn="0" w:noHBand="0" w:noVBand="1"/>
        </w:tblPrEx>
        <w:trPr>
          <w:trHeight w:val="800"/>
        </w:trPr>
        <w:tc>
          <w:tcPr>
            <w:tcW w:w="1440" w:type="dxa"/>
            <w:hideMark/>
          </w:tcPr>
          <w:p w14:paraId="6F7273FF" w14:textId="747A5CEA" w:rsidR="0071243D" w:rsidRPr="00FD00C9" w:rsidRDefault="0071243D" w:rsidP="00FD00C9">
            <w:pPr>
              <w:widowControl/>
              <w:rPr>
                <w:rFonts w:eastAsia="Times New Roman"/>
                <w:b/>
                <w:bCs/>
                <w:color w:val="0000FF"/>
                <w:sz w:val="16"/>
                <w:szCs w:val="16"/>
                <w:u w:val="single"/>
                <w:lang w:val="en-FI"/>
              </w:rPr>
            </w:pPr>
            <w:hyperlink r:id="rId107" w:history="1">
              <w:r w:rsidRPr="00FD00C9">
                <w:rPr>
                  <w:rFonts w:eastAsia="Times New Roman"/>
                  <w:b/>
                  <w:bCs/>
                  <w:color w:val="0000FF"/>
                  <w:sz w:val="16"/>
                  <w:szCs w:val="16"/>
                  <w:u w:val="single"/>
                  <w:lang w:val="en-FI"/>
                </w:rPr>
                <w:t>S4aR250039</w:t>
              </w:r>
            </w:hyperlink>
          </w:p>
        </w:tc>
        <w:tc>
          <w:tcPr>
            <w:tcW w:w="2760" w:type="dxa"/>
            <w:hideMark/>
          </w:tcPr>
          <w:p w14:paraId="14D8DE5F" w14:textId="0B77103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 for PDU Handling marked and unmarked PDU</w:t>
            </w:r>
          </w:p>
        </w:tc>
        <w:tc>
          <w:tcPr>
            <w:tcW w:w="1230" w:type="dxa"/>
            <w:hideMark/>
          </w:tcPr>
          <w:p w14:paraId="5ED7A92B" w14:textId="73E5A93B"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1281BB7A" w14:textId="5140AB8D" w:rsidR="0071243D" w:rsidRPr="00FD00C9" w:rsidRDefault="0071243D" w:rsidP="00FD00C9">
            <w:pPr>
              <w:widowControl/>
              <w:rPr>
                <w:rFonts w:eastAsia="Times New Roman"/>
                <w:b/>
                <w:bCs/>
                <w:color w:val="9C6500"/>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1601FD88" w14:textId="22103994" w:rsidR="0071243D" w:rsidRPr="00FD00C9" w:rsidRDefault="0071243D" w:rsidP="00FD00C9">
            <w:pPr>
              <w:widowControl/>
              <w:rPr>
                <w:rFonts w:eastAsia="Times New Roman"/>
                <w:b/>
                <w:bCs/>
                <w:color w:val="0000FF"/>
                <w:sz w:val="16"/>
                <w:szCs w:val="16"/>
                <w:u w:val="single"/>
                <w:lang w:val="en-FI"/>
              </w:rPr>
            </w:pPr>
            <w:hyperlink r:id="rId108" w:history="1">
              <w:r w:rsidRPr="00FD00C9">
                <w:rPr>
                  <w:rFonts w:eastAsia="Times New Roman"/>
                  <w:b/>
                  <w:bCs/>
                  <w:color w:val="0000FF"/>
                  <w:sz w:val="16"/>
                  <w:szCs w:val="16"/>
                  <w:u w:val="single"/>
                  <w:lang w:val="en-FI"/>
                </w:rPr>
                <w:t>S4aR250067</w:t>
              </w:r>
            </w:hyperlink>
          </w:p>
        </w:tc>
      </w:tr>
      <w:tr w:rsidR="006C22E6" w:rsidRPr="00FD00C9" w14:paraId="1EDC42EB" w14:textId="77777777" w:rsidTr="006C22E6">
        <w:tblPrEx>
          <w:tblLook w:val="04A0" w:firstRow="1" w:lastRow="0" w:firstColumn="1" w:lastColumn="0" w:noHBand="0" w:noVBand="1"/>
        </w:tblPrEx>
        <w:trPr>
          <w:trHeight w:val="800"/>
        </w:trPr>
        <w:tc>
          <w:tcPr>
            <w:tcW w:w="1440" w:type="dxa"/>
            <w:hideMark/>
          </w:tcPr>
          <w:p w14:paraId="62A5EBB6" w14:textId="686EC6DA" w:rsidR="0071243D" w:rsidRPr="00FD00C9" w:rsidRDefault="0071243D" w:rsidP="00FD00C9">
            <w:pPr>
              <w:widowControl/>
              <w:rPr>
                <w:rFonts w:eastAsia="Times New Roman"/>
                <w:b/>
                <w:bCs/>
                <w:color w:val="0000FF"/>
                <w:sz w:val="16"/>
                <w:szCs w:val="16"/>
                <w:u w:val="single"/>
                <w:lang w:val="en-FI"/>
              </w:rPr>
            </w:pPr>
            <w:hyperlink r:id="rId109" w:history="1">
              <w:r w:rsidRPr="00FD00C9">
                <w:rPr>
                  <w:rFonts w:eastAsia="Times New Roman"/>
                  <w:b/>
                  <w:bCs/>
                  <w:color w:val="0000FF"/>
                  <w:sz w:val="16"/>
                  <w:szCs w:val="16"/>
                  <w:u w:val="single"/>
                  <w:lang w:val="en-FI"/>
                </w:rPr>
                <w:t>S4aR250040</w:t>
              </w:r>
            </w:hyperlink>
          </w:p>
        </w:tc>
        <w:tc>
          <w:tcPr>
            <w:tcW w:w="2760" w:type="dxa"/>
            <w:hideMark/>
          </w:tcPr>
          <w:p w14:paraId="12508447" w14:textId="3F73FB4F"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Additional Evaluation of TTNB</w:t>
            </w:r>
          </w:p>
        </w:tc>
        <w:tc>
          <w:tcPr>
            <w:tcW w:w="1230" w:type="dxa"/>
            <w:hideMark/>
          </w:tcPr>
          <w:p w14:paraId="35EF657F" w14:textId="55B23621"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Huawei, Nokia</w:t>
            </w:r>
          </w:p>
        </w:tc>
        <w:tc>
          <w:tcPr>
            <w:tcW w:w="1275" w:type="dxa"/>
            <w:hideMark/>
          </w:tcPr>
          <w:p w14:paraId="3C361D2B" w14:textId="027D3502" w:rsidR="0071243D"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p w14:paraId="3C157A7A" w14:textId="30D37B83" w:rsidR="0071243D" w:rsidRPr="00FD00C9" w:rsidRDefault="0071243D" w:rsidP="00FD00C9">
            <w:pPr>
              <w:widowControl/>
              <w:rPr>
                <w:rFonts w:eastAsia="Times New Roman"/>
                <w:b/>
                <w:bCs/>
                <w:color w:val="9C6500"/>
                <w:sz w:val="16"/>
                <w:szCs w:val="16"/>
                <w:u w:val="single"/>
                <w:lang w:val="en-FI"/>
              </w:rPr>
            </w:pPr>
          </w:p>
        </w:tc>
        <w:tc>
          <w:tcPr>
            <w:tcW w:w="1365" w:type="dxa"/>
            <w:hideMark/>
          </w:tcPr>
          <w:p w14:paraId="1F085CC9" w14:textId="2911DC98"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A509831" w14:textId="77777777" w:rsidTr="006C22E6">
        <w:tblPrEx>
          <w:tblLook w:val="04A0" w:firstRow="1" w:lastRow="0" w:firstColumn="1" w:lastColumn="0" w:noHBand="0" w:noVBand="1"/>
        </w:tblPrEx>
        <w:trPr>
          <w:trHeight w:val="600"/>
        </w:trPr>
        <w:tc>
          <w:tcPr>
            <w:tcW w:w="1440" w:type="dxa"/>
            <w:hideMark/>
          </w:tcPr>
          <w:p w14:paraId="02FFF82F" w14:textId="532A6331" w:rsidR="0071243D" w:rsidRPr="00FD00C9" w:rsidRDefault="0071243D" w:rsidP="00FD00C9">
            <w:pPr>
              <w:widowControl/>
              <w:rPr>
                <w:rFonts w:eastAsia="Times New Roman"/>
                <w:b/>
                <w:bCs/>
                <w:color w:val="0000FF"/>
                <w:sz w:val="16"/>
                <w:szCs w:val="16"/>
                <w:u w:val="single"/>
                <w:lang w:val="en-FI"/>
              </w:rPr>
            </w:pPr>
            <w:hyperlink r:id="rId110" w:history="1">
              <w:r w:rsidRPr="00FD00C9">
                <w:rPr>
                  <w:rFonts w:eastAsia="Times New Roman"/>
                  <w:b/>
                  <w:bCs/>
                  <w:color w:val="0000FF"/>
                  <w:sz w:val="16"/>
                  <w:szCs w:val="16"/>
                  <w:u w:val="single"/>
                  <w:lang w:val="en-FI"/>
                </w:rPr>
                <w:t>S4aR250041</w:t>
              </w:r>
            </w:hyperlink>
          </w:p>
        </w:tc>
        <w:tc>
          <w:tcPr>
            <w:tcW w:w="2760" w:type="dxa"/>
            <w:hideMark/>
          </w:tcPr>
          <w:p w14:paraId="30E0C924" w14:textId="67D4AE1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Additional considerations for definition of TTNB in SA4</w:t>
            </w:r>
          </w:p>
        </w:tc>
        <w:tc>
          <w:tcPr>
            <w:tcW w:w="1230" w:type="dxa"/>
            <w:hideMark/>
          </w:tcPr>
          <w:p w14:paraId="3A91280C" w14:textId="2CCDA7A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Huawei, Nokia</w:t>
            </w:r>
          </w:p>
        </w:tc>
        <w:tc>
          <w:tcPr>
            <w:tcW w:w="1275" w:type="dxa"/>
            <w:hideMark/>
          </w:tcPr>
          <w:p w14:paraId="6DBA2727" w14:textId="496BBA06"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197CF85C" w14:textId="78E5257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51BE595F" w14:textId="77777777" w:rsidTr="006C22E6">
        <w:tblPrEx>
          <w:tblLook w:val="04A0" w:firstRow="1" w:lastRow="0" w:firstColumn="1" w:lastColumn="0" w:noHBand="0" w:noVBand="1"/>
        </w:tblPrEx>
        <w:trPr>
          <w:trHeight w:val="600"/>
        </w:trPr>
        <w:tc>
          <w:tcPr>
            <w:tcW w:w="1440" w:type="dxa"/>
            <w:hideMark/>
          </w:tcPr>
          <w:p w14:paraId="30EB878A" w14:textId="549308EA" w:rsidR="0071243D" w:rsidRPr="00FD00C9" w:rsidRDefault="0071243D" w:rsidP="00FD00C9">
            <w:pPr>
              <w:widowControl/>
              <w:rPr>
                <w:rFonts w:eastAsia="Times New Roman"/>
                <w:b/>
                <w:bCs/>
                <w:color w:val="0000FF"/>
                <w:sz w:val="16"/>
                <w:szCs w:val="16"/>
                <w:u w:val="single"/>
                <w:lang w:val="en-FI"/>
              </w:rPr>
            </w:pPr>
            <w:hyperlink r:id="rId111" w:history="1">
              <w:r w:rsidRPr="00FD00C9">
                <w:rPr>
                  <w:rFonts w:eastAsia="Times New Roman"/>
                  <w:b/>
                  <w:bCs/>
                  <w:color w:val="0000FF"/>
                  <w:sz w:val="16"/>
                  <w:szCs w:val="16"/>
                  <w:u w:val="single"/>
                  <w:lang w:val="en-FI"/>
                </w:rPr>
                <w:t>S4aR250042</w:t>
              </w:r>
            </w:hyperlink>
          </w:p>
        </w:tc>
        <w:tc>
          <w:tcPr>
            <w:tcW w:w="2760" w:type="dxa"/>
            <w:hideMark/>
          </w:tcPr>
          <w:p w14:paraId="56BB76A6" w14:textId="0850D67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Additional Evaluation of Time </w:t>
            </w:r>
            <w:proofErr w:type="gramStart"/>
            <w:r w:rsidRPr="00FD00C9">
              <w:rPr>
                <w:rFonts w:eastAsia="Times New Roman"/>
                <w:sz w:val="16"/>
                <w:szCs w:val="16"/>
                <w:lang w:val="en-FI"/>
              </w:rPr>
              <w:t>To</w:t>
            </w:r>
            <w:proofErr w:type="gramEnd"/>
            <w:r w:rsidRPr="00FD00C9">
              <w:rPr>
                <w:rFonts w:eastAsia="Times New Roman"/>
                <w:sz w:val="16"/>
                <w:szCs w:val="16"/>
                <w:lang w:val="en-FI"/>
              </w:rPr>
              <w:t xml:space="preserve"> Next Burst</w:t>
            </w:r>
          </w:p>
        </w:tc>
        <w:tc>
          <w:tcPr>
            <w:tcW w:w="1230" w:type="dxa"/>
            <w:hideMark/>
          </w:tcPr>
          <w:p w14:paraId="70C39D03" w14:textId="6E94B3B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r w:rsidRPr="00FD00C9">
              <w:rPr>
                <w:rFonts w:eastAsia="Times New Roman"/>
                <w:sz w:val="16"/>
                <w:szCs w:val="16"/>
                <w:lang w:val="en-FI"/>
              </w:rPr>
              <w:t>, Nokia</w:t>
            </w:r>
          </w:p>
        </w:tc>
        <w:tc>
          <w:tcPr>
            <w:tcW w:w="1275" w:type="dxa"/>
            <w:hideMark/>
          </w:tcPr>
          <w:p w14:paraId="1B6B6CB6" w14:textId="709DF704"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033635E6" w14:textId="5DF5F837"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B1054B9" w14:textId="77777777" w:rsidTr="006C22E6">
        <w:tblPrEx>
          <w:tblLook w:val="04A0" w:firstRow="1" w:lastRow="0" w:firstColumn="1" w:lastColumn="0" w:noHBand="0" w:noVBand="1"/>
        </w:tblPrEx>
        <w:trPr>
          <w:trHeight w:val="600"/>
        </w:trPr>
        <w:tc>
          <w:tcPr>
            <w:tcW w:w="1440" w:type="dxa"/>
            <w:hideMark/>
          </w:tcPr>
          <w:p w14:paraId="0E7780C9" w14:textId="79F8B723" w:rsidR="0071243D" w:rsidRPr="00FD00C9" w:rsidRDefault="0071243D" w:rsidP="00FD00C9">
            <w:pPr>
              <w:widowControl/>
              <w:rPr>
                <w:rFonts w:eastAsia="Times New Roman"/>
                <w:b/>
                <w:bCs/>
                <w:color w:val="0000FF"/>
                <w:sz w:val="16"/>
                <w:szCs w:val="16"/>
                <w:u w:val="single"/>
                <w:lang w:val="en-FI"/>
              </w:rPr>
            </w:pPr>
            <w:hyperlink r:id="rId112" w:history="1">
              <w:r w:rsidRPr="00FD00C9">
                <w:rPr>
                  <w:rFonts w:eastAsia="Times New Roman"/>
                  <w:b/>
                  <w:bCs/>
                  <w:color w:val="0000FF"/>
                  <w:sz w:val="16"/>
                  <w:szCs w:val="16"/>
                  <w:u w:val="single"/>
                  <w:lang w:val="en-FI"/>
                </w:rPr>
                <w:t>S4aR250043</w:t>
              </w:r>
            </w:hyperlink>
          </w:p>
        </w:tc>
        <w:tc>
          <w:tcPr>
            <w:tcW w:w="2760" w:type="dxa"/>
            <w:hideMark/>
          </w:tcPr>
          <w:p w14:paraId="19945F63" w14:textId="134A53FB"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Notes offline </w:t>
            </w:r>
            <w:proofErr w:type="gramStart"/>
            <w:r w:rsidRPr="00FD00C9">
              <w:rPr>
                <w:rFonts w:eastAsia="Times New Roman"/>
                <w:sz w:val="16"/>
                <w:szCs w:val="16"/>
                <w:lang w:val="en-FI"/>
              </w:rPr>
              <w:t>meeting</w:t>
            </w:r>
            <w:proofErr w:type="gramEnd"/>
            <w:r w:rsidRPr="00FD00C9">
              <w:rPr>
                <w:rFonts w:eastAsia="Times New Roman"/>
                <w:sz w:val="16"/>
                <w:szCs w:val="16"/>
                <w:lang w:val="en-FI"/>
              </w:rPr>
              <w:t xml:space="preserve"> on 5G RTP Ph2 on January 31st</w:t>
            </w:r>
          </w:p>
        </w:tc>
        <w:tc>
          <w:tcPr>
            <w:tcW w:w="1230" w:type="dxa"/>
            <w:hideMark/>
          </w:tcPr>
          <w:p w14:paraId="6C1C0D90" w14:textId="652908FD"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
        </w:tc>
        <w:tc>
          <w:tcPr>
            <w:tcW w:w="1275" w:type="dxa"/>
            <w:hideMark/>
          </w:tcPr>
          <w:p w14:paraId="0B413AC9" w14:textId="466E16F4"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6078F308" w14:textId="1B2FAFCA"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90591CB" w14:textId="77777777" w:rsidTr="006C22E6">
        <w:tblPrEx>
          <w:tblLook w:val="04A0" w:firstRow="1" w:lastRow="0" w:firstColumn="1" w:lastColumn="0" w:noHBand="0" w:noVBand="1"/>
        </w:tblPrEx>
        <w:trPr>
          <w:trHeight w:val="600"/>
        </w:trPr>
        <w:tc>
          <w:tcPr>
            <w:tcW w:w="1440" w:type="dxa"/>
            <w:hideMark/>
          </w:tcPr>
          <w:p w14:paraId="5C8EF660" w14:textId="7C4DD9C6" w:rsidR="0071243D" w:rsidRPr="00FD00C9" w:rsidRDefault="0071243D" w:rsidP="00FD00C9">
            <w:pPr>
              <w:widowControl/>
              <w:rPr>
                <w:rFonts w:eastAsia="Times New Roman"/>
                <w:b/>
                <w:bCs/>
                <w:color w:val="0000FF"/>
                <w:sz w:val="16"/>
                <w:szCs w:val="16"/>
                <w:u w:val="single"/>
                <w:lang w:val="en-FI"/>
              </w:rPr>
            </w:pPr>
            <w:hyperlink r:id="rId113" w:history="1">
              <w:r w:rsidRPr="00FD00C9">
                <w:rPr>
                  <w:rFonts w:eastAsia="Times New Roman"/>
                  <w:b/>
                  <w:bCs/>
                  <w:color w:val="0000FF"/>
                  <w:sz w:val="16"/>
                  <w:szCs w:val="16"/>
                  <w:u w:val="single"/>
                  <w:lang w:val="en-FI"/>
                </w:rPr>
                <w:t>S4aR250044</w:t>
              </w:r>
            </w:hyperlink>
          </w:p>
        </w:tc>
        <w:tc>
          <w:tcPr>
            <w:tcW w:w="2760" w:type="dxa"/>
            <w:hideMark/>
          </w:tcPr>
          <w:p w14:paraId="738EB16A" w14:textId="4904406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[5G_RTP_Ph2] 3GPP progress on Time to Next Burst</w:t>
            </w:r>
          </w:p>
        </w:tc>
        <w:tc>
          <w:tcPr>
            <w:tcW w:w="1230" w:type="dxa"/>
            <w:hideMark/>
          </w:tcPr>
          <w:p w14:paraId="443928F7" w14:textId="342705B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 Huawei</w:t>
            </w:r>
          </w:p>
        </w:tc>
        <w:tc>
          <w:tcPr>
            <w:tcW w:w="1275" w:type="dxa"/>
            <w:hideMark/>
          </w:tcPr>
          <w:p w14:paraId="5FE57680" w14:textId="4E148D03"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0100067D" w14:textId="49E0235A"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47894261" w14:textId="77777777" w:rsidTr="006C22E6">
        <w:tblPrEx>
          <w:tblLook w:val="04A0" w:firstRow="1" w:lastRow="0" w:firstColumn="1" w:lastColumn="0" w:noHBand="0" w:noVBand="1"/>
        </w:tblPrEx>
        <w:trPr>
          <w:trHeight w:val="600"/>
        </w:trPr>
        <w:tc>
          <w:tcPr>
            <w:tcW w:w="1440" w:type="dxa"/>
            <w:hideMark/>
          </w:tcPr>
          <w:p w14:paraId="65B71547" w14:textId="730A00CB" w:rsidR="0071243D" w:rsidRPr="00FD00C9" w:rsidRDefault="0071243D" w:rsidP="00FD00C9">
            <w:pPr>
              <w:widowControl/>
              <w:rPr>
                <w:rFonts w:eastAsia="Times New Roman"/>
                <w:b/>
                <w:bCs/>
                <w:color w:val="0000FF"/>
                <w:sz w:val="16"/>
                <w:szCs w:val="16"/>
                <w:u w:val="single"/>
                <w:lang w:val="en-FI"/>
              </w:rPr>
            </w:pPr>
            <w:hyperlink r:id="rId114" w:history="1">
              <w:r w:rsidRPr="00FD00C9">
                <w:rPr>
                  <w:rFonts w:eastAsia="Times New Roman"/>
                  <w:b/>
                  <w:bCs/>
                  <w:color w:val="0000FF"/>
                  <w:sz w:val="16"/>
                  <w:szCs w:val="16"/>
                  <w:u w:val="single"/>
                  <w:lang w:val="en-FI"/>
                </w:rPr>
                <w:t>S4aR250045</w:t>
              </w:r>
            </w:hyperlink>
          </w:p>
        </w:tc>
        <w:tc>
          <w:tcPr>
            <w:tcW w:w="2760" w:type="dxa"/>
            <w:hideMark/>
          </w:tcPr>
          <w:p w14:paraId="3BB825D3" w14:textId="2031C0E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[5G_RTP_Ph2] PSI Guidelines for HEVC tiles</w:t>
            </w:r>
          </w:p>
        </w:tc>
        <w:tc>
          <w:tcPr>
            <w:tcW w:w="1230" w:type="dxa"/>
            <w:hideMark/>
          </w:tcPr>
          <w:p w14:paraId="228FF21C" w14:textId="60F1EA0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0747E994" w14:textId="14B416B5"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6CD8783A" w14:textId="6D02201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20ABE530" w14:textId="77777777" w:rsidTr="006C22E6">
        <w:tblPrEx>
          <w:tblLook w:val="04A0" w:firstRow="1" w:lastRow="0" w:firstColumn="1" w:lastColumn="0" w:noHBand="0" w:noVBand="1"/>
        </w:tblPrEx>
        <w:trPr>
          <w:trHeight w:val="600"/>
        </w:trPr>
        <w:tc>
          <w:tcPr>
            <w:tcW w:w="1440" w:type="dxa"/>
            <w:hideMark/>
          </w:tcPr>
          <w:p w14:paraId="77C46012" w14:textId="7F4C2C87" w:rsidR="0071243D" w:rsidRPr="00FD00C9" w:rsidRDefault="0071243D" w:rsidP="00FD00C9">
            <w:pPr>
              <w:widowControl/>
              <w:rPr>
                <w:rFonts w:eastAsia="Times New Roman"/>
                <w:b/>
                <w:bCs/>
                <w:color w:val="0000FF"/>
                <w:sz w:val="16"/>
                <w:szCs w:val="16"/>
                <w:u w:val="single"/>
                <w:lang w:val="en-FI"/>
              </w:rPr>
            </w:pPr>
            <w:hyperlink r:id="rId115" w:history="1">
              <w:r w:rsidRPr="00FD00C9">
                <w:rPr>
                  <w:rFonts w:eastAsia="Times New Roman"/>
                  <w:b/>
                  <w:bCs/>
                  <w:color w:val="0000FF"/>
                  <w:sz w:val="16"/>
                  <w:szCs w:val="16"/>
                  <w:u w:val="single"/>
                  <w:lang w:val="en-FI"/>
                </w:rPr>
                <w:t>S4aR250046</w:t>
              </w:r>
            </w:hyperlink>
          </w:p>
        </w:tc>
        <w:tc>
          <w:tcPr>
            <w:tcW w:w="2760" w:type="dxa"/>
            <w:hideMark/>
          </w:tcPr>
          <w:p w14:paraId="43A694C4" w14:textId="66D96D5B"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[5G_RTP_Ph2] On the draft LS on Application-Layer FEC Awareness at RAN</w:t>
            </w:r>
          </w:p>
        </w:tc>
        <w:tc>
          <w:tcPr>
            <w:tcW w:w="1230" w:type="dxa"/>
            <w:hideMark/>
          </w:tcPr>
          <w:p w14:paraId="68A5F15A" w14:textId="7D68731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4128F4D8" w14:textId="01269A3F"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5B45D291" w14:textId="273AEB30"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CD03108" w14:textId="77777777" w:rsidTr="006C22E6">
        <w:tblPrEx>
          <w:tblLook w:val="04A0" w:firstRow="1" w:lastRow="0" w:firstColumn="1" w:lastColumn="0" w:noHBand="0" w:noVBand="1"/>
        </w:tblPrEx>
        <w:trPr>
          <w:trHeight w:val="600"/>
        </w:trPr>
        <w:tc>
          <w:tcPr>
            <w:tcW w:w="1440" w:type="dxa"/>
            <w:hideMark/>
          </w:tcPr>
          <w:p w14:paraId="7D84141D" w14:textId="0C52DC83" w:rsidR="0071243D" w:rsidRPr="00FD00C9" w:rsidRDefault="0071243D" w:rsidP="00FD00C9">
            <w:pPr>
              <w:widowControl/>
              <w:rPr>
                <w:rFonts w:eastAsia="Times New Roman"/>
                <w:b/>
                <w:bCs/>
                <w:color w:val="0000FF"/>
                <w:sz w:val="16"/>
                <w:szCs w:val="16"/>
                <w:u w:val="single"/>
                <w:lang w:val="en-FI"/>
              </w:rPr>
            </w:pPr>
            <w:hyperlink r:id="rId116" w:history="1">
              <w:r w:rsidRPr="00FD00C9">
                <w:rPr>
                  <w:rFonts w:eastAsia="Times New Roman"/>
                  <w:b/>
                  <w:bCs/>
                  <w:color w:val="0000FF"/>
                  <w:sz w:val="16"/>
                  <w:szCs w:val="16"/>
                  <w:u w:val="single"/>
                  <w:lang w:val="en-FI"/>
                </w:rPr>
                <w:t>S4aR250047</w:t>
              </w:r>
            </w:hyperlink>
          </w:p>
        </w:tc>
        <w:tc>
          <w:tcPr>
            <w:tcW w:w="2760" w:type="dxa"/>
            <w:hideMark/>
          </w:tcPr>
          <w:p w14:paraId="4F0486C8" w14:textId="40EC8F14"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Draft Reply to LS on Application-Layer FEC Awareness at RAN</w:t>
            </w:r>
          </w:p>
        </w:tc>
        <w:tc>
          <w:tcPr>
            <w:tcW w:w="1230" w:type="dxa"/>
            <w:hideMark/>
          </w:tcPr>
          <w:p w14:paraId="7BB3965F" w14:textId="1B914B6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339CB40C" w14:textId="07D96BD6"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w:t>
            </w:r>
            <w:r w:rsidRPr="00FD00C9">
              <w:rPr>
                <w:rFonts w:eastAsia="Times New Roman"/>
                <w:b/>
                <w:bCs/>
                <w:color w:val="9C6500"/>
                <w:sz w:val="16"/>
                <w:szCs w:val="16"/>
                <w:u w:val="single"/>
                <w:lang w:val="en-FI"/>
              </w:rPr>
              <w:t>evised</w:t>
            </w:r>
          </w:p>
        </w:tc>
        <w:tc>
          <w:tcPr>
            <w:tcW w:w="1365" w:type="dxa"/>
            <w:hideMark/>
          </w:tcPr>
          <w:p w14:paraId="1DB3FBD1" w14:textId="23A63ACE" w:rsidR="0071243D" w:rsidRPr="00FD00C9" w:rsidRDefault="0071243D" w:rsidP="00FD00C9">
            <w:pPr>
              <w:widowControl/>
              <w:rPr>
                <w:rFonts w:eastAsia="Times New Roman"/>
                <w:b/>
                <w:bCs/>
                <w:color w:val="0000FF"/>
                <w:sz w:val="16"/>
                <w:szCs w:val="16"/>
                <w:u w:val="single"/>
                <w:lang w:val="en-FI"/>
              </w:rPr>
            </w:pPr>
            <w:hyperlink r:id="rId117" w:history="1">
              <w:r w:rsidRPr="00FD00C9">
                <w:rPr>
                  <w:rFonts w:eastAsia="Times New Roman"/>
                  <w:b/>
                  <w:bCs/>
                  <w:color w:val="0000FF"/>
                  <w:sz w:val="16"/>
                  <w:szCs w:val="16"/>
                  <w:u w:val="single"/>
                  <w:lang w:val="en-FI"/>
                </w:rPr>
                <w:t>S4aR250068</w:t>
              </w:r>
            </w:hyperlink>
          </w:p>
        </w:tc>
      </w:tr>
      <w:tr w:rsidR="006C22E6" w:rsidRPr="00FD00C9" w14:paraId="519ECF18" w14:textId="77777777" w:rsidTr="006C22E6">
        <w:tblPrEx>
          <w:tblLook w:val="04A0" w:firstRow="1" w:lastRow="0" w:firstColumn="1" w:lastColumn="0" w:noHBand="0" w:noVBand="1"/>
        </w:tblPrEx>
        <w:trPr>
          <w:trHeight w:val="600"/>
        </w:trPr>
        <w:tc>
          <w:tcPr>
            <w:tcW w:w="1440" w:type="dxa"/>
            <w:hideMark/>
          </w:tcPr>
          <w:p w14:paraId="79F5CAE8" w14:textId="70D6E13C" w:rsidR="0071243D" w:rsidRPr="00FD00C9" w:rsidRDefault="0071243D" w:rsidP="00FD00C9">
            <w:pPr>
              <w:widowControl/>
              <w:rPr>
                <w:rFonts w:eastAsia="Times New Roman"/>
                <w:b/>
                <w:bCs/>
                <w:color w:val="0000FF"/>
                <w:sz w:val="16"/>
                <w:szCs w:val="16"/>
                <w:u w:val="single"/>
                <w:lang w:val="en-FI"/>
              </w:rPr>
            </w:pPr>
            <w:hyperlink r:id="rId118" w:history="1">
              <w:r w:rsidRPr="00FD00C9">
                <w:rPr>
                  <w:rFonts w:eastAsia="Times New Roman"/>
                  <w:b/>
                  <w:bCs/>
                  <w:color w:val="0000FF"/>
                  <w:sz w:val="16"/>
                  <w:szCs w:val="16"/>
                  <w:u w:val="single"/>
                  <w:lang w:val="en-FI"/>
                </w:rPr>
                <w:t>S4aR250048</w:t>
              </w:r>
            </w:hyperlink>
          </w:p>
        </w:tc>
        <w:tc>
          <w:tcPr>
            <w:tcW w:w="2760" w:type="dxa"/>
            <w:hideMark/>
          </w:tcPr>
          <w:p w14:paraId="65761FAA" w14:textId="528615A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[5G_RTP_Ph2] On the definition of Data Burst </w:t>
            </w:r>
          </w:p>
        </w:tc>
        <w:tc>
          <w:tcPr>
            <w:tcW w:w="1230" w:type="dxa"/>
            <w:hideMark/>
          </w:tcPr>
          <w:p w14:paraId="7FA9A07C" w14:textId="325963B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297EAC2F" w14:textId="235BDDBB" w:rsidR="0071243D" w:rsidRPr="00FD00C9" w:rsidRDefault="006C22E6" w:rsidP="00FD00C9">
            <w:pPr>
              <w:widowControl/>
              <w:rPr>
                <w:rFonts w:eastAsia="Times New Roman"/>
                <w:b/>
                <w:bCs/>
                <w:color w:val="9C6500"/>
                <w:sz w:val="16"/>
                <w:szCs w:val="16"/>
                <w:u w:val="single"/>
                <w:lang w:val="en-FI"/>
              </w:rPr>
            </w:pPr>
            <w:r>
              <w:rPr>
                <w:rFonts w:eastAsia="Times New Roman"/>
                <w:b/>
                <w:bCs/>
                <w:sz w:val="16"/>
                <w:szCs w:val="16"/>
                <w:u w:val="single"/>
                <w:lang w:val="en-FI"/>
              </w:rPr>
              <w:t>revised</w:t>
            </w:r>
          </w:p>
        </w:tc>
        <w:tc>
          <w:tcPr>
            <w:tcW w:w="1365" w:type="dxa"/>
            <w:hideMark/>
          </w:tcPr>
          <w:p w14:paraId="7BA059B8" w14:textId="61393E2F" w:rsidR="0071243D" w:rsidRPr="00FD00C9" w:rsidRDefault="000C4406" w:rsidP="00FD00C9">
            <w:pPr>
              <w:widowControl/>
              <w:rPr>
                <w:rFonts w:eastAsia="Times New Roman"/>
                <w:b/>
                <w:bCs/>
                <w:color w:val="0000FF"/>
                <w:sz w:val="16"/>
                <w:szCs w:val="16"/>
                <w:u w:val="single"/>
                <w:lang w:val="en-FI"/>
              </w:rPr>
            </w:pPr>
            <w:r w:rsidRPr="000C4406">
              <w:rPr>
                <w:rFonts w:eastAsia="Times New Roman"/>
                <w:b/>
                <w:bCs/>
                <w:color w:val="0000FF"/>
                <w:sz w:val="16"/>
                <w:szCs w:val="16"/>
                <w:u w:val="single"/>
              </w:rPr>
              <w:t>S4aR250070</w:t>
            </w:r>
          </w:p>
        </w:tc>
      </w:tr>
      <w:tr w:rsidR="006C22E6" w:rsidRPr="00FD00C9" w14:paraId="55EC03CC" w14:textId="77777777" w:rsidTr="006C22E6">
        <w:tblPrEx>
          <w:tblLook w:val="04A0" w:firstRow="1" w:lastRow="0" w:firstColumn="1" w:lastColumn="0" w:noHBand="0" w:noVBand="1"/>
        </w:tblPrEx>
        <w:trPr>
          <w:trHeight w:val="600"/>
        </w:trPr>
        <w:tc>
          <w:tcPr>
            <w:tcW w:w="1440" w:type="dxa"/>
            <w:hideMark/>
          </w:tcPr>
          <w:p w14:paraId="547BB13F" w14:textId="0BE21B23" w:rsidR="0071243D" w:rsidRPr="00FD00C9" w:rsidRDefault="0071243D" w:rsidP="00FD00C9">
            <w:pPr>
              <w:widowControl/>
              <w:rPr>
                <w:rFonts w:eastAsia="Times New Roman"/>
                <w:b/>
                <w:bCs/>
                <w:color w:val="0000FF"/>
                <w:sz w:val="16"/>
                <w:szCs w:val="16"/>
                <w:u w:val="single"/>
                <w:lang w:val="en-FI"/>
              </w:rPr>
            </w:pPr>
            <w:hyperlink r:id="rId119" w:history="1">
              <w:r w:rsidRPr="00FD00C9">
                <w:rPr>
                  <w:rFonts w:eastAsia="Times New Roman"/>
                  <w:b/>
                  <w:bCs/>
                  <w:color w:val="0000FF"/>
                  <w:sz w:val="16"/>
                  <w:szCs w:val="16"/>
                  <w:u w:val="single"/>
                  <w:lang w:val="en-FI"/>
                </w:rPr>
                <w:t>S4aR250049</w:t>
              </w:r>
            </w:hyperlink>
          </w:p>
        </w:tc>
        <w:tc>
          <w:tcPr>
            <w:tcW w:w="2760" w:type="dxa"/>
            <w:hideMark/>
          </w:tcPr>
          <w:p w14:paraId="284B9C73" w14:textId="0106F17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[5G_RTP_Ph2] On the definition of Time </w:t>
            </w:r>
            <w:proofErr w:type="gramStart"/>
            <w:r w:rsidRPr="00FD00C9">
              <w:rPr>
                <w:rFonts w:eastAsia="Times New Roman"/>
                <w:sz w:val="16"/>
                <w:szCs w:val="16"/>
                <w:lang w:val="en-FI"/>
              </w:rPr>
              <w:t>To</w:t>
            </w:r>
            <w:proofErr w:type="gramEnd"/>
            <w:r w:rsidRPr="00FD00C9">
              <w:rPr>
                <w:rFonts w:eastAsia="Times New Roman"/>
                <w:sz w:val="16"/>
                <w:szCs w:val="16"/>
                <w:lang w:val="en-FI"/>
              </w:rPr>
              <w:t xml:space="preserve"> the Next Data Burst </w:t>
            </w:r>
          </w:p>
        </w:tc>
        <w:tc>
          <w:tcPr>
            <w:tcW w:w="1230" w:type="dxa"/>
            <w:hideMark/>
          </w:tcPr>
          <w:p w14:paraId="77BDA417" w14:textId="41418832"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414D0F06" w14:textId="0127F3F6"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44463F02" w14:textId="49363620"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56BCFB83" w14:textId="77777777" w:rsidTr="006C22E6">
        <w:tblPrEx>
          <w:tblLook w:val="04A0" w:firstRow="1" w:lastRow="0" w:firstColumn="1" w:lastColumn="0" w:noHBand="0" w:noVBand="1"/>
        </w:tblPrEx>
        <w:trPr>
          <w:trHeight w:val="600"/>
        </w:trPr>
        <w:tc>
          <w:tcPr>
            <w:tcW w:w="1440" w:type="dxa"/>
            <w:hideMark/>
          </w:tcPr>
          <w:p w14:paraId="5A5A7B4E" w14:textId="5BF52C92" w:rsidR="0071243D" w:rsidRPr="00FD00C9" w:rsidRDefault="0071243D" w:rsidP="00FD00C9">
            <w:pPr>
              <w:widowControl/>
              <w:rPr>
                <w:rFonts w:eastAsia="Times New Roman"/>
                <w:b/>
                <w:bCs/>
                <w:color w:val="0000FF"/>
                <w:sz w:val="16"/>
                <w:szCs w:val="16"/>
                <w:u w:val="single"/>
                <w:lang w:val="en-FI"/>
              </w:rPr>
            </w:pPr>
            <w:hyperlink r:id="rId120" w:history="1">
              <w:r w:rsidRPr="00FD00C9">
                <w:rPr>
                  <w:rFonts w:eastAsia="Times New Roman"/>
                  <w:b/>
                  <w:bCs/>
                  <w:color w:val="0000FF"/>
                  <w:sz w:val="16"/>
                  <w:szCs w:val="16"/>
                  <w:u w:val="single"/>
                  <w:lang w:val="en-FI"/>
                </w:rPr>
                <w:t>S4aR250050</w:t>
              </w:r>
            </w:hyperlink>
          </w:p>
        </w:tc>
        <w:tc>
          <w:tcPr>
            <w:tcW w:w="2760" w:type="dxa"/>
            <w:hideMark/>
          </w:tcPr>
          <w:p w14:paraId="5C394324" w14:textId="2ACD8019"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w:t>
            </w:r>
            <w:proofErr w:type="spellStart"/>
            <w:r w:rsidRPr="00FD00C9">
              <w:rPr>
                <w:rFonts w:eastAsia="Times New Roman"/>
                <w:sz w:val="16"/>
                <w:szCs w:val="16"/>
                <w:lang w:val="en-FI"/>
              </w:rPr>
              <w:t>FS_HapticsMedia</w:t>
            </w:r>
            <w:proofErr w:type="spellEnd"/>
            <w:r w:rsidRPr="00FD00C9">
              <w:rPr>
                <w:rFonts w:eastAsia="Times New Roman"/>
                <w:sz w:val="16"/>
                <w:szCs w:val="16"/>
                <w:lang w:val="en-FI"/>
              </w:rPr>
              <w:t>] On proprietary parametric formats supported by devices in split rendering</w:t>
            </w:r>
          </w:p>
        </w:tc>
        <w:tc>
          <w:tcPr>
            <w:tcW w:w="1230" w:type="dxa"/>
            <w:hideMark/>
          </w:tcPr>
          <w:p w14:paraId="1BD193D2" w14:textId="35C9D3A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5220ADAA" w14:textId="0AD1F0F7"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4AB32C72" w14:textId="65E2F57C"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CC6B31B" w14:textId="77777777" w:rsidTr="006C22E6">
        <w:tblPrEx>
          <w:tblLook w:val="04A0" w:firstRow="1" w:lastRow="0" w:firstColumn="1" w:lastColumn="0" w:noHBand="0" w:noVBand="1"/>
        </w:tblPrEx>
        <w:trPr>
          <w:trHeight w:val="420"/>
        </w:trPr>
        <w:tc>
          <w:tcPr>
            <w:tcW w:w="1440" w:type="dxa"/>
            <w:hideMark/>
          </w:tcPr>
          <w:p w14:paraId="2B09B239" w14:textId="7BCA090F" w:rsidR="0071243D" w:rsidRPr="00FD00C9" w:rsidRDefault="0071243D" w:rsidP="00FD00C9">
            <w:pPr>
              <w:widowControl/>
              <w:rPr>
                <w:rFonts w:eastAsia="Times New Roman"/>
                <w:b/>
                <w:bCs/>
                <w:color w:val="0000FF"/>
                <w:sz w:val="16"/>
                <w:szCs w:val="16"/>
                <w:u w:val="single"/>
                <w:lang w:val="en-FI"/>
              </w:rPr>
            </w:pPr>
            <w:hyperlink r:id="rId121" w:history="1">
              <w:r w:rsidRPr="00FD00C9">
                <w:rPr>
                  <w:rFonts w:eastAsia="Times New Roman"/>
                  <w:b/>
                  <w:bCs/>
                  <w:color w:val="0000FF"/>
                  <w:sz w:val="16"/>
                  <w:szCs w:val="16"/>
                  <w:u w:val="single"/>
                  <w:lang w:val="en-FI"/>
                </w:rPr>
                <w:t>S4aR250051</w:t>
              </w:r>
            </w:hyperlink>
          </w:p>
        </w:tc>
        <w:tc>
          <w:tcPr>
            <w:tcW w:w="2760" w:type="dxa"/>
            <w:hideMark/>
          </w:tcPr>
          <w:p w14:paraId="2E07022F" w14:textId="464F756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[FS_iRTCW_Ph2] Scope of TR 26.830</w:t>
            </w:r>
          </w:p>
        </w:tc>
        <w:tc>
          <w:tcPr>
            <w:tcW w:w="1230" w:type="dxa"/>
            <w:hideMark/>
          </w:tcPr>
          <w:p w14:paraId="5DEB97DE" w14:textId="44BF78D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NTT</w:t>
            </w:r>
          </w:p>
        </w:tc>
        <w:tc>
          <w:tcPr>
            <w:tcW w:w="1275" w:type="dxa"/>
            <w:hideMark/>
          </w:tcPr>
          <w:p w14:paraId="322E14D6" w14:textId="6B0BA5A6"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2CE232E1" w14:textId="7B43F046"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D4BEFD0" w14:textId="77777777" w:rsidTr="006C22E6">
        <w:tblPrEx>
          <w:tblLook w:val="04A0" w:firstRow="1" w:lastRow="0" w:firstColumn="1" w:lastColumn="0" w:noHBand="0" w:noVBand="1"/>
        </w:tblPrEx>
        <w:trPr>
          <w:trHeight w:val="800"/>
        </w:trPr>
        <w:tc>
          <w:tcPr>
            <w:tcW w:w="1440" w:type="dxa"/>
            <w:hideMark/>
          </w:tcPr>
          <w:p w14:paraId="6DD21D0C" w14:textId="6E0115DF" w:rsidR="0071243D" w:rsidRPr="00FD00C9" w:rsidRDefault="0071243D" w:rsidP="00FD00C9">
            <w:pPr>
              <w:widowControl/>
              <w:rPr>
                <w:rFonts w:eastAsia="Times New Roman"/>
                <w:b/>
                <w:bCs/>
                <w:color w:val="0000FF"/>
                <w:sz w:val="16"/>
                <w:szCs w:val="16"/>
                <w:u w:val="single"/>
                <w:lang w:val="en-FI"/>
              </w:rPr>
            </w:pPr>
            <w:hyperlink r:id="rId122" w:history="1">
              <w:r w:rsidRPr="00FD00C9">
                <w:rPr>
                  <w:rFonts w:eastAsia="Times New Roman"/>
                  <w:b/>
                  <w:bCs/>
                  <w:color w:val="0000FF"/>
                  <w:sz w:val="16"/>
                  <w:szCs w:val="16"/>
                  <w:u w:val="single"/>
                  <w:lang w:val="en-FI"/>
                </w:rPr>
                <w:t>S4aR250052</w:t>
              </w:r>
            </w:hyperlink>
          </w:p>
        </w:tc>
        <w:tc>
          <w:tcPr>
            <w:tcW w:w="2760" w:type="dxa"/>
            <w:hideMark/>
          </w:tcPr>
          <w:p w14:paraId="30B15A82" w14:textId="359BA6D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[FS_iRTCW_Ph2] Architectural assumptions and requirements</w:t>
            </w:r>
          </w:p>
        </w:tc>
        <w:tc>
          <w:tcPr>
            <w:tcW w:w="1230" w:type="dxa"/>
            <w:hideMark/>
          </w:tcPr>
          <w:p w14:paraId="1EE9FE87" w14:textId="5E1CC24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NTT</w:t>
            </w:r>
          </w:p>
        </w:tc>
        <w:tc>
          <w:tcPr>
            <w:tcW w:w="1275" w:type="dxa"/>
            <w:hideMark/>
          </w:tcPr>
          <w:p w14:paraId="11D63798" w14:textId="51FF34B0"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621F7EAF" w14:textId="57239226"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2CD0A926" w14:textId="77777777" w:rsidTr="006C22E6">
        <w:tblPrEx>
          <w:tblLook w:val="04A0" w:firstRow="1" w:lastRow="0" w:firstColumn="1" w:lastColumn="0" w:noHBand="0" w:noVBand="1"/>
        </w:tblPrEx>
        <w:trPr>
          <w:trHeight w:val="800"/>
        </w:trPr>
        <w:tc>
          <w:tcPr>
            <w:tcW w:w="1440" w:type="dxa"/>
            <w:hideMark/>
          </w:tcPr>
          <w:p w14:paraId="153C0284" w14:textId="4F6F1344" w:rsidR="0071243D" w:rsidRPr="00FD00C9" w:rsidRDefault="0071243D" w:rsidP="00FD00C9">
            <w:pPr>
              <w:widowControl/>
              <w:rPr>
                <w:rFonts w:eastAsia="Times New Roman"/>
                <w:b/>
                <w:bCs/>
                <w:color w:val="0000FF"/>
                <w:sz w:val="16"/>
                <w:szCs w:val="16"/>
                <w:u w:val="single"/>
                <w:lang w:val="en-FI"/>
              </w:rPr>
            </w:pPr>
            <w:r w:rsidRPr="00FD00C9">
              <w:rPr>
                <w:rFonts w:eastAsia="Times New Roman"/>
                <w:color w:val="000000"/>
                <w:sz w:val="16"/>
                <w:szCs w:val="16"/>
                <w:lang w:val="en-FI"/>
              </w:rPr>
              <w:t>S4aR250053</w:t>
            </w:r>
          </w:p>
        </w:tc>
        <w:tc>
          <w:tcPr>
            <w:tcW w:w="2760" w:type="dxa"/>
            <w:hideMark/>
          </w:tcPr>
          <w:p w14:paraId="3A39307C" w14:textId="69D7779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[FS_iRTCW_Ph2] Sol#1 Media capabilities, profiles and codecs for RTC</w:t>
            </w:r>
          </w:p>
        </w:tc>
        <w:tc>
          <w:tcPr>
            <w:tcW w:w="1230" w:type="dxa"/>
            <w:hideMark/>
          </w:tcPr>
          <w:p w14:paraId="3F05D72B" w14:textId="0C9EE46D"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NTT</w:t>
            </w:r>
          </w:p>
        </w:tc>
        <w:tc>
          <w:tcPr>
            <w:tcW w:w="1275" w:type="dxa"/>
            <w:hideMark/>
          </w:tcPr>
          <w:p w14:paraId="5E1C6975" w14:textId="614B10F9" w:rsidR="0071243D" w:rsidRPr="00FD00C9" w:rsidRDefault="006C22E6" w:rsidP="00FD00C9">
            <w:pPr>
              <w:widowControl/>
              <w:rPr>
                <w:rFonts w:eastAsia="Times New Roman"/>
                <w:b/>
                <w:bCs/>
                <w:sz w:val="16"/>
                <w:szCs w:val="16"/>
                <w:u w:val="single"/>
                <w:lang w:val="en-FI"/>
              </w:rPr>
            </w:pPr>
            <w:r>
              <w:rPr>
                <w:rFonts w:eastAsia="Times New Roman"/>
                <w:sz w:val="16"/>
                <w:szCs w:val="16"/>
                <w:lang w:val="en-FI"/>
              </w:rPr>
              <w:t>withdrawn</w:t>
            </w:r>
          </w:p>
        </w:tc>
        <w:tc>
          <w:tcPr>
            <w:tcW w:w="1365" w:type="dxa"/>
            <w:hideMark/>
          </w:tcPr>
          <w:p w14:paraId="0306895F" w14:textId="0762EB6D"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3EC6F2D5" w14:textId="77777777" w:rsidTr="006C22E6">
        <w:tblPrEx>
          <w:tblLook w:val="04A0" w:firstRow="1" w:lastRow="0" w:firstColumn="1" w:lastColumn="0" w:noHBand="0" w:noVBand="1"/>
        </w:tblPrEx>
        <w:trPr>
          <w:trHeight w:val="800"/>
        </w:trPr>
        <w:tc>
          <w:tcPr>
            <w:tcW w:w="1440" w:type="dxa"/>
            <w:hideMark/>
          </w:tcPr>
          <w:p w14:paraId="5BF5F404" w14:textId="6E40A561" w:rsidR="0071243D" w:rsidRPr="00FD00C9" w:rsidRDefault="0071243D" w:rsidP="00FD00C9">
            <w:pPr>
              <w:widowControl/>
              <w:rPr>
                <w:rFonts w:eastAsia="Times New Roman"/>
                <w:color w:val="000000"/>
                <w:sz w:val="16"/>
                <w:szCs w:val="16"/>
                <w:lang w:val="en-FI"/>
              </w:rPr>
            </w:pPr>
            <w:hyperlink r:id="rId123" w:history="1">
              <w:r w:rsidRPr="00FD00C9">
                <w:rPr>
                  <w:rFonts w:eastAsia="Times New Roman"/>
                  <w:b/>
                  <w:bCs/>
                  <w:color w:val="0000FF"/>
                  <w:sz w:val="16"/>
                  <w:szCs w:val="16"/>
                  <w:u w:val="single"/>
                  <w:lang w:val="en-FI"/>
                </w:rPr>
                <w:t>S4aR250054</w:t>
              </w:r>
            </w:hyperlink>
          </w:p>
        </w:tc>
        <w:tc>
          <w:tcPr>
            <w:tcW w:w="2760" w:type="dxa"/>
            <w:hideMark/>
          </w:tcPr>
          <w:p w14:paraId="059F2CCD" w14:textId="703510B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On the Support of IVAS Immersive Split Audio Rendering in MTSI Based Real-Time Communication</w:t>
            </w:r>
          </w:p>
        </w:tc>
        <w:tc>
          <w:tcPr>
            <w:tcW w:w="1230" w:type="dxa"/>
            <w:hideMark/>
          </w:tcPr>
          <w:p w14:paraId="468664CD" w14:textId="3D6F551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Dolby Laboratories Inc.</w:t>
            </w:r>
          </w:p>
        </w:tc>
        <w:tc>
          <w:tcPr>
            <w:tcW w:w="1275" w:type="dxa"/>
            <w:hideMark/>
          </w:tcPr>
          <w:p w14:paraId="2CD5EC62" w14:textId="2F219234" w:rsidR="0071243D" w:rsidRPr="00FD00C9" w:rsidRDefault="006C22E6" w:rsidP="00FD00C9">
            <w:pPr>
              <w:widowControl/>
              <w:rPr>
                <w:rFonts w:eastAsia="Times New Roman"/>
                <w:sz w:val="16"/>
                <w:szCs w:val="16"/>
                <w:lang w:val="en-FI"/>
              </w:rPr>
            </w:pPr>
            <w:r>
              <w:rPr>
                <w:rFonts w:eastAsia="Times New Roman"/>
                <w:b/>
                <w:bCs/>
                <w:sz w:val="16"/>
                <w:szCs w:val="16"/>
                <w:u w:val="single"/>
                <w:lang w:val="en-FI"/>
              </w:rPr>
              <w:t>noted</w:t>
            </w:r>
          </w:p>
        </w:tc>
        <w:tc>
          <w:tcPr>
            <w:tcW w:w="1365" w:type="dxa"/>
            <w:hideMark/>
          </w:tcPr>
          <w:p w14:paraId="25DA3243" w14:textId="5C503535"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218D25D" w14:textId="77777777" w:rsidTr="006C22E6">
        <w:tblPrEx>
          <w:tblLook w:val="04A0" w:firstRow="1" w:lastRow="0" w:firstColumn="1" w:lastColumn="0" w:noHBand="0" w:noVBand="1"/>
        </w:tblPrEx>
        <w:trPr>
          <w:trHeight w:val="600"/>
        </w:trPr>
        <w:tc>
          <w:tcPr>
            <w:tcW w:w="1440" w:type="dxa"/>
            <w:hideMark/>
          </w:tcPr>
          <w:p w14:paraId="715E9B96" w14:textId="4678B3C5" w:rsidR="0071243D" w:rsidRPr="00FD00C9" w:rsidRDefault="0071243D" w:rsidP="00FD00C9">
            <w:pPr>
              <w:widowControl/>
              <w:rPr>
                <w:rFonts w:eastAsia="Times New Roman"/>
                <w:b/>
                <w:bCs/>
                <w:color w:val="0000FF"/>
                <w:sz w:val="16"/>
                <w:szCs w:val="16"/>
                <w:u w:val="single"/>
                <w:lang w:val="en-FI"/>
              </w:rPr>
            </w:pPr>
            <w:hyperlink r:id="rId124" w:history="1">
              <w:r w:rsidRPr="00FD00C9">
                <w:rPr>
                  <w:rFonts w:eastAsia="Times New Roman"/>
                  <w:b/>
                  <w:bCs/>
                  <w:color w:val="0000FF"/>
                  <w:sz w:val="16"/>
                  <w:szCs w:val="16"/>
                  <w:u w:val="single"/>
                  <w:lang w:val="en-FI"/>
                </w:rPr>
                <w:t>S4aR250055</w:t>
              </w:r>
            </w:hyperlink>
          </w:p>
        </w:tc>
        <w:tc>
          <w:tcPr>
            <w:tcW w:w="2760" w:type="dxa"/>
            <w:hideMark/>
          </w:tcPr>
          <w:p w14:paraId="5583AAE6" w14:textId="3EC3554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w:t>
            </w:r>
            <w:proofErr w:type="spellStart"/>
            <w:r w:rsidRPr="00FD00C9">
              <w:rPr>
                <w:rFonts w:eastAsia="Times New Roman"/>
                <w:sz w:val="16"/>
                <w:szCs w:val="16"/>
                <w:lang w:val="en-FI"/>
              </w:rPr>
              <w:t>hapticsmedia</w:t>
            </w:r>
            <w:proofErr w:type="spellEnd"/>
            <w:r w:rsidRPr="00FD00C9">
              <w:rPr>
                <w:rFonts w:eastAsia="Times New Roman"/>
                <w:sz w:val="16"/>
                <w:szCs w:val="16"/>
                <w:lang w:val="en-FI"/>
              </w:rPr>
              <w:t>]-</w:t>
            </w:r>
            <w:proofErr w:type="spellStart"/>
            <w:r w:rsidRPr="00FD00C9">
              <w:rPr>
                <w:rFonts w:eastAsia="Times New Roman"/>
                <w:sz w:val="16"/>
                <w:szCs w:val="16"/>
                <w:lang w:val="en-FI"/>
              </w:rPr>
              <w:t>pcR</w:t>
            </w:r>
            <w:proofErr w:type="spellEnd"/>
            <w:r w:rsidRPr="00FD00C9">
              <w:rPr>
                <w:rFonts w:eastAsia="Times New Roman"/>
                <w:sz w:val="16"/>
                <w:szCs w:val="16"/>
                <w:lang w:val="en-FI"/>
              </w:rPr>
              <w:t xml:space="preserve"> on QoS and </w:t>
            </w:r>
            <w:proofErr w:type="spellStart"/>
            <w:r w:rsidRPr="00FD00C9">
              <w:rPr>
                <w:rFonts w:eastAsia="Times New Roman"/>
                <w:sz w:val="16"/>
                <w:szCs w:val="16"/>
                <w:lang w:val="en-FI"/>
              </w:rPr>
              <w:t>QoE</w:t>
            </w:r>
            <w:proofErr w:type="spellEnd"/>
          </w:p>
        </w:tc>
        <w:tc>
          <w:tcPr>
            <w:tcW w:w="1230" w:type="dxa"/>
            <w:hideMark/>
          </w:tcPr>
          <w:p w14:paraId="3740187D" w14:textId="487C69C0"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424BD84D" w14:textId="37269023" w:rsidR="0071243D" w:rsidRDefault="006C22E6" w:rsidP="00FD00C9">
            <w:pPr>
              <w:widowControl/>
              <w:rPr>
                <w:rFonts w:eastAsia="Times New Roman"/>
                <w:b/>
                <w:bCs/>
                <w:sz w:val="16"/>
                <w:szCs w:val="16"/>
                <w:u w:val="single"/>
                <w:lang w:val="en-FI"/>
              </w:rPr>
            </w:pPr>
            <w:r>
              <w:rPr>
                <w:rFonts w:eastAsia="Times New Roman"/>
                <w:b/>
                <w:bCs/>
                <w:sz w:val="16"/>
                <w:szCs w:val="16"/>
                <w:u w:val="single"/>
                <w:lang w:val="en-FI"/>
              </w:rPr>
              <w:t>revised</w:t>
            </w:r>
          </w:p>
          <w:p w14:paraId="30F85292" w14:textId="67F1CCD4" w:rsidR="0071243D" w:rsidRPr="00FD00C9" w:rsidRDefault="0071243D" w:rsidP="00FD00C9">
            <w:pPr>
              <w:widowControl/>
              <w:rPr>
                <w:rFonts w:eastAsia="Times New Roman"/>
                <w:b/>
                <w:bCs/>
                <w:sz w:val="16"/>
                <w:szCs w:val="16"/>
                <w:u w:val="single"/>
                <w:lang w:val="en-FI"/>
              </w:rPr>
            </w:pPr>
          </w:p>
        </w:tc>
        <w:tc>
          <w:tcPr>
            <w:tcW w:w="1365" w:type="dxa"/>
            <w:hideMark/>
          </w:tcPr>
          <w:p w14:paraId="418478BD" w14:textId="46BB80DB"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S4-240056</w:t>
            </w:r>
          </w:p>
        </w:tc>
      </w:tr>
      <w:tr w:rsidR="006C22E6" w:rsidRPr="00FD00C9" w14:paraId="18651566" w14:textId="77777777" w:rsidTr="006C22E6">
        <w:tblPrEx>
          <w:tblLook w:val="04A0" w:firstRow="1" w:lastRow="0" w:firstColumn="1" w:lastColumn="0" w:noHBand="0" w:noVBand="1"/>
        </w:tblPrEx>
        <w:trPr>
          <w:trHeight w:val="420"/>
        </w:trPr>
        <w:tc>
          <w:tcPr>
            <w:tcW w:w="1440" w:type="dxa"/>
            <w:hideMark/>
          </w:tcPr>
          <w:p w14:paraId="5D4AFC3F" w14:textId="36265840" w:rsidR="0071243D" w:rsidRPr="00FD00C9" w:rsidRDefault="0071243D" w:rsidP="00FD00C9">
            <w:pPr>
              <w:widowControl/>
              <w:rPr>
                <w:rFonts w:eastAsia="Times New Roman"/>
                <w:b/>
                <w:bCs/>
                <w:color w:val="0000FF"/>
                <w:sz w:val="16"/>
                <w:szCs w:val="16"/>
                <w:u w:val="single"/>
                <w:lang w:val="en-FI"/>
              </w:rPr>
            </w:pPr>
            <w:hyperlink r:id="rId125" w:history="1">
              <w:r w:rsidRPr="00FD00C9">
                <w:rPr>
                  <w:rFonts w:eastAsia="Times New Roman"/>
                  <w:b/>
                  <w:bCs/>
                  <w:color w:val="0000FF"/>
                  <w:sz w:val="16"/>
                  <w:szCs w:val="16"/>
                  <w:u w:val="single"/>
                  <w:lang w:val="en-FI"/>
                </w:rPr>
                <w:t>S4aR250056</w:t>
              </w:r>
            </w:hyperlink>
          </w:p>
        </w:tc>
        <w:tc>
          <w:tcPr>
            <w:tcW w:w="2760" w:type="dxa"/>
            <w:hideMark/>
          </w:tcPr>
          <w:p w14:paraId="20BBDB26" w14:textId="3E44D4BD"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[SR_IMS] Functions of SR-DCMTSI Client</w:t>
            </w:r>
          </w:p>
        </w:tc>
        <w:tc>
          <w:tcPr>
            <w:tcW w:w="1230" w:type="dxa"/>
            <w:hideMark/>
          </w:tcPr>
          <w:p w14:paraId="61D3079C" w14:textId="77E05C8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77D7DE75" w14:textId="53F6171D"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2F7E3933" w14:textId="4350FB03"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2277ED9" w14:textId="77777777" w:rsidTr="006C22E6">
        <w:tblPrEx>
          <w:tblLook w:val="04A0" w:firstRow="1" w:lastRow="0" w:firstColumn="1" w:lastColumn="0" w:noHBand="0" w:noVBand="1"/>
        </w:tblPrEx>
        <w:trPr>
          <w:trHeight w:val="420"/>
        </w:trPr>
        <w:tc>
          <w:tcPr>
            <w:tcW w:w="1440" w:type="dxa"/>
            <w:hideMark/>
          </w:tcPr>
          <w:p w14:paraId="78F2A28C" w14:textId="51B8450E" w:rsidR="0071243D" w:rsidRPr="00FD00C9" w:rsidRDefault="0071243D" w:rsidP="00FD00C9">
            <w:pPr>
              <w:widowControl/>
              <w:rPr>
                <w:rFonts w:eastAsia="Times New Roman"/>
                <w:b/>
                <w:bCs/>
                <w:color w:val="0000FF"/>
                <w:sz w:val="16"/>
                <w:szCs w:val="16"/>
                <w:u w:val="single"/>
                <w:lang w:val="en-FI"/>
              </w:rPr>
            </w:pPr>
            <w:hyperlink r:id="rId126" w:history="1">
              <w:r w:rsidRPr="00FD00C9">
                <w:rPr>
                  <w:rFonts w:eastAsia="Times New Roman"/>
                  <w:b/>
                  <w:bCs/>
                  <w:color w:val="0000FF"/>
                  <w:sz w:val="16"/>
                  <w:szCs w:val="16"/>
                  <w:u w:val="single"/>
                  <w:lang w:val="en-FI"/>
                </w:rPr>
                <w:t>S4aR250057</w:t>
              </w:r>
            </w:hyperlink>
          </w:p>
        </w:tc>
        <w:tc>
          <w:tcPr>
            <w:tcW w:w="2760" w:type="dxa"/>
            <w:hideMark/>
          </w:tcPr>
          <w:p w14:paraId="0F52D36B" w14:textId="56D050C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IMS]Functions</w:t>
            </w:r>
            <w:proofErr w:type="gramEnd"/>
            <w:r w:rsidRPr="00FD00C9">
              <w:rPr>
                <w:rFonts w:eastAsia="Times New Roman"/>
                <w:sz w:val="16"/>
                <w:szCs w:val="16"/>
                <w:lang w:val="en-FI"/>
              </w:rPr>
              <w:t xml:space="preserve"> of MF</w:t>
            </w:r>
          </w:p>
        </w:tc>
        <w:tc>
          <w:tcPr>
            <w:tcW w:w="1230" w:type="dxa"/>
            <w:hideMark/>
          </w:tcPr>
          <w:p w14:paraId="77855B67" w14:textId="758DC0F1"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52106CB6" w14:textId="42CB441B"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5B276A57" w14:textId="5FD6B261"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CCD04BC" w14:textId="77777777" w:rsidTr="006C22E6">
        <w:tblPrEx>
          <w:tblLook w:val="04A0" w:firstRow="1" w:lastRow="0" w:firstColumn="1" w:lastColumn="0" w:noHBand="0" w:noVBand="1"/>
        </w:tblPrEx>
        <w:trPr>
          <w:trHeight w:val="420"/>
        </w:trPr>
        <w:tc>
          <w:tcPr>
            <w:tcW w:w="1440" w:type="dxa"/>
            <w:hideMark/>
          </w:tcPr>
          <w:p w14:paraId="103A0C3F" w14:textId="16990872" w:rsidR="0071243D" w:rsidRPr="00FD00C9" w:rsidRDefault="0071243D" w:rsidP="00FD00C9">
            <w:pPr>
              <w:widowControl/>
              <w:rPr>
                <w:rFonts w:eastAsia="Times New Roman"/>
                <w:b/>
                <w:bCs/>
                <w:color w:val="0000FF"/>
                <w:sz w:val="16"/>
                <w:szCs w:val="16"/>
                <w:u w:val="single"/>
                <w:lang w:val="en-FI"/>
              </w:rPr>
            </w:pPr>
            <w:hyperlink r:id="rId127" w:history="1">
              <w:r w:rsidRPr="00FD00C9">
                <w:rPr>
                  <w:rFonts w:eastAsia="Times New Roman"/>
                  <w:b/>
                  <w:bCs/>
                  <w:color w:val="0000FF"/>
                  <w:sz w:val="16"/>
                  <w:szCs w:val="16"/>
                  <w:u w:val="single"/>
                  <w:lang w:val="en-FI"/>
                </w:rPr>
                <w:t>S4aR250058</w:t>
              </w:r>
            </w:hyperlink>
          </w:p>
        </w:tc>
        <w:tc>
          <w:tcPr>
            <w:tcW w:w="2760" w:type="dxa"/>
            <w:hideMark/>
          </w:tcPr>
          <w:p w14:paraId="1DF49652" w14:textId="12B4418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[SR_IMS] Procedure for delay adaptation based on </w:t>
            </w:r>
            <w:proofErr w:type="spellStart"/>
            <w:r w:rsidRPr="00FD00C9">
              <w:rPr>
                <w:rFonts w:eastAsia="Times New Roman"/>
                <w:sz w:val="16"/>
                <w:szCs w:val="16"/>
                <w:lang w:val="en-FI"/>
              </w:rPr>
              <w:t>QoE</w:t>
            </w:r>
            <w:proofErr w:type="spellEnd"/>
            <w:r w:rsidRPr="00FD00C9">
              <w:rPr>
                <w:rFonts w:eastAsia="Times New Roman"/>
                <w:sz w:val="16"/>
                <w:szCs w:val="16"/>
                <w:lang w:val="en-FI"/>
              </w:rPr>
              <w:t xml:space="preserve"> metrics</w:t>
            </w:r>
          </w:p>
        </w:tc>
        <w:tc>
          <w:tcPr>
            <w:tcW w:w="1230" w:type="dxa"/>
            <w:hideMark/>
          </w:tcPr>
          <w:p w14:paraId="4B377B90" w14:textId="041E714B"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2A8C30DC" w14:textId="31EADD47" w:rsidR="0071243D" w:rsidRPr="00FD00C9" w:rsidRDefault="006C22E6" w:rsidP="00FD00C9">
            <w:pPr>
              <w:widowControl/>
              <w:rPr>
                <w:rFonts w:eastAsia="Times New Roman"/>
                <w:b/>
                <w:bCs/>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5F3B30D3" w14:textId="43927693" w:rsidR="0071243D" w:rsidRPr="00FD00C9" w:rsidRDefault="0071243D" w:rsidP="00FD00C9">
            <w:pPr>
              <w:widowControl/>
              <w:rPr>
                <w:rFonts w:eastAsia="Times New Roman"/>
                <w:b/>
                <w:bCs/>
                <w:color w:val="0000FF"/>
                <w:sz w:val="16"/>
                <w:szCs w:val="16"/>
                <w:u w:val="single"/>
                <w:lang w:val="en-FI"/>
              </w:rPr>
            </w:pPr>
            <w:hyperlink r:id="rId128" w:history="1">
              <w:r w:rsidRPr="00FD00C9">
                <w:rPr>
                  <w:rFonts w:eastAsia="Times New Roman"/>
                  <w:b/>
                  <w:bCs/>
                  <w:color w:val="0000FF"/>
                  <w:sz w:val="16"/>
                  <w:szCs w:val="16"/>
                  <w:u w:val="single"/>
                  <w:lang w:val="en-FI"/>
                </w:rPr>
                <w:t>S4aR250069</w:t>
              </w:r>
            </w:hyperlink>
          </w:p>
        </w:tc>
      </w:tr>
      <w:tr w:rsidR="006C22E6" w:rsidRPr="00FD00C9" w14:paraId="2EEEC1EF" w14:textId="77777777" w:rsidTr="006C22E6">
        <w:tblPrEx>
          <w:tblLook w:val="04A0" w:firstRow="1" w:lastRow="0" w:firstColumn="1" w:lastColumn="0" w:noHBand="0" w:noVBand="1"/>
        </w:tblPrEx>
        <w:trPr>
          <w:trHeight w:val="420"/>
        </w:trPr>
        <w:tc>
          <w:tcPr>
            <w:tcW w:w="1440" w:type="dxa"/>
            <w:hideMark/>
          </w:tcPr>
          <w:p w14:paraId="603BAAB0" w14:textId="5B13F86A" w:rsidR="0071243D" w:rsidRPr="00FD00C9" w:rsidRDefault="0071243D" w:rsidP="00FD00C9">
            <w:pPr>
              <w:widowControl/>
              <w:rPr>
                <w:rFonts w:eastAsia="Times New Roman"/>
                <w:b/>
                <w:bCs/>
                <w:color w:val="0000FF"/>
                <w:sz w:val="16"/>
                <w:szCs w:val="16"/>
                <w:u w:val="single"/>
                <w:lang w:val="en-FI"/>
              </w:rPr>
            </w:pPr>
            <w:hyperlink r:id="rId129" w:history="1">
              <w:r w:rsidRPr="00FD00C9">
                <w:rPr>
                  <w:rFonts w:eastAsia="Times New Roman"/>
                  <w:b/>
                  <w:bCs/>
                  <w:color w:val="0000FF"/>
                  <w:sz w:val="16"/>
                  <w:szCs w:val="16"/>
                  <w:u w:val="single"/>
                  <w:lang w:val="en-FI"/>
                </w:rPr>
                <w:t>S4aR250059</w:t>
              </w:r>
            </w:hyperlink>
          </w:p>
        </w:tc>
        <w:tc>
          <w:tcPr>
            <w:tcW w:w="2760" w:type="dxa"/>
            <w:hideMark/>
          </w:tcPr>
          <w:p w14:paraId="6C100EA8" w14:textId="00D9504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Graphics Split Rendering </w:t>
            </w:r>
            <w:proofErr w:type="gramStart"/>
            <w:r w:rsidRPr="00FD00C9">
              <w:rPr>
                <w:rFonts w:eastAsia="Times New Roman"/>
                <w:sz w:val="16"/>
                <w:szCs w:val="16"/>
                <w:lang w:val="en-FI"/>
              </w:rPr>
              <w:t>In</w:t>
            </w:r>
            <w:proofErr w:type="gramEnd"/>
            <w:r w:rsidRPr="00FD00C9">
              <w:rPr>
                <w:rFonts w:eastAsia="Times New Roman"/>
                <w:sz w:val="16"/>
                <w:szCs w:val="16"/>
                <w:lang w:val="en-FI"/>
              </w:rPr>
              <w:t xml:space="preserve"> SA4</w:t>
            </w:r>
          </w:p>
        </w:tc>
        <w:tc>
          <w:tcPr>
            <w:tcW w:w="1230" w:type="dxa"/>
            <w:hideMark/>
          </w:tcPr>
          <w:p w14:paraId="3F0F3260" w14:textId="317C92A6"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450C63B8" w14:textId="68676B0C" w:rsidR="0071243D" w:rsidRPr="00FD00C9" w:rsidRDefault="006C22E6" w:rsidP="00FD00C9">
            <w:pPr>
              <w:widowControl/>
              <w:rPr>
                <w:rFonts w:eastAsia="Times New Roman"/>
                <w:b/>
                <w:bCs/>
                <w:color w:val="9C6500"/>
                <w:sz w:val="16"/>
                <w:szCs w:val="16"/>
                <w:u w:val="single"/>
                <w:lang w:val="en-FI"/>
              </w:rPr>
            </w:pPr>
            <w:r>
              <w:rPr>
                <w:rFonts w:eastAsia="Times New Roman"/>
                <w:b/>
                <w:bCs/>
                <w:sz w:val="16"/>
                <w:szCs w:val="16"/>
                <w:u w:val="single"/>
                <w:lang w:val="en-FI"/>
              </w:rPr>
              <w:t>noted</w:t>
            </w:r>
          </w:p>
        </w:tc>
        <w:tc>
          <w:tcPr>
            <w:tcW w:w="1365" w:type="dxa"/>
            <w:hideMark/>
          </w:tcPr>
          <w:p w14:paraId="075A5154" w14:textId="549DCE0E" w:rsidR="0071243D" w:rsidRPr="00FD00C9" w:rsidRDefault="0071243D" w:rsidP="00FD00C9">
            <w:pPr>
              <w:widowControl/>
              <w:rPr>
                <w:rFonts w:eastAsia="Times New Roman"/>
                <w:b/>
                <w:bCs/>
                <w:color w:val="0000FF"/>
                <w:sz w:val="16"/>
                <w:szCs w:val="16"/>
                <w:u w:val="single"/>
                <w:lang w:val="en-FI"/>
              </w:rPr>
            </w:pPr>
          </w:p>
        </w:tc>
      </w:tr>
      <w:tr w:rsidR="006C22E6" w:rsidRPr="00FD00C9" w14:paraId="619CDD99" w14:textId="77777777" w:rsidTr="006C22E6">
        <w:tblPrEx>
          <w:tblLook w:val="04A0" w:firstRow="1" w:lastRow="0" w:firstColumn="1" w:lastColumn="0" w:noHBand="0" w:noVBand="1"/>
        </w:tblPrEx>
        <w:trPr>
          <w:trHeight w:val="420"/>
        </w:trPr>
        <w:tc>
          <w:tcPr>
            <w:tcW w:w="1440" w:type="dxa"/>
            <w:hideMark/>
          </w:tcPr>
          <w:p w14:paraId="1892AD11" w14:textId="4D6F7C46" w:rsidR="0071243D" w:rsidRPr="00FD00C9" w:rsidRDefault="0071243D" w:rsidP="00FD00C9">
            <w:pPr>
              <w:widowControl/>
              <w:rPr>
                <w:rFonts w:eastAsia="Times New Roman"/>
                <w:b/>
                <w:bCs/>
                <w:color w:val="0000FF"/>
                <w:sz w:val="16"/>
                <w:szCs w:val="16"/>
                <w:u w:val="single"/>
                <w:lang w:val="en-FI"/>
              </w:rPr>
            </w:pPr>
            <w:hyperlink r:id="rId130" w:history="1">
              <w:r w:rsidRPr="00FD00C9">
                <w:rPr>
                  <w:rFonts w:eastAsia="Times New Roman"/>
                  <w:b/>
                  <w:bCs/>
                  <w:color w:val="0000FF"/>
                  <w:sz w:val="16"/>
                  <w:szCs w:val="16"/>
                  <w:u w:val="single"/>
                  <w:lang w:val="en-FI"/>
                </w:rPr>
                <w:t>S4aR250060</w:t>
              </w:r>
            </w:hyperlink>
          </w:p>
        </w:tc>
        <w:tc>
          <w:tcPr>
            <w:tcW w:w="2760" w:type="dxa"/>
            <w:hideMark/>
          </w:tcPr>
          <w:p w14:paraId="4E062457" w14:textId="098474C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[SR_IMS] SR_IMS_ A brief overview</w:t>
            </w:r>
          </w:p>
        </w:tc>
        <w:tc>
          <w:tcPr>
            <w:tcW w:w="1230" w:type="dxa"/>
            <w:hideMark/>
          </w:tcPr>
          <w:p w14:paraId="5CACFC2A" w14:textId="6EEDB52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7352B9F0" w14:textId="4889B5AB"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47B40E7E" w14:textId="3A28971D"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0DFF092A" w14:textId="77777777" w:rsidTr="006C22E6">
        <w:tblPrEx>
          <w:tblLook w:val="04A0" w:firstRow="1" w:lastRow="0" w:firstColumn="1" w:lastColumn="0" w:noHBand="0" w:noVBand="1"/>
        </w:tblPrEx>
        <w:trPr>
          <w:trHeight w:val="420"/>
        </w:trPr>
        <w:tc>
          <w:tcPr>
            <w:tcW w:w="1440" w:type="dxa"/>
            <w:hideMark/>
          </w:tcPr>
          <w:p w14:paraId="59EE3103" w14:textId="473FB7A2" w:rsidR="0071243D" w:rsidRPr="00FD00C9" w:rsidRDefault="0071243D" w:rsidP="00FD00C9">
            <w:pPr>
              <w:widowControl/>
              <w:rPr>
                <w:rFonts w:eastAsia="Times New Roman"/>
                <w:b/>
                <w:bCs/>
                <w:color w:val="0000FF"/>
                <w:sz w:val="16"/>
                <w:szCs w:val="16"/>
                <w:u w:val="single"/>
                <w:lang w:val="en-FI"/>
              </w:rPr>
            </w:pPr>
            <w:hyperlink r:id="rId131" w:history="1">
              <w:r w:rsidRPr="00FD00C9">
                <w:rPr>
                  <w:rFonts w:eastAsia="Times New Roman"/>
                  <w:b/>
                  <w:bCs/>
                  <w:color w:val="0000FF"/>
                  <w:sz w:val="16"/>
                  <w:szCs w:val="16"/>
                  <w:u w:val="single"/>
                  <w:lang w:val="en-FI"/>
                </w:rPr>
                <w:t>S4aR250061</w:t>
              </w:r>
            </w:hyperlink>
          </w:p>
        </w:tc>
        <w:tc>
          <w:tcPr>
            <w:tcW w:w="2760" w:type="dxa"/>
            <w:hideMark/>
          </w:tcPr>
          <w:p w14:paraId="21DB38A7" w14:textId="00A20EA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w:t>
            </w:r>
            <w:proofErr w:type="spellStart"/>
            <w:r w:rsidRPr="00FD00C9">
              <w:rPr>
                <w:rFonts w:eastAsia="Times New Roman"/>
                <w:sz w:val="16"/>
                <w:szCs w:val="16"/>
                <w:lang w:val="en-FI"/>
              </w:rPr>
              <w:t>pCR</w:t>
            </w:r>
            <w:proofErr w:type="spellEnd"/>
            <w:proofErr w:type="gramEnd"/>
            <w:r w:rsidRPr="00FD00C9">
              <w:rPr>
                <w:rFonts w:eastAsia="Times New Roman"/>
                <w:sz w:val="16"/>
                <w:szCs w:val="16"/>
                <w:lang w:val="en-FI"/>
              </w:rPr>
              <w:t xml:space="preserve"> Supported Metadata formats for SR_IMS</w:t>
            </w:r>
          </w:p>
        </w:tc>
        <w:tc>
          <w:tcPr>
            <w:tcW w:w="1230" w:type="dxa"/>
            <w:hideMark/>
          </w:tcPr>
          <w:p w14:paraId="72191C1B" w14:textId="370A33E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485835EA" w14:textId="56FEAB41"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7B192074" w14:textId="13F8044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48696B5" w14:textId="77777777" w:rsidTr="006C22E6">
        <w:tblPrEx>
          <w:tblLook w:val="04A0" w:firstRow="1" w:lastRow="0" w:firstColumn="1" w:lastColumn="0" w:noHBand="0" w:noVBand="1"/>
        </w:tblPrEx>
        <w:trPr>
          <w:trHeight w:val="420"/>
        </w:trPr>
        <w:tc>
          <w:tcPr>
            <w:tcW w:w="1440" w:type="dxa"/>
            <w:hideMark/>
          </w:tcPr>
          <w:p w14:paraId="0C0F5006" w14:textId="5C81F202" w:rsidR="0071243D" w:rsidRPr="00FD00C9" w:rsidRDefault="0071243D" w:rsidP="00FD00C9">
            <w:pPr>
              <w:widowControl/>
              <w:rPr>
                <w:rFonts w:eastAsia="Times New Roman"/>
                <w:b/>
                <w:bCs/>
                <w:color w:val="0000FF"/>
                <w:sz w:val="16"/>
                <w:szCs w:val="16"/>
                <w:u w:val="single"/>
                <w:lang w:val="en-FI"/>
              </w:rPr>
            </w:pPr>
            <w:hyperlink r:id="rId132" w:history="1">
              <w:r w:rsidRPr="00FD00C9">
                <w:rPr>
                  <w:rFonts w:eastAsia="Times New Roman"/>
                  <w:b/>
                  <w:bCs/>
                  <w:color w:val="0000FF"/>
                  <w:sz w:val="16"/>
                  <w:szCs w:val="16"/>
                  <w:u w:val="single"/>
                  <w:lang w:val="en-FI"/>
                </w:rPr>
                <w:t>S4aR250062</w:t>
              </w:r>
            </w:hyperlink>
          </w:p>
        </w:tc>
        <w:tc>
          <w:tcPr>
            <w:tcW w:w="2760" w:type="dxa"/>
            <w:hideMark/>
          </w:tcPr>
          <w:p w14:paraId="427DBFC2" w14:textId="060710C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w:t>
            </w:r>
            <w:proofErr w:type="spellStart"/>
            <w:r w:rsidRPr="00FD00C9">
              <w:rPr>
                <w:rFonts w:eastAsia="Times New Roman"/>
                <w:sz w:val="16"/>
                <w:szCs w:val="16"/>
                <w:lang w:val="en-FI"/>
              </w:rPr>
              <w:t>pCR</w:t>
            </w:r>
            <w:proofErr w:type="spellEnd"/>
            <w:proofErr w:type="gramEnd"/>
            <w:r w:rsidRPr="00FD00C9">
              <w:rPr>
                <w:rFonts w:eastAsia="Times New Roman"/>
                <w:sz w:val="16"/>
                <w:szCs w:val="16"/>
                <w:lang w:val="en-FI"/>
              </w:rPr>
              <w:t xml:space="preserve"> Details of DC AS</w:t>
            </w:r>
          </w:p>
        </w:tc>
        <w:tc>
          <w:tcPr>
            <w:tcW w:w="1230" w:type="dxa"/>
            <w:hideMark/>
          </w:tcPr>
          <w:p w14:paraId="6D325D8D" w14:textId="1EFD7924"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403BCF87" w14:textId="36AAD263"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519537B2" w14:textId="26D16CA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A23E98D" w14:textId="77777777" w:rsidTr="006C22E6">
        <w:tblPrEx>
          <w:tblLook w:val="04A0" w:firstRow="1" w:lastRow="0" w:firstColumn="1" w:lastColumn="0" w:noHBand="0" w:noVBand="1"/>
        </w:tblPrEx>
        <w:trPr>
          <w:trHeight w:val="420"/>
        </w:trPr>
        <w:tc>
          <w:tcPr>
            <w:tcW w:w="1440" w:type="dxa"/>
            <w:hideMark/>
          </w:tcPr>
          <w:p w14:paraId="1A507EF0" w14:textId="6D8746FE" w:rsidR="0071243D" w:rsidRPr="00FD00C9" w:rsidRDefault="0071243D" w:rsidP="00FD00C9">
            <w:pPr>
              <w:widowControl/>
              <w:rPr>
                <w:rFonts w:eastAsia="Times New Roman"/>
                <w:b/>
                <w:bCs/>
                <w:color w:val="0000FF"/>
                <w:sz w:val="16"/>
                <w:szCs w:val="16"/>
                <w:u w:val="single"/>
                <w:lang w:val="en-FI"/>
              </w:rPr>
            </w:pPr>
            <w:hyperlink r:id="rId133" w:history="1">
              <w:r w:rsidRPr="00FD00C9">
                <w:rPr>
                  <w:rFonts w:eastAsia="Times New Roman"/>
                  <w:b/>
                  <w:bCs/>
                  <w:color w:val="0000FF"/>
                  <w:sz w:val="16"/>
                  <w:szCs w:val="16"/>
                  <w:u w:val="single"/>
                  <w:lang w:val="en-FI"/>
                </w:rPr>
                <w:t>S4aR250063</w:t>
              </w:r>
            </w:hyperlink>
          </w:p>
        </w:tc>
        <w:tc>
          <w:tcPr>
            <w:tcW w:w="2760" w:type="dxa"/>
            <w:hideMark/>
          </w:tcPr>
          <w:p w14:paraId="1D228738" w14:textId="259186D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IMS]on</w:t>
            </w:r>
            <w:proofErr w:type="gramEnd"/>
            <w:r w:rsidRPr="00FD00C9">
              <w:rPr>
                <w:rFonts w:eastAsia="Times New Roman"/>
                <w:sz w:val="16"/>
                <w:szCs w:val="16"/>
                <w:lang w:val="en-FI"/>
              </w:rPr>
              <w:t xml:space="preserve"> MF </w:t>
            </w:r>
            <w:proofErr w:type="spellStart"/>
            <w:r w:rsidRPr="00FD00C9">
              <w:rPr>
                <w:rFonts w:eastAsia="Times New Roman"/>
                <w:sz w:val="16"/>
                <w:szCs w:val="16"/>
                <w:lang w:val="en-FI"/>
              </w:rPr>
              <w:t>Capablities</w:t>
            </w:r>
            <w:proofErr w:type="spellEnd"/>
          </w:p>
        </w:tc>
        <w:tc>
          <w:tcPr>
            <w:tcW w:w="1230" w:type="dxa"/>
            <w:hideMark/>
          </w:tcPr>
          <w:p w14:paraId="50AA3480" w14:textId="390F50E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2CAD0571" w14:textId="46B3A424"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endorsed</w:t>
            </w:r>
          </w:p>
        </w:tc>
        <w:tc>
          <w:tcPr>
            <w:tcW w:w="1365" w:type="dxa"/>
            <w:hideMark/>
          </w:tcPr>
          <w:p w14:paraId="04B68BF5" w14:textId="4675918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099D25D2" w14:textId="77777777" w:rsidTr="006C22E6">
        <w:tblPrEx>
          <w:tblLook w:val="04A0" w:firstRow="1" w:lastRow="0" w:firstColumn="1" w:lastColumn="0" w:noHBand="0" w:noVBand="1"/>
        </w:tblPrEx>
        <w:trPr>
          <w:trHeight w:val="420"/>
        </w:trPr>
        <w:tc>
          <w:tcPr>
            <w:tcW w:w="1440" w:type="dxa"/>
            <w:hideMark/>
          </w:tcPr>
          <w:p w14:paraId="7EC3C539" w14:textId="445A7A58" w:rsidR="0071243D" w:rsidRPr="00FD00C9" w:rsidRDefault="0071243D" w:rsidP="00FD00C9">
            <w:pPr>
              <w:widowControl/>
              <w:rPr>
                <w:rFonts w:eastAsia="Times New Roman"/>
                <w:b/>
                <w:bCs/>
                <w:color w:val="0000FF"/>
                <w:sz w:val="16"/>
                <w:szCs w:val="16"/>
                <w:u w:val="single"/>
                <w:lang w:val="en-FI"/>
              </w:rPr>
            </w:pPr>
            <w:hyperlink r:id="rId134" w:history="1">
              <w:r w:rsidRPr="00FD00C9">
                <w:rPr>
                  <w:rFonts w:eastAsia="Times New Roman"/>
                  <w:b/>
                  <w:bCs/>
                  <w:color w:val="0000FF"/>
                  <w:sz w:val="16"/>
                  <w:szCs w:val="16"/>
                  <w:u w:val="single"/>
                  <w:lang w:val="en-FI"/>
                </w:rPr>
                <w:t>S4aR250064</w:t>
              </w:r>
            </w:hyperlink>
          </w:p>
        </w:tc>
        <w:tc>
          <w:tcPr>
            <w:tcW w:w="2760" w:type="dxa"/>
            <w:hideMark/>
          </w:tcPr>
          <w:p w14:paraId="37721757" w14:textId="4E4C6349"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[5G_RTP_Ph2] Experimental results on the data burst duration for XR split rendering </w:t>
            </w:r>
          </w:p>
        </w:tc>
        <w:tc>
          <w:tcPr>
            <w:tcW w:w="1230" w:type="dxa"/>
            <w:hideMark/>
          </w:tcPr>
          <w:p w14:paraId="2EF6335B" w14:textId="35E002B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361D003A" w14:textId="25A88D19"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119E8691" w14:textId="45AFD897"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0360AC21" w14:textId="77777777" w:rsidTr="006C22E6">
        <w:tblPrEx>
          <w:tblLook w:val="04A0" w:firstRow="1" w:lastRow="0" w:firstColumn="1" w:lastColumn="0" w:noHBand="0" w:noVBand="1"/>
        </w:tblPrEx>
        <w:trPr>
          <w:trHeight w:val="600"/>
        </w:trPr>
        <w:tc>
          <w:tcPr>
            <w:tcW w:w="1440" w:type="dxa"/>
            <w:hideMark/>
          </w:tcPr>
          <w:p w14:paraId="6CC0A528" w14:textId="6C7BAAA9" w:rsidR="0071243D" w:rsidRPr="00FD00C9" w:rsidRDefault="0071243D" w:rsidP="00FD00C9">
            <w:pPr>
              <w:widowControl/>
              <w:rPr>
                <w:rFonts w:eastAsia="Times New Roman"/>
                <w:b/>
                <w:bCs/>
                <w:color w:val="0000FF"/>
                <w:sz w:val="16"/>
                <w:szCs w:val="16"/>
                <w:u w:val="single"/>
                <w:lang w:val="en-FI"/>
              </w:rPr>
            </w:pPr>
            <w:hyperlink r:id="rId135" w:history="1">
              <w:r w:rsidRPr="00FD00C9">
                <w:rPr>
                  <w:rFonts w:eastAsia="Times New Roman"/>
                  <w:b/>
                  <w:bCs/>
                  <w:color w:val="0000FF"/>
                  <w:sz w:val="16"/>
                  <w:szCs w:val="16"/>
                  <w:u w:val="single"/>
                  <w:lang w:val="en-FI"/>
                </w:rPr>
                <w:t>S4aR250065</w:t>
              </w:r>
            </w:hyperlink>
          </w:p>
        </w:tc>
        <w:tc>
          <w:tcPr>
            <w:tcW w:w="2760" w:type="dxa"/>
            <w:hideMark/>
          </w:tcPr>
          <w:p w14:paraId="358CCE64" w14:textId="7789658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RTP Header Extension for Dynamically Changing Traffic Characteristics</w:t>
            </w:r>
          </w:p>
        </w:tc>
        <w:tc>
          <w:tcPr>
            <w:tcW w:w="1230" w:type="dxa"/>
            <w:hideMark/>
          </w:tcPr>
          <w:p w14:paraId="75D6AAAA" w14:textId="5F0D1184"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475E41E1" w14:textId="15BC5B85"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endorsed</w:t>
            </w:r>
          </w:p>
        </w:tc>
        <w:tc>
          <w:tcPr>
            <w:tcW w:w="1365" w:type="dxa"/>
            <w:hideMark/>
          </w:tcPr>
          <w:p w14:paraId="061233FA" w14:textId="31C6E421"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0364E17" w14:textId="77777777" w:rsidTr="006C22E6">
        <w:tblPrEx>
          <w:tblLook w:val="04A0" w:firstRow="1" w:lastRow="0" w:firstColumn="1" w:lastColumn="0" w:noHBand="0" w:noVBand="1"/>
        </w:tblPrEx>
        <w:trPr>
          <w:trHeight w:val="2200"/>
        </w:trPr>
        <w:tc>
          <w:tcPr>
            <w:tcW w:w="1440" w:type="dxa"/>
            <w:hideMark/>
          </w:tcPr>
          <w:p w14:paraId="2EB82B35" w14:textId="1A766E62" w:rsidR="0071243D" w:rsidRPr="00FD00C9" w:rsidRDefault="0071243D" w:rsidP="00FD00C9">
            <w:pPr>
              <w:widowControl/>
              <w:rPr>
                <w:rFonts w:eastAsia="Times New Roman"/>
                <w:b/>
                <w:bCs/>
                <w:color w:val="0000FF"/>
                <w:sz w:val="16"/>
                <w:szCs w:val="16"/>
                <w:u w:val="single"/>
                <w:lang w:val="en-FI"/>
              </w:rPr>
            </w:pPr>
            <w:hyperlink r:id="rId136" w:history="1">
              <w:r w:rsidRPr="00FD00C9">
                <w:rPr>
                  <w:rFonts w:eastAsia="Times New Roman"/>
                  <w:b/>
                  <w:bCs/>
                  <w:color w:val="0000FF"/>
                  <w:sz w:val="16"/>
                  <w:szCs w:val="16"/>
                  <w:u w:val="single"/>
                  <w:lang w:val="en-FI"/>
                </w:rPr>
                <w:t>S4aR250066</w:t>
              </w:r>
            </w:hyperlink>
          </w:p>
        </w:tc>
        <w:tc>
          <w:tcPr>
            <w:tcW w:w="2760" w:type="dxa"/>
            <w:hideMark/>
          </w:tcPr>
          <w:p w14:paraId="6A5E5316" w14:textId="4DE9DA4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Guidelines for PDU Set Marking of Multiplexed Streams</w:t>
            </w:r>
          </w:p>
        </w:tc>
        <w:tc>
          <w:tcPr>
            <w:tcW w:w="1230" w:type="dxa"/>
            <w:hideMark/>
          </w:tcPr>
          <w:p w14:paraId="3FA67418" w14:textId="065FCB3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6FC09548" w14:textId="5559D242"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endorsed</w:t>
            </w:r>
          </w:p>
        </w:tc>
        <w:tc>
          <w:tcPr>
            <w:tcW w:w="1365" w:type="dxa"/>
            <w:hideMark/>
          </w:tcPr>
          <w:p w14:paraId="4A2BDFD2" w14:textId="7790731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3AD299F3" w14:textId="77777777" w:rsidTr="006C22E6">
        <w:tblPrEx>
          <w:tblLook w:val="04A0" w:firstRow="1" w:lastRow="0" w:firstColumn="1" w:lastColumn="0" w:noHBand="0" w:noVBand="1"/>
        </w:tblPrEx>
        <w:trPr>
          <w:trHeight w:val="2400"/>
        </w:trPr>
        <w:tc>
          <w:tcPr>
            <w:tcW w:w="1440" w:type="dxa"/>
            <w:hideMark/>
          </w:tcPr>
          <w:p w14:paraId="0E5E70D2" w14:textId="6276560B" w:rsidR="0071243D" w:rsidRPr="00FD00C9" w:rsidRDefault="0071243D" w:rsidP="00FD00C9">
            <w:pPr>
              <w:widowControl/>
              <w:rPr>
                <w:rFonts w:eastAsia="Times New Roman"/>
                <w:b/>
                <w:bCs/>
                <w:color w:val="0000FF"/>
                <w:sz w:val="16"/>
                <w:szCs w:val="16"/>
                <w:u w:val="single"/>
                <w:lang w:val="en-FI"/>
              </w:rPr>
            </w:pPr>
            <w:hyperlink r:id="rId137" w:history="1">
              <w:r w:rsidRPr="00FD00C9">
                <w:rPr>
                  <w:rFonts w:eastAsia="Times New Roman"/>
                  <w:b/>
                  <w:bCs/>
                  <w:color w:val="0000FF"/>
                  <w:sz w:val="16"/>
                  <w:szCs w:val="16"/>
                  <w:u w:val="single"/>
                  <w:lang w:val="en-FI"/>
                </w:rPr>
                <w:t>S4aR250067</w:t>
              </w:r>
            </w:hyperlink>
          </w:p>
        </w:tc>
        <w:tc>
          <w:tcPr>
            <w:tcW w:w="2760" w:type="dxa"/>
            <w:hideMark/>
          </w:tcPr>
          <w:p w14:paraId="581ADF0F" w14:textId="6F2AEFF6"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 for PDU Handling marked and unmarked PDU</w:t>
            </w:r>
          </w:p>
        </w:tc>
        <w:tc>
          <w:tcPr>
            <w:tcW w:w="1230" w:type="dxa"/>
            <w:hideMark/>
          </w:tcPr>
          <w:p w14:paraId="19EC3A30" w14:textId="2B87CD3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168100F5" w14:textId="56851225"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6E0E6F59" w14:textId="0075C23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BDC0968" w14:textId="77777777" w:rsidTr="006C22E6">
        <w:tblPrEx>
          <w:tblLook w:val="04A0" w:firstRow="1" w:lastRow="0" w:firstColumn="1" w:lastColumn="0" w:noHBand="0" w:noVBand="1"/>
        </w:tblPrEx>
        <w:trPr>
          <w:trHeight w:val="800"/>
        </w:trPr>
        <w:tc>
          <w:tcPr>
            <w:tcW w:w="1440" w:type="dxa"/>
            <w:hideMark/>
          </w:tcPr>
          <w:p w14:paraId="3C68D96B" w14:textId="2D11C8A2" w:rsidR="0071243D" w:rsidRPr="00FD00C9" w:rsidRDefault="0071243D" w:rsidP="00FD00C9">
            <w:pPr>
              <w:widowControl/>
              <w:rPr>
                <w:rFonts w:eastAsia="Times New Roman"/>
                <w:b/>
                <w:bCs/>
                <w:color w:val="0000FF"/>
                <w:sz w:val="16"/>
                <w:szCs w:val="16"/>
                <w:u w:val="single"/>
                <w:lang w:val="en-FI"/>
              </w:rPr>
            </w:pPr>
            <w:hyperlink r:id="rId138" w:history="1">
              <w:r w:rsidRPr="00FD00C9">
                <w:rPr>
                  <w:rFonts w:eastAsia="Times New Roman"/>
                  <w:b/>
                  <w:bCs/>
                  <w:color w:val="0000FF"/>
                  <w:sz w:val="16"/>
                  <w:szCs w:val="16"/>
                  <w:u w:val="single"/>
                  <w:lang w:val="en-FI"/>
                </w:rPr>
                <w:t>S4aR250068</w:t>
              </w:r>
            </w:hyperlink>
          </w:p>
        </w:tc>
        <w:tc>
          <w:tcPr>
            <w:tcW w:w="2760" w:type="dxa"/>
            <w:hideMark/>
          </w:tcPr>
          <w:p w14:paraId="1D69A50E" w14:textId="3308423F"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Draft Reply to LS on Application-Layer FEC Awareness at RAN</w:t>
            </w:r>
          </w:p>
        </w:tc>
        <w:tc>
          <w:tcPr>
            <w:tcW w:w="1230" w:type="dxa"/>
            <w:hideMark/>
          </w:tcPr>
          <w:p w14:paraId="78EDD2FD" w14:textId="2651695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56C429FF" w14:textId="489A5708"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3E8BFFAB" w14:textId="6847424D"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537FD3F4" w14:textId="77777777" w:rsidTr="006C22E6">
        <w:tblPrEx>
          <w:tblLook w:val="04A0" w:firstRow="1" w:lastRow="0" w:firstColumn="1" w:lastColumn="0" w:noHBand="0" w:noVBand="1"/>
        </w:tblPrEx>
        <w:trPr>
          <w:trHeight w:val="600"/>
        </w:trPr>
        <w:tc>
          <w:tcPr>
            <w:tcW w:w="1440" w:type="dxa"/>
            <w:hideMark/>
          </w:tcPr>
          <w:p w14:paraId="63619CCB" w14:textId="4E9FC11E" w:rsidR="0071243D" w:rsidRPr="00FD00C9" w:rsidRDefault="0071243D" w:rsidP="00FD00C9">
            <w:pPr>
              <w:widowControl/>
              <w:rPr>
                <w:rFonts w:eastAsia="Times New Roman"/>
                <w:b/>
                <w:bCs/>
                <w:color w:val="0000FF"/>
                <w:sz w:val="16"/>
                <w:szCs w:val="16"/>
                <w:u w:val="single"/>
                <w:lang w:val="en-FI"/>
              </w:rPr>
            </w:pPr>
            <w:hyperlink r:id="rId139" w:history="1">
              <w:r w:rsidRPr="00FD00C9">
                <w:rPr>
                  <w:rFonts w:eastAsia="Times New Roman"/>
                  <w:b/>
                  <w:bCs/>
                  <w:color w:val="0000FF"/>
                  <w:sz w:val="16"/>
                  <w:szCs w:val="16"/>
                  <w:u w:val="single"/>
                  <w:lang w:val="en-FI"/>
                </w:rPr>
                <w:t>S4aR250069</w:t>
              </w:r>
            </w:hyperlink>
          </w:p>
        </w:tc>
        <w:tc>
          <w:tcPr>
            <w:tcW w:w="2760" w:type="dxa"/>
            <w:hideMark/>
          </w:tcPr>
          <w:p w14:paraId="32C8F28F" w14:textId="305A7AD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[SR_IMS] Procedure for delay adaptation based on </w:t>
            </w:r>
            <w:proofErr w:type="spellStart"/>
            <w:r w:rsidRPr="00FD00C9">
              <w:rPr>
                <w:rFonts w:eastAsia="Times New Roman"/>
                <w:sz w:val="16"/>
                <w:szCs w:val="16"/>
                <w:lang w:val="en-FI"/>
              </w:rPr>
              <w:t>QoE</w:t>
            </w:r>
            <w:proofErr w:type="spellEnd"/>
            <w:r w:rsidRPr="00FD00C9">
              <w:rPr>
                <w:rFonts w:eastAsia="Times New Roman"/>
                <w:sz w:val="16"/>
                <w:szCs w:val="16"/>
                <w:lang w:val="en-FI"/>
              </w:rPr>
              <w:t xml:space="preserve"> metrics</w:t>
            </w:r>
          </w:p>
        </w:tc>
        <w:tc>
          <w:tcPr>
            <w:tcW w:w="1230" w:type="dxa"/>
            <w:hideMark/>
          </w:tcPr>
          <w:p w14:paraId="620E377B" w14:textId="0CD790B8"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56735A3A" w14:textId="62BCCD50"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2259362B" w14:textId="2684DFA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70B4871" w14:textId="77777777" w:rsidTr="006C22E6">
        <w:tblPrEx>
          <w:tblLook w:val="04A0" w:firstRow="1" w:lastRow="0" w:firstColumn="1" w:lastColumn="0" w:noHBand="0" w:noVBand="1"/>
        </w:tblPrEx>
        <w:trPr>
          <w:trHeight w:val="420"/>
        </w:trPr>
        <w:tc>
          <w:tcPr>
            <w:tcW w:w="1440" w:type="dxa"/>
            <w:hideMark/>
          </w:tcPr>
          <w:p w14:paraId="69F32AA7" w14:textId="796ABC77" w:rsidR="0071243D" w:rsidRPr="00FD00C9" w:rsidRDefault="0071243D" w:rsidP="00FD00C9">
            <w:pPr>
              <w:widowControl/>
              <w:rPr>
                <w:rFonts w:eastAsia="Times New Roman"/>
                <w:b/>
                <w:bCs/>
                <w:color w:val="0000FF"/>
                <w:sz w:val="16"/>
                <w:szCs w:val="16"/>
                <w:u w:val="single"/>
                <w:lang w:val="en-FI"/>
              </w:rPr>
            </w:pPr>
            <w:hyperlink r:id="rId140" w:history="1">
              <w:r w:rsidRPr="007A227F">
                <w:rPr>
                  <w:rFonts w:eastAsia="Times New Roman"/>
                  <w:b/>
                  <w:bCs/>
                  <w:color w:val="0000FF"/>
                  <w:sz w:val="16"/>
                  <w:szCs w:val="16"/>
                  <w:u w:val="single"/>
                  <w:lang w:val="en-FI"/>
                </w:rPr>
                <w:t>S4-250050</w:t>
              </w:r>
            </w:hyperlink>
          </w:p>
        </w:tc>
        <w:tc>
          <w:tcPr>
            <w:tcW w:w="2760" w:type="dxa"/>
            <w:hideMark/>
          </w:tcPr>
          <w:p w14:paraId="30B841E7" w14:textId="6F320983" w:rsidR="0071243D" w:rsidRPr="00FD00C9" w:rsidRDefault="0071243D" w:rsidP="00FD00C9">
            <w:pPr>
              <w:widowControl/>
              <w:rPr>
                <w:rFonts w:eastAsia="Times New Roman"/>
                <w:sz w:val="16"/>
                <w:szCs w:val="16"/>
                <w:lang w:val="en-FI"/>
              </w:rPr>
            </w:pPr>
            <w:proofErr w:type="spellStart"/>
            <w:r w:rsidRPr="007A227F">
              <w:rPr>
                <w:rFonts w:eastAsia="Times New Roman"/>
                <w:sz w:val="16"/>
                <w:szCs w:val="16"/>
                <w:lang w:val="en-FI"/>
              </w:rPr>
              <w:t>pCR</w:t>
            </w:r>
            <w:proofErr w:type="spellEnd"/>
            <w:r w:rsidRPr="007A227F">
              <w:rPr>
                <w:rFonts w:eastAsia="Times New Roman"/>
                <w:sz w:val="16"/>
                <w:szCs w:val="16"/>
                <w:lang w:val="en-FI"/>
              </w:rPr>
              <w:t>-</w:t>
            </w:r>
            <w:proofErr w:type="spellStart"/>
            <w:r w:rsidRPr="007A227F">
              <w:rPr>
                <w:rFonts w:eastAsia="Times New Roman"/>
                <w:sz w:val="16"/>
                <w:szCs w:val="16"/>
                <w:lang w:val="en-FI"/>
              </w:rPr>
              <w:t>HapticMedia</w:t>
            </w:r>
            <w:proofErr w:type="spellEnd"/>
            <w:r w:rsidRPr="007A227F">
              <w:rPr>
                <w:rFonts w:eastAsia="Times New Roman"/>
                <w:sz w:val="16"/>
                <w:szCs w:val="16"/>
                <w:lang w:val="en-FI"/>
              </w:rPr>
              <w:t>-</w:t>
            </w:r>
            <w:proofErr w:type="spellStart"/>
            <w:r w:rsidRPr="007A227F">
              <w:rPr>
                <w:rFonts w:eastAsia="Times New Roman"/>
                <w:sz w:val="16"/>
                <w:szCs w:val="16"/>
                <w:lang w:val="en-FI"/>
              </w:rPr>
              <w:t>OpenXR</w:t>
            </w:r>
            <w:proofErr w:type="spellEnd"/>
            <w:r w:rsidRPr="007A227F">
              <w:rPr>
                <w:rFonts w:eastAsia="Times New Roman"/>
                <w:sz w:val="16"/>
                <w:szCs w:val="16"/>
                <w:lang w:val="en-FI"/>
              </w:rPr>
              <w:t>-API</w:t>
            </w:r>
          </w:p>
        </w:tc>
        <w:tc>
          <w:tcPr>
            <w:tcW w:w="1230" w:type="dxa"/>
            <w:hideMark/>
          </w:tcPr>
          <w:p w14:paraId="27C510B6" w14:textId="43EDEAAA" w:rsidR="0071243D" w:rsidRPr="00FD00C9" w:rsidRDefault="0071243D" w:rsidP="00FD00C9">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37A63AA3" w14:textId="0C63B78D" w:rsidR="0071243D" w:rsidRPr="00442876" w:rsidRDefault="006C22E6" w:rsidP="007A227F">
            <w:pPr>
              <w:widowControl/>
              <w:rPr>
                <w:rFonts w:eastAsia="Times New Roman"/>
                <w:b/>
                <w:bCs/>
                <w:color w:val="FF0000"/>
                <w:sz w:val="16"/>
                <w:szCs w:val="16"/>
                <w:u w:val="single"/>
                <w:lang w:val="en-FI"/>
                <w:rPrChange w:id="6" w:author="Saba Ahsan (Nokia)" w:date="2025-02-17T10:05:00Z" w16du:dateUtc="2025-02-17T08:05:00Z">
                  <w:rPr>
                    <w:rFonts w:eastAsia="Times New Roman"/>
                    <w:b/>
                    <w:bCs/>
                    <w:sz w:val="16"/>
                    <w:szCs w:val="16"/>
                    <w:u w:val="single"/>
                    <w:lang w:val="en-FI"/>
                  </w:rPr>
                </w:rPrChange>
              </w:rPr>
            </w:pPr>
            <w:r w:rsidRPr="00442876">
              <w:rPr>
                <w:rFonts w:eastAsia="Times New Roman"/>
                <w:b/>
                <w:bCs/>
                <w:color w:val="FF0000"/>
                <w:sz w:val="16"/>
                <w:szCs w:val="16"/>
                <w:u w:val="single"/>
                <w:lang w:val="en-FI"/>
                <w:rPrChange w:id="7" w:author="Saba Ahsan (Nokia)" w:date="2025-02-17T10:05:00Z" w16du:dateUtc="2025-02-17T08:05:00Z">
                  <w:rPr>
                    <w:rFonts w:eastAsia="Times New Roman"/>
                    <w:b/>
                    <w:bCs/>
                    <w:sz w:val="16"/>
                    <w:szCs w:val="16"/>
                    <w:u w:val="single"/>
                    <w:lang w:val="en-FI"/>
                  </w:rPr>
                </w:rPrChange>
              </w:rPr>
              <w:t>agreed</w:t>
            </w:r>
            <w:ins w:id="8" w:author="Saba Ahsan (Nokia)" w:date="2025-02-17T10:04:00Z" w16du:dateUtc="2025-02-17T08:04:00Z">
              <w:r w:rsidR="00442876" w:rsidRPr="00442876">
                <w:rPr>
                  <w:rFonts w:eastAsia="Times New Roman"/>
                  <w:b/>
                  <w:bCs/>
                  <w:color w:val="FF0000"/>
                  <w:sz w:val="16"/>
                  <w:szCs w:val="16"/>
                  <w:u w:val="single"/>
                  <w:lang w:val="en-FI"/>
                  <w:rPrChange w:id="9" w:author="Saba Ahsan (Nokia)" w:date="2025-02-17T10:05:00Z" w16du:dateUtc="2025-02-17T08:05:00Z">
                    <w:rPr>
                      <w:rFonts w:eastAsia="Times New Roman"/>
                      <w:b/>
                      <w:bCs/>
                      <w:sz w:val="16"/>
                      <w:szCs w:val="16"/>
                      <w:u w:val="single"/>
                      <w:lang w:val="en-FI"/>
                    </w:rPr>
                  </w:rPrChange>
                </w:rPr>
                <w:t>*</w:t>
              </w:r>
            </w:ins>
          </w:p>
          <w:p w14:paraId="4E1EEF22" w14:textId="19504650" w:rsidR="0071243D" w:rsidRPr="00442876" w:rsidRDefault="0071243D" w:rsidP="00FD00C9">
            <w:pPr>
              <w:widowControl/>
              <w:rPr>
                <w:rFonts w:eastAsia="Times New Roman"/>
                <w:b/>
                <w:bCs/>
                <w:color w:val="FF0000"/>
                <w:sz w:val="16"/>
                <w:szCs w:val="16"/>
                <w:u w:val="single"/>
                <w:lang w:val="en-FI"/>
                <w:rPrChange w:id="10" w:author="Saba Ahsan (Nokia)" w:date="2025-02-17T10:05:00Z" w16du:dateUtc="2025-02-17T08:05:00Z">
                  <w:rPr>
                    <w:rFonts w:eastAsia="Times New Roman"/>
                    <w:b/>
                    <w:bCs/>
                    <w:sz w:val="16"/>
                    <w:szCs w:val="16"/>
                    <w:u w:val="single"/>
                    <w:lang w:val="en-FI"/>
                  </w:rPr>
                </w:rPrChange>
              </w:rPr>
            </w:pPr>
          </w:p>
        </w:tc>
        <w:tc>
          <w:tcPr>
            <w:tcW w:w="1365" w:type="dxa"/>
            <w:hideMark/>
          </w:tcPr>
          <w:p w14:paraId="13C8BD1A" w14:textId="7F24554E" w:rsidR="0071243D" w:rsidRPr="00FD00C9" w:rsidRDefault="0071243D" w:rsidP="00FD00C9">
            <w:pPr>
              <w:widowControl/>
              <w:rPr>
                <w:rFonts w:eastAsia="Times New Roman"/>
                <w:b/>
                <w:bCs/>
                <w:color w:val="0000FF"/>
                <w:sz w:val="16"/>
                <w:szCs w:val="16"/>
                <w:u w:val="single"/>
                <w:lang w:val="en-FI"/>
              </w:rPr>
            </w:pPr>
          </w:p>
        </w:tc>
      </w:tr>
      <w:tr w:rsidR="006C22E6" w:rsidRPr="007A227F" w14:paraId="0C764C96" w14:textId="77777777" w:rsidTr="006C22E6">
        <w:tblPrEx>
          <w:tblLook w:val="04A0" w:firstRow="1" w:lastRow="0" w:firstColumn="1" w:lastColumn="0" w:noHBand="0" w:noVBand="1"/>
        </w:tblPrEx>
        <w:trPr>
          <w:trHeight w:val="400"/>
        </w:trPr>
        <w:tc>
          <w:tcPr>
            <w:tcW w:w="1440" w:type="dxa"/>
            <w:hideMark/>
          </w:tcPr>
          <w:p w14:paraId="52AC7BF4" w14:textId="2CCF2056" w:rsidR="0071243D" w:rsidRPr="007A227F" w:rsidRDefault="0071243D" w:rsidP="007A227F">
            <w:pPr>
              <w:widowControl/>
              <w:rPr>
                <w:rFonts w:eastAsia="Times New Roman"/>
                <w:b/>
                <w:bCs/>
                <w:color w:val="0000FF"/>
                <w:sz w:val="16"/>
                <w:szCs w:val="16"/>
                <w:u w:val="single"/>
                <w:lang w:val="en-FI"/>
              </w:rPr>
            </w:pPr>
            <w:hyperlink r:id="rId141" w:history="1">
              <w:r w:rsidRPr="007A227F">
                <w:rPr>
                  <w:rFonts w:eastAsia="Times New Roman"/>
                  <w:b/>
                  <w:bCs/>
                  <w:color w:val="0000FF"/>
                  <w:sz w:val="16"/>
                  <w:szCs w:val="16"/>
                  <w:u w:val="single"/>
                  <w:lang w:val="en-FI"/>
                </w:rPr>
                <w:t>S4-250053</w:t>
              </w:r>
            </w:hyperlink>
          </w:p>
        </w:tc>
        <w:tc>
          <w:tcPr>
            <w:tcW w:w="2760" w:type="dxa"/>
            <w:hideMark/>
          </w:tcPr>
          <w:p w14:paraId="3E1C265E" w14:textId="3A2B94AE" w:rsidR="0071243D" w:rsidRPr="007A227F" w:rsidRDefault="0071243D" w:rsidP="007A227F">
            <w:pPr>
              <w:widowControl/>
              <w:rPr>
                <w:rFonts w:eastAsia="Times New Roman"/>
                <w:sz w:val="16"/>
                <w:szCs w:val="16"/>
                <w:lang w:val="en-FI"/>
              </w:rPr>
            </w:pPr>
            <w:r w:rsidRPr="007A227F">
              <w:rPr>
                <w:rFonts w:eastAsia="Times New Roman"/>
                <w:sz w:val="16"/>
                <w:szCs w:val="16"/>
                <w:lang w:val="en-FI"/>
              </w:rPr>
              <w:t>Haptics Pseudo-CR on use-cases clean-up</w:t>
            </w:r>
          </w:p>
        </w:tc>
        <w:tc>
          <w:tcPr>
            <w:tcW w:w="1230" w:type="dxa"/>
            <w:hideMark/>
          </w:tcPr>
          <w:p w14:paraId="58F8BF1C" w14:textId="00F392E5"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1B570767" w14:textId="0E3EF0C1" w:rsidR="0071243D" w:rsidRPr="00442876" w:rsidRDefault="006C22E6" w:rsidP="007A227F">
            <w:pPr>
              <w:widowControl/>
              <w:rPr>
                <w:rFonts w:eastAsia="Times New Roman"/>
                <w:b/>
                <w:bCs/>
                <w:color w:val="FF0000"/>
                <w:sz w:val="16"/>
                <w:szCs w:val="16"/>
                <w:u w:val="single"/>
                <w:lang w:val="en-FI"/>
                <w:rPrChange w:id="11" w:author="Saba Ahsan (Nokia)" w:date="2025-02-17T10:05:00Z" w16du:dateUtc="2025-02-17T08:05:00Z">
                  <w:rPr>
                    <w:rFonts w:eastAsia="Times New Roman"/>
                    <w:b/>
                    <w:bCs/>
                    <w:sz w:val="16"/>
                    <w:szCs w:val="16"/>
                    <w:u w:val="single"/>
                    <w:lang w:val="en-FI"/>
                  </w:rPr>
                </w:rPrChange>
              </w:rPr>
            </w:pPr>
            <w:r w:rsidRPr="00442876">
              <w:rPr>
                <w:rFonts w:eastAsia="Times New Roman"/>
                <w:b/>
                <w:bCs/>
                <w:color w:val="FF0000"/>
                <w:sz w:val="16"/>
                <w:szCs w:val="16"/>
                <w:u w:val="single"/>
                <w:lang w:val="en-FI"/>
                <w:rPrChange w:id="12" w:author="Saba Ahsan (Nokia)" w:date="2025-02-17T10:05:00Z" w16du:dateUtc="2025-02-17T08:05:00Z">
                  <w:rPr>
                    <w:rFonts w:eastAsia="Times New Roman"/>
                    <w:b/>
                    <w:bCs/>
                    <w:sz w:val="16"/>
                    <w:szCs w:val="16"/>
                    <w:u w:val="single"/>
                    <w:lang w:val="en-FI"/>
                  </w:rPr>
                </w:rPrChange>
              </w:rPr>
              <w:t>agreed</w:t>
            </w:r>
            <w:ins w:id="13" w:author="Saba Ahsan (Nokia)" w:date="2025-02-17T10:04:00Z" w16du:dateUtc="2025-02-17T08:04:00Z">
              <w:r w:rsidR="00442876" w:rsidRPr="00442876">
                <w:rPr>
                  <w:rFonts w:eastAsia="Times New Roman"/>
                  <w:b/>
                  <w:bCs/>
                  <w:color w:val="FF0000"/>
                  <w:sz w:val="16"/>
                  <w:szCs w:val="16"/>
                  <w:u w:val="single"/>
                  <w:lang w:val="en-FI"/>
                  <w:rPrChange w:id="14" w:author="Saba Ahsan (Nokia)" w:date="2025-02-17T10:05:00Z" w16du:dateUtc="2025-02-17T08:05:00Z">
                    <w:rPr>
                      <w:rFonts w:eastAsia="Times New Roman"/>
                      <w:b/>
                      <w:bCs/>
                      <w:sz w:val="16"/>
                      <w:szCs w:val="16"/>
                      <w:u w:val="single"/>
                      <w:lang w:val="en-FI"/>
                    </w:rPr>
                  </w:rPrChange>
                </w:rPr>
                <w:t>*</w:t>
              </w:r>
            </w:ins>
          </w:p>
          <w:p w14:paraId="59C882A4" w14:textId="50583136" w:rsidR="0071243D" w:rsidRPr="00442876" w:rsidRDefault="0071243D" w:rsidP="007A227F">
            <w:pPr>
              <w:widowControl/>
              <w:rPr>
                <w:rFonts w:eastAsia="Times New Roman"/>
                <w:b/>
                <w:bCs/>
                <w:color w:val="FF0000"/>
                <w:sz w:val="16"/>
                <w:szCs w:val="16"/>
                <w:u w:val="single"/>
                <w:lang w:val="en-FI"/>
                <w:rPrChange w:id="15" w:author="Saba Ahsan (Nokia)" w:date="2025-02-17T10:05:00Z" w16du:dateUtc="2025-02-17T08:05:00Z">
                  <w:rPr>
                    <w:rFonts w:eastAsia="Times New Roman"/>
                    <w:b/>
                    <w:bCs/>
                    <w:sz w:val="16"/>
                    <w:szCs w:val="16"/>
                    <w:u w:val="single"/>
                    <w:lang w:val="en-FI"/>
                  </w:rPr>
                </w:rPrChange>
              </w:rPr>
            </w:pPr>
          </w:p>
        </w:tc>
        <w:tc>
          <w:tcPr>
            <w:tcW w:w="1365" w:type="dxa"/>
          </w:tcPr>
          <w:p w14:paraId="7C48B5E0" w14:textId="2E69AF26" w:rsidR="0071243D" w:rsidRPr="007A227F" w:rsidRDefault="0071243D" w:rsidP="007A227F">
            <w:pPr>
              <w:widowControl/>
              <w:rPr>
                <w:rFonts w:eastAsia="Times New Roman"/>
                <w:b/>
                <w:bCs/>
                <w:color w:val="0000FF"/>
                <w:sz w:val="16"/>
                <w:szCs w:val="16"/>
                <w:u w:val="single"/>
                <w:lang w:val="en-FI"/>
              </w:rPr>
            </w:pPr>
          </w:p>
        </w:tc>
      </w:tr>
      <w:tr w:rsidR="006C22E6" w:rsidRPr="007A227F" w14:paraId="7218DA13" w14:textId="77777777" w:rsidTr="006C22E6">
        <w:tblPrEx>
          <w:tblLook w:val="04A0" w:firstRow="1" w:lastRow="0" w:firstColumn="1" w:lastColumn="0" w:noHBand="0" w:noVBand="1"/>
        </w:tblPrEx>
        <w:trPr>
          <w:trHeight w:val="400"/>
        </w:trPr>
        <w:tc>
          <w:tcPr>
            <w:tcW w:w="1440" w:type="dxa"/>
            <w:hideMark/>
          </w:tcPr>
          <w:p w14:paraId="674F55DA" w14:textId="12EA3C3F" w:rsidR="0071243D" w:rsidRPr="007A227F" w:rsidRDefault="0071243D" w:rsidP="007A227F">
            <w:pPr>
              <w:widowControl/>
              <w:rPr>
                <w:rFonts w:eastAsia="Times New Roman"/>
                <w:b/>
                <w:bCs/>
                <w:color w:val="0000FF"/>
                <w:sz w:val="16"/>
                <w:szCs w:val="16"/>
                <w:u w:val="single"/>
                <w:lang w:val="en-FI"/>
              </w:rPr>
            </w:pPr>
            <w:hyperlink r:id="rId142" w:history="1">
              <w:r w:rsidRPr="007A227F">
                <w:rPr>
                  <w:rFonts w:eastAsia="Times New Roman"/>
                  <w:b/>
                  <w:bCs/>
                  <w:color w:val="0000FF"/>
                  <w:sz w:val="16"/>
                  <w:szCs w:val="16"/>
                  <w:u w:val="single"/>
                  <w:lang w:val="en-FI"/>
                </w:rPr>
                <w:t>S4-250054</w:t>
              </w:r>
            </w:hyperlink>
          </w:p>
        </w:tc>
        <w:tc>
          <w:tcPr>
            <w:tcW w:w="2760" w:type="dxa"/>
            <w:hideMark/>
          </w:tcPr>
          <w:p w14:paraId="699D7099" w14:textId="487668AA" w:rsidR="0071243D" w:rsidRPr="007A227F" w:rsidRDefault="0071243D" w:rsidP="007A227F">
            <w:pPr>
              <w:widowControl/>
              <w:rPr>
                <w:rFonts w:eastAsia="Times New Roman"/>
                <w:sz w:val="16"/>
                <w:szCs w:val="16"/>
                <w:lang w:val="en-FI"/>
              </w:rPr>
            </w:pPr>
            <w:r w:rsidRPr="007A227F">
              <w:rPr>
                <w:rFonts w:eastAsia="Times New Roman"/>
                <w:sz w:val="16"/>
                <w:szCs w:val="16"/>
                <w:lang w:val="en-FI"/>
              </w:rPr>
              <w:t>Pseudo-CR on Haptics Media in messaging service</w:t>
            </w:r>
          </w:p>
        </w:tc>
        <w:tc>
          <w:tcPr>
            <w:tcW w:w="1230" w:type="dxa"/>
            <w:hideMark/>
          </w:tcPr>
          <w:p w14:paraId="57F586B5" w14:textId="0E4FE335"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29CC2AB8" w14:textId="1A5A9A94" w:rsidR="0071243D" w:rsidRPr="00442876" w:rsidRDefault="006C22E6" w:rsidP="007A227F">
            <w:pPr>
              <w:widowControl/>
              <w:rPr>
                <w:rFonts w:eastAsia="Times New Roman"/>
                <w:b/>
                <w:bCs/>
                <w:color w:val="FF0000"/>
                <w:sz w:val="16"/>
                <w:szCs w:val="16"/>
                <w:u w:val="single"/>
                <w:lang w:val="en-FI"/>
                <w:rPrChange w:id="16" w:author="Saba Ahsan (Nokia)" w:date="2025-02-17T10:05:00Z" w16du:dateUtc="2025-02-17T08:05:00Z">
                  <w:rPr>
                    <w:rFonts w:eastAsia="Times New Roman"/>
                    <w:b/>
                    <w:bCs/>
                    <w:sz w:val="16"/>
                    <w:szCs w:val="16"/>
                    <w:u w:val="single"/>
                    <w:lang w:val="en-FI"/>
                  </w:rPr>
                </w:rPrChange>
              </w:rPr>
            </w:pPr>
            <w:r w:rsidRPr="00442876">
              <w:rPr>
                <w:rFonts w:eastAsia="Times New Roman"/>
                <w:b/>
                <w:bCs/>
                <w:color w:val="FF0000"/>
                <w:sz w:val="16"/>
                <w:szCs w:val="16"/>
                <w:u w:val="single"/>
                <w:lang w:val="en-FI"/>
                <w:rPrChange w:id="17" w:author="Saba Ahsan (Nokia)" w:date="2025-02-17T10:05:00Z" w16du:dateUtc="2025-02-17T08:05:00Z">
                  <w:rPr>
                    <w:rFonts w:eastAsia="Times New Roman"/>
                    <w:b/>
                    <w:bCs/>
                    <w:sz w:val="16"/>
                    <w:szCs w:val="16"/>
                    <w:u w:val="single"/>
                    <w:lang w:val="en-FI"/>
                  </w:rPr>
                </w:rPrChange>
              </w:rPr>
              <w:t>agreed</w:t>
            </w:r>
            <w:ins w:id="18" w:author="Saba Ahsan (Nokia)" w:date="2025-02-17T10:05:00Z" w16du:dateUtc="2025-02-17T08:05:00Z">
              <w:r w:rsidR="00442876" w:rsidRPr="00442876">
                <w:rPr>
                  <w:rFonts w:eastAsia="Times New Roman"/>
                  <w:b/>
                  <w:bCs/>
                  <w:color w:val="FF0000"/>
                  <w:sz w:val="16"/>
                  <w:szCs w:val="16"/>
                  <w:u w:val="single"/>
                  <w:lang w:val="en-FI"/>
                  <w:rPrChange w:id="19" w:author="Saba Ahsan (Nokia)" w:date="2025-02-17T10:05:00Z" w16du:dateUtc="2025-02-17T08:05:00Z">
                    <w:rPr>
                      <w:rFonts w:eastAsia="Times New Roman"/>
                      <w:b/>
                      <w:bCs/>
                      <w:sz w:val="16"/>
                      <w:szCs w:val="16"/>
                      <w:u w:val="single"/>
                      <w:lang w:val="en-FI"/>
                    </w:rPr>
                  </w:rPrChange>
                </w:rPr>
                <w:t>*</w:t>
              </w:r>
            </w:ins>
          </w:p>
          <w:p w14:paraId="013DA187" w14:textId="7CA534D4" w:rsidR="0071243D" w:rsidRPr="00442876" w:rsidRDefault="0071243D" w:rsidP="007A227F">
            <w:pPr>
              <w:widowControl/>
              <w:rPr>
                <w:rFonts w:eastAsia="Times New Roman"/>
                <w:b/>
                <w:bCs/>
                <w:color w:val="FF0000"/>
                <w:sz w:val="16"/>
                <w:szCs w:val="16"/>
                <w:u w:val="single"/>
                <w:lang w:val="en-FI"/>
                <w:rPrChange w:id="20" w:author="Saba Ahsan (Nokia)" w:date="2025-02-17T10:05:00Z" w16du:dateUtc="2025-02-17T08:05:00Z">
                  <w:rPr>
                    <w:rFonts w:eastAsia="Times New Roman"/>
                    <w:b/>
                    <w:bCs/>
                    <w:sz w:val="16"/>
                    <w:szCs w:val="16"/>
                    <w:u w:val="single"/>
                    <w:lang w:val="en-FI"/>
                  </w:rPr>
                </w:rPrChange>
              </w:rPr>
            </w:pPr>
          </w:p>
        </w:tc>
        <w:tc>
          <w:tcPr>
            <w:tcW w:w="1365" w:type="dxa"/>
          </w:tcPr>
          <w:p w14:paraId="346A6E5E" w14:textId="2771205E" w:rsidR="0071243D" w:rsidRPr="007A227F" w:rsidRDefault="0071243D" w:rsidP="007A227F">
            <w:pPr>
              <w:widowControl/>
              <w:rPr>
                <w:rFonts w:eastAsia="Times New Roman"/>
                <w:b/>
                <w:bCs/>
                <w:color w:val="0000FF"/>
                <w:sz w:val="16"/>
                <w:szCs w:val="16"/>
                <w:u w:val="single"/>
                <w:lang w:val="en-FI"/>
              </w:rPr>
            </w:pPr>
          </w:p>
        </w:tc>
      </w:tr>
      <w:tr w:rsidR="006C22E6" w:rsidRPr="007A227F" w14:paraId="24EF2D96" w14:textId="77777777" w:rsidTr="006C22E6">
        <w:tblPrEx>
          <w:tblLook w:val="04A0" w:firstRow="1" w:lastRow="0" w:firstColumn="1" w:lastColumn="0" w:noHBand="0" w:noVBand="1"/>
        </w:tblPrEx>
        <w:trPr>
          <w:trHeight w:val="400"/>
        </w:trPr>
        <w:tc>
          <w:tcPr>
            <w:tcW w:w="1440" w:type="dxa"/>
            <w:hideMark/>
          </w:tcPr>
          <w:p w14:paraId="3E72ECA6" w14:textId="57D057FA" w:rsidR="0071243D" w:rsidRPr="007A227F" w:rsidRDefault="0071243D" w:rsidP="007A227F">
            <w:pPr>
              <w:widowControl/>
              <w:rPr>
                <w:rFonts w:eastAsia="Times New Roman"/>
                <w:b/>
                <w:bCs/>
                <w:color w:val="0000FF"/>
                <w:sz w:val="16"/>
                <w:szCs w:val="16"/>
                <w:u w:val="single"/>
                <w:lang w:val="en-FI"/>
              </w:rPr>
            </w:pPr>
            <w:hyperlink r:id="rId143" w:history="1">
              <w:r w:rsidRPr="007A227F">
                <w:rPr>
                  <w:rFonts w:eastAsia="Times New Roman"/>
                  <w:b/>
                  <w:bCs/>
                  <w:color w:val="0000FF"/>
                  <w:sz w:val="16"/>
                  <w:szCs w:val="16"/>
                  <w:u w:val="single"/>
                  <w:lang w:val="en-FI"/>
                </w:rPr>
                <w:t>S4-250055</w:t>
              </w:r>
            </w:hyperlink>
          </w:p>
        </w:tc>
        <w:tc>
          <w:tcPr>
            <w:tcW w:w="2760" w:type="dxa"/>
            <w:hideMark/>
          </w:tcPr>
          <w:p w14:paraId="59ED612A" w14:textId="23E98841"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Haptics_codec</w:t>
            </w:r>
            <w:proofErr w:type="spellEnd"/>
            <w:r w:rsidRPr="007A227F">
              <w:rPr>
                <w:rFonts w:eastAsia="Times New Roman"/>
                <w:sz w:val="16"/>
                <w:szCs w:val="16"/>
                <w:lang w:val="en-FI"/>
              </w:rPr>
              <w:t xml:space="preserve"> performances</w:t>
            </w:r>
          </w:p>
        </w:tc>
        <w:tc>
          <w:tcPr>
            <w:tcW w:w="1230" w:type="dxa"/>
            <w:hideMark/>
          </w:tcPr>
          <w:p w14:paraId="02B55F54" w14:textId="5DDA7555"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20D424C2" w14:textId="51B94965" w:rsidR="0071243D" w:rsidRPr="00442876" w:rsidRDefault="006C22E6" w:rsidP="007A227F">
            <w:pPr>
              <w:widowControl/>
              <w:rPr>
                <w:rFonts w:eastAsia="Times New Roman"/>
                <w:b/>
                <w:bCs/>
                <w:color w:val="FF0000"/>
                <w:sz w:val="16"/>
                <w:szCs w:val="16"/>
                <w:u w:val="single"/>
                <w:lang w:val="en-FI"/>
                <w:rPrChange w:id="21" w:author="Saba Ahsan (Nokia)" w:date="2025-02-17T10:05:00Z" w16du:dateUtc="2025-02-17T08:05:00Z">
                  <w:rPr>
                    <w:rFonts w:eastAsia="Times New Roman"/>
                    <w:b/>
                    <w:bCs/>
                    <w:sz w:val="16"/>
                    <w:szCs w:val="16"/>
                    <w:u w:val="single"/>
                    <w:lang w:val="en-FI"/>
                  </w:rPr>
                </w:rPrChange>
              </w:rPr>
            </w:pPr>
            <w:r w:rsidRPr="00442876">
              <w:rPr>
                <w:rFonts w:eastAsia="Times New Roman"/>
                <w:b/>
                <w:bCs/>
                <w:color w:val="FF0000"/>
                <w:sz w:val="16"/>
                <w:szCs w:val="16"/>
                <w:u w:val="single"/>
                <w:lang w:val="en-FI"/>
                <w:rPrChange w:id="22" w:author="Saba Ahsan (Nokia)" w:date="2025-02-17T10:05:00Z" w16du:dateUtc="2025-02-17T08:05:00Z">
                  <w:rPr>
                    <w:rFonts w:eastAsia="Times New Roman"/>
                    <w:b/>
                    <w:bCs/>
                    <w:sz w:val="16"/>
                    <w:szCs w:val="16"/>
                    <w:u w:val="single"/>
                    <w:lang w:val="en-FI"/>
                  </w:rPr>
                </w:rPrChange>
              </w:rPr>
              <w:t>agreed</w:t>
            </w:r>
            <w:ins w:id="23" w:author="Saba Ahsan (Nokia)" w:date="2025-02-17T10:05:00Z" w16du:dateUtc="2025-02-17T08:05:00Z">
              <w:r w:rsidR="00442876" w:rsidRPr="00442876">
                <w:rPr>
                  <w:rFonts w:eastAsia="Times New Roman"/>
                  <w:b/>
                  <w:bCs/>
                  <w:color w:val="FF0000"/>
                  <w:sz w:val="16"/>
                  <w:szCs w:val="16"/>
                  <w:u w:val="single"/>
                  <w:lang w:val="en-FI"/>
                  <w:rPrChange w:id="24" w:author="Saba Ahsan (Nokia)" w:date="2025-02-17T10:05:00Z" w16du:dateUtc="2025-02-17T08:05:00Z">
                    <w:rPr>
                      <w:rFonts w:eastAsia="Times New Roman"/>
                      <w:b/>
                      <w:bCs/>
                      <w:sz w:val="16"/>
                      <w:szCs w:val="16"/>
                      <w:u w:val="single"/>
                      <w:lang w:val="en-FI"/>
                    </w:rPr>
                  </w:rPrChange>
                </w:rPr>
                <w:t>*</w:t>
              </w:r>
            </w:ins>
          </w:p>
          <w:p w14:paraId="0316CF8B" w14:textId="1D922FBA" w:rsidR="0071243D" w:rsidRPr="00442876" w:rsidRDefault="0071243D" w:rsidP="007A227F">
            <w:pPr>
              <w:widowControl/>
              <w:rPr>
                <w:rFonts w:eastAsia="Times New Roman"/>
                <w:b/>
                <w:bCs/>
                <w:color w:val="FF0000"/>
                <w:sz w:val="16"/>
                <w:szCs w:val="16"/>
                <w:u w:val="single"/>
                <w:lang w:val="en-FI"/>
                <w:rPrChange w:id="25" w:author="Saba Ahsan (Nokia)" w:date="2025-02-17T10:05:00Z" w16du:dateUtc="2025-02-17T08:05:00Z">
                  <w:rPr>
                    <w:rFonts w:eastAsia="Times New Roman"/>
                    <w:b/>
                    <w:bCs/>
                    <w:sz w:val="16"/>
                    <w:szCs w:val="16"/>
                    <w:u w:val="single"/>
                    <w:lang w:val="en-FI"/>
                  </w:rPr>
                </w:rPrChange>
              </w:rPr>
            </w:pPr>
          </w:p>
        </w:tc>
        <w:tc>
          <w:tcPr>
            <w:tcW w:w="1365" w:type="dxa"/>
          </w:tcPr>
          <w:p w14:paraId="1D24B98E" w14:textId="39F38EA4" w:rsidR="0071243D" w:rsidRPr="007A227F" w:rsidRDefault="0071243D" w:rsidP="007A227F">
            <w:pPr>
              <w:widowControl/>
              <w:rPr>
                <w:rFonts w:eastAsia="Times New Roman"/>
                <w:b/>
                <w:bCs/>
                <w:color w:val="0000FF"/>
                <w:sz w:val="16"/>
                <w:szCs w:val="16"/>
                <w:u w:val="single"/>
                <w:lang w:val="en-FI"/>
              </w:rPr>
            </w:pPr>
          </w:p>
        </w:tc>
      </w:tr>
      <w:tr w:rsidR="006C22E6" w:rsidRPr="007A227F" w14:paraId="539A7C28" w14:textId="77777777" w:rsidTr="006C22E6">
        <w:tblPrEx>
          <w:tblLook w:val="04A0" w:firstRow="1" w:lastRow="0" w:firstColumn="1" w:lastColumn="0" w:noHBand="0" w:noVBand="1"/>
        </w:tblPrEx>
        <w:trPr>
          <w:trHeight w:val="400"/>
        </w:trPr>
        <w:tc>
          <w:tcPr>
            <w:tcW w:w="1440" w:type="dxa"/>
            <w:hideMark/>
          </w:tcPr>
          <w:p w14:paraId="06B49DC0" w14:textId="7001FD51" w:rsidR="0071243D" w:rsidRPr="007A227F" w:rsidRDefault="0071243D" w:rsidP="007A227F">
            <w:pPr>
              <w:widowControl/>
              <w:rPr>
                <w:rFonts w:eastAsia="Times New Roman"/>
                <w:b/>
                <w:bCs/>
                <w:color w:val="0000FF"/>
                <w:sz w:val="16"/>
                <w:szCs w:val="16"/>
                <w:u w:val="single"/>
                <w:lang w:val="en-FI"/>
              </w:rPr>
            </w:pPr>
            <w:hyperlink r:id="rId144" w:history="1">
              <w:r w:rsidRPr="007A227F">
                <w:rPr>
                  <w:rFonts w:eastAsia="Times New Roman"/>
                  <w:b/>
                  <w:bCs/>
                  <w:color w:val="0000FF"/>
                  <w:sz w:val="16"/>
                  <w:szCs w:val="16"/>
                  <w:u w:val="single"/>
                  <w:lang w:val="en-FI"/>
                </w:rPr>
                <w:t>S4-250056</w:t>
              </w:r>
            </w:hyperlink>
          </w:p>
        </w:tc>
        <w:tc>
          <w:tcPr>
            <w:tcW w:w="2760" w:type="dxa"/>
            <w:hideMark/>
          </w:tcPr>
          <w:p w14:paraId="5A148273" w14:textId="57591645" w:rsidR="0071243D" w:rsidRPr="007A227F" w:rsidRDefault="0071243D" w:rsidP="007A227F">
            <w:pPr>
              <w:widowControl/>
              <w:rPr>
                <w:rFonts w:eastAsia="Times New Roman"/>
                <w:sz w:val="16"/>
                <w:szCs w:val="16"/>
                <w:lang w:val="en-FI"/>
              </w:rPr>
            </w:pPr>
            <w:r w:rsidRPr="007A227F">
              <w:rPr>
                <w:rFonts w:eastAsia="Times New Roman"/>
                <w:sz w:val="16"/>
                <w:szCs w:val="16"/>
                <w:lang w:val="en-FI"/>
              </w:rPr>
              <w:t>[</w:t>
            </w:r>
            <w:proofErr w:type="spellStart"/>
            <w:r w:rsidRPr="007A227F">
              <w:rPr>
                <w:rFonts w:eastAsia="Times New Roman"/>
                <w:sz w:val="16"/>
                <w:szCs w:val="16"/>
                <w:lang w:val="en-FI"/>
              </w:rPr>
              <w:t>hapticsmedia</w:t>
            </w:r>
            <w:proofErr w:type="spellEnd"/>
            <w:r w:rsidRPr="007A227F">
              <w:rPr>
                <w:rFonts w:eastAsia="Times New Roman"/>
                <w:sz w:val="16"/>
                <w:szCs w:val="16"/>
                <w:lang w:val="en-FI"/>
              </w:rPr>
              <w:t>]-</w:t>
            </w:r>
            <w:proofErr w:type="spellStart"/>
            <w:r w:rsidRPr="007A227F">
              <w:rPr>
                <w:rFonts w:eastAsia="Times New Roman"/>
                <w:sz w:val="16"/>
                <w:szCs w:val="16"/>
                <w:lang w:val="en-FI"/>
              </w:rPr>
              <w:t>pcR</w:t>
            </w:r>
            <w:proofErr w:type="spellEnd"/>
            <w:r w:rsidRPr="007A227F">
              <w:rPr>
                <w:rFonts w:eastAsia="Times New Roman"/>
                <w:sz w:val="16"/>
                <w:szCs w:val="16"/>
                <w:lang w:val="en-FI"/>
              </w:rPr>
              <w:t xml:space="preserve"> on QoS and </w:t>
            </w:r>
            <w:proofErr w:type="spellStart"/>
            <w:r w:rsidRPr="007A227F">
              <w:rPr>
                <w:rFonts w:eastAsia="Times New Roman"/>
                <w:sz w:val="16"/>
                <w:szCs w:val="16"/>
                <w:lang w:val="en-FI"/>
              </w:rPr>
              <w:t>QoE</w:t>
            </w:r>
            <w:proofErr w:type="spellEnd"/>
          </w:p>
        </w:tc>
        <w:tc>
          <w:tcPr>
            <w:tcW w:w="1230" w:type="dxa"/>
            <w:hideMark/>
          </w:tcPr>
          <w:p w14:paraId="5FDD5C5A" w14:textId="2B0E47DF"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4A2CDC16" w14:textId="003C8238" w:rsidR="0071243D" w:rsidRPr="00442876" w:rsidRDefault="006C22E6" w:rsidP="007A227F">
            <w:pPr>
              <w:widowControl/>
              <w:rPr>
                <w:rFonts w:eastAsia="Times New Roman"/>
                <w:b/>
                <w:bCs/>
                <w:color w:val="FF0000"/>
                <w:sz w:val="16"/>
                <w:szCs w:val="16"/>
                <w:u w:val="single"/>
                <w:lang w:val="en-FI"/>
                <w:rPrChange w:id="26" w:author="Saba Ahsan (Nokia)" w:date="2025-02-17T10:05:00Z" w16du:dateUtc="2025-02-17T08:05:00Z">
                  <w:rPr>
                    <w:rFonts w:eastAsia="Times New Roman"/>
                    <w:b/>
                    <w:bCs/>
                    <w:sz w:val="16"/>
                    <w:szCs w:val="16"/>
                    <w:u w:val="single"/>
                    <w:lang w:val="en-FI"/>
                  </w:rPr>
                </w:rPrChange>
              </w:rPr>
            </w:pPr>
            <w:r w:rsidRPr="00442876">
              <w:rPr>
                <w:rFonts w:eastAsia="Times New Roman"/>
                <w:b/>
                <w:bCs/>
                <w:color w:val="FF0000"/>
                <w:sz w:val="16"/>
                <w:szCs w:val="16"/>
                <w:u w:val="single"/>
                <w:lang w:val="en-FI"/>
                <w:rPrChange w:id="27" w:author="Saba Ahsan (Nokia)" w:date="2025-02-17T10:05:00Z" w16du:dateUtc="2025-02-17T08:05:00Z">
                  <w:rPr>
                    <w:rFonts w:eastAsia="Times New Roman"/>
                    <w:b/>
                    <w:bCs/>
                    <w:sz w:val="16"/>
                    <w:szCs w:val="16"/>
                    <w:u w:val="single"/>
                    <w:lang w:val="en-FI"/>
                  </w:rPr>
                </w:rPrChange>
              </w:rPr>
              <w:t>agreed</w:t>
            </w:r>
            <w:ins w:id="28" w:author="Saba Ahsan (Nokia)" w:date="2025-02-17T10:05:00Z" w16du:dateUtc="2025-02-17T08:05:00Z">
              <w:r w:rsidR="00442876" w:rsidRPr="00442876">
                <w:rPr>
                  <w:rFonts w:eastAsia="Times New Roman"/>
                  <w:b/>
                  <w:bCs/>
                  <w:color w:val="FF0000"/>
                  <w:sz w:val="16"/>
                  <w:szCs w:val="16"/>
                  <w:u w:val="single"/>
                  <w:lang w:val="en-FI"/>
                  <w:rPrChange w:id="29" w:author="Saba Ahsan (Nokia)" w:date="2025-02-17T10:05:00Z" w16du:dateUtc="2025-02-17T08:05:00Z">
                    <w:rPr>
                      <w:rFonts w:eastAsia="Times New Roman"/>
                      <w:b/>
                      <w:bCs/>
                      <w:sz w:val="16"/>
                      <w:szCs w:val="16"/>
                      <w:u w:val="single"/>
                      <w:lang w:val="en-FI"/>
                    </w:rPr>
                  </w:rPrChange>
                </w:rPr>
                <w:t>*</w:t>
              </w:r>
            </w:ins>
          </w:p>
        </w:tc>
        <w:tc>
          <w:tcPr>
            <w:tcW w:w="1365" w:type="dxa"/>
          </w:tcPr>
          <w:p w14:paraId="36040758" w14:textId="4FB3F0E9" w:rsidR="0071243D" w:rsidRPr="007A227F" w:rsidRDefault="0071243D" w:rsidP="007A227F">
            <w:pPr>
              <w:widowControl/>
              <w:rPr>
                <w:rFonts w:eastAsia="Times New Roman"/>
                <w:b/>
                <w:bCs/>
                <w:color w:val="0000FF"/>
                <w:sz w:val="16"/>
                <w:szCs w:val="16"/>
                <w:u w:val="single"/>
                <w:lang w:val="en-FI"/>
              </w:rPr>
            </w:pPr>
          </w:p>
        </w:tc>
      </w:tr>
      <w:tr w:rsidR="005A256A" w:rsidRPr="007A227F" w14:paraId="2962EA40" w14:textId="77777777" w:rsidTr="006C22E6">
        <w:tblPrEx>
          <w:tblLook w:val="04A0" w:firstRow="1" w:lastRow="0" w:firstColumn="1" w:lastColumn="0" w:noHBand="0" w:noVBand="1"/>
        </w:tblPrEx>
        <w:trPr>
          <w:trHeight w:val="400"/>
        </w:trPr>
        <w:tc>
          <w:tcPr>
            <w:tcW w:w="1440" w:type="dxa"/>
          </w:tcPr>
          <w:p w14:paraId="47F96B4C" w14:textId="0B2C5AC0" w:rsidR="005A256A" w:rsidRPr="007A227F" w:rsidRDefault="000C4406" w:rsidP="005A256A">
            <w:pPr>
              <w:widowControl/>
              <w:rPr>
                <w:rFonts w:eastAsia="Times New Roman"/>
                <w:b/>
                <w:bCs/>
                <w:color w:val="0000FF"/>
                <w:sz w:val="16"/>
                <w:szCs w:val="16"/>
                <w:u w:val="single"/>
                <w:lang w:val="en-FI"/>
              </w:rPr>
            </w:pPr>
            <w:r w:rsidRPr="00442876">
              <w:rPr>
                <w:rFonts w:eastAsia="Times New Roman"/>
                <w:b/>
                <w:bCs/>
                <w:color w:val="FF0000"/>
                <w:sz w:val="16"/>
                <w:szCs w:val="16"/>
                <w:u w:val="single"/>
                <w:rPrChange w:id="30" w:author="Saba Ahsan (Nokia)" w:date="2025-02-17T10:04:00Z" w16du:dateUtc="2025-02-17T08:04:00Z">
                  <w:rPr>
                    <w:rFonts w:eastAsia="Times New Roman"/>
                    <w:b/>
                    <w:bCs/>
                    <w:color w:val="0000FF"/>
                    <w:sz w:val="16"/>
                    <w:szCs w:val="16"/>
                    <w:u w:val="single"/>
                  </w:rPr>
                </w:rPrChange>
              </w:rPr>
              <w:t>S4aR250070</w:t>
            </w:r>
          </w:p>
        </w:tc>
        <w:tc>
          <w:tcPr>
            <w:tcW w:w="2760" w:type="dxa"/>
          </w:tcPr>
          <w:p w14:paraId="469620A5" w14:textId="0063AF26" w:rsidR="005A256A" w:rsidRPr="007A227F" w:rsidRDefault="005A256A" w:rsidP="005A256A">
            <w:pPr>
              <w:widowControl/>
              <w:rPr>
                <w:rFonts w:eastAsia="Times New Roman"/>
                <w:sz w:val="16"/>
                <w:szCs w:val="16"/>
                <w:lang w:val="en-FI"/>
              </w:rPr>
            </w:pPr>
            <w:r w:rsidRPr="00FD00C9">
              <w:rPr>
                <w:rFonts w:eastAsia="Times New Roman"/>
                <w:sz w:val="16"/>
                <w:szCs w:val="16"/>
                <w:lang w:val="en-FI"/>
              </w:rPr>
              <w:t xml:space="preserve">[5G_RTP_Ph2] On the definition of Data Burst </w:t>
            </w:r>
          </w:p>
        </w:tc>
        <w:tc>
          <w:tcPr>
            <w:tcW w:w="1230" w:type="dxa"/>
          </w:tcPr>
          <w:p w14:paraId="086F3236" w14:textId="0B42E541" w:rsidR="005A256A" w:rsidRPr="007A227F" w:rsidRDefault="005A256A" w:rsidP="005A256A">
            <w:pPr>
              <w:widowControl/>
              <w:rPr>
                <w:rFonts w:eastAsia="Times New Roman"/>
                <w:sz w:val="16"/>
                <w:szCs w:val="16"/>
                <w:lang w:val="en-FI"/>
              </w:rPr>
            </w:pPr>
            <w:r w:rsidRPr="00FD00C9">
              <w:rPr>
                <w:rFonts w:eastAsia="Times New Roman"/>
                <w:sz w:val="16"/>
                <w:szCs w:val="16"/>
                <w:lang w:val="en-FI"/>
              </w:rPr>
              <w:t>Qualcomm India Pvt Ltd</w:t>
            </w:r>
          </w:p>
        </w:tc>
        <w:tc>
          <w:tcPr>
            <w:tcW w:w="1275" w:type="dxa"/>
          </w:tcPr>
          <w:p w14:paraId="2CE5F40C" w14:textId="41F94AC3" w:rsidR="005A256A" w:rsidRPr="007A227F" w:rsidRDefault="00442876" w:rsidP="005A256A">
            <w:pPr>
              <w:widowControl/>
              <w:rPr>
                <w:rFonts w:eastAsia="Times New Roman"/>
                <w:b/>
                <w:bCs/>
                <w:sz w:val="16"/>
                <w:szCs w:val="16"/>
                <w:u w:val="single"/>
                <w:lang w:val="en-FI"/>
              </w:rPr>
            </w:pPr>
            <w:r>
              <w:rPr>
                <w:rFonts w:eastAsia="Times New Roman"/>
                <w:b/>
                <w:bCs/>
                <w:sz w:val="16"/>
                <w:szCs w:val="16"/>
                <w:u w:val="single"/>
                <w:lang w:val="en-FI"/>
              </w:rPr>
              <w:t>N</w:t>
            </w:r>
            <w:r w:rsidR="006C22E6">
              <w:rPr>
                <w:rFonts w:eastAsia="Times New Roman"/>
                <w:b/>
                <w:bCs/>
                <w:sz w:val="16"/>
                <w:szCs w:val="16"/>
                <w:u w:val="single"/>
                <w:lang w:val="en-FI"/>
              </w:rPr>
              <w:t>oted</w:t>
            </w:r>
          </w:p>
        </w:tc>
        <w:tc>
          <w:tcPr>
            <w:tcW w:w="1365" w:type="dxa"/>
          </w:tcPr>
          <w:p w14:paraId="0CD02D34" w14:textId="77777777" w:rsidR="005A256A" w:rsidRPr="007A227F" w:rsidRDefault="005A256A" w:rsidP="005A256A">
            <w:pPr>
              <w:widowControl/>
              <w:rPr>
                <w:rFonts w:eastAsia="Times New Roman"/>
                <w:b/>
                <w:bCs/>
                <w:color w:val="0000FF"/>
                <w:sz w:val="16"/>
                <w:szCs w:val="16"/>
                <w:u w:val="single"/>
                <w:lang w:val="en-FI"/>
              </w:rPr>
            </w:pPr>
          </w:p>
        </w:tc>
      </w:tr>
    </w:tbl>
    <w:p w14:paraId="1BF5ED1E" w14:textId="77777777" w:rsidR="00442876" w:rsidRDefault="00442876">
      <w:pPr>
        <w:rPr>
          <w:ins w:id="31" w:author="Saba Ahsan (Nokia)" w:date="2025-02-17T10:05:00Z" w16du:dateUtc="2025-02-17T08:05:00Z"/>
        </w:rPr>
      </w:pPr>
    </w:p>
    <w:p w14:paraId="1DDC44A1" w14:textId="576015D9" w:rsidR="00BA6FD8" w:rsidRDefault="00442876">
      <w:ins w:id="32" w:author="Saba Ahsan (Nokia)" w:date="2025-02-17T10:05:00Z" w16du:dateUtc="2025-02-17T08:05:00Z">
        <w:r w:rsidRPr="00442876">
          <w:rPr>
            <w:sz w:val="20"/>
            <w:szCs w:val="20"/>
            <w:rPrChange w:id="33" w:author="Saba Ahsan (Nokia)" w:date="2025-02-17T10:08:00Z" w16du:dateUtc="2025-02-17T08:08:00Z">
              <w:rPr/>
            </w:rPrChange>
          </w:rPr>
          <w:t xml:space="preserve">* The </w:t>
        </w:r>
      </w:ins>
      <w:ins w:id="34" w:author="Saba Ahsan (Nokia)" w:date="2025-02-17T10:06:00Z" w16du:dateUtc="2025-02-17T08:06:00Z">
        <w:r w:rsidRPr="00442876">
          <w:rPr>
            <w:sz w:val="20"/>
            <w:szCs w:val="20"/>
            <w:rPrChange w:id="35" w:author="Saba Ahsan (Nokia)" w:date="2025-02-17T10:08:00Z" w16du:dateUtc="2025-02-17T08:08:00Z">
              <w:rPr/>
            </w:rPrChange>
          </w:rPr>
          <w:t xml:space="preserve">documents </w:t>
        </w:r>
      </w:ins>
      <w:ins w:id="36" w:author="Saba Ahsan (Nokia)" w:date="2025-02-17T10:07:00Z" w16du:dateUtc="2025-02-17T08:07:00Z">
        <w:r w:rsidRPr="00442876">
          <w:rPr>
            <w:sz w:val="20"/>
            <w:szCs w:val="20"/>
            <w:rPrChange w:id="37" w:author="Saba Ahsan (Nokia)" w:date="2025-02-17T10:08:00Z" w16du:dateUtc="2025-02-17T08:08:00Z">
              <w:rPr/>
            </w:rPrChange>
          </w:rPr>
          <w:t>(</w:t>
        </w:r>
      </w:ins>
      <w:proofErr w:type="spellStart"/>
      <w:ins w:id="38" w:author="Saba Ahsan (Nokia)" w:date="2025-02-17T10:08:00Z" w16du:dateUtc="2025-02-17T08:08:00Z">
        <w:r w:rsidRPr="00442876">
          <w:rPr>
            <w:sz w:val="20"/>
            <w:szCs w:val="20"/>
            <w:rPrChange w:id="39" w:author="Saba Ahsan (Nokia)" w:date="2025-02-17T10:08:00Z" w16du:dateUtc="2025-02-17T08:08:00Z">
              <w:rPr/>
            </w:rPrChange>
          </w:rPr>
          <w:t>pCRs</w:t>
        </w:r>
        <w:proofErr w:type="spellEnd"/>
        <w:r w:rsidRPr="00442876">
          <w:rPr>
            <w:sz w:val="20"/>
            <w:szCs w:val="20"/>
            <w:rPrChange w:id="40" w:author="Saba Ahsan (Nokia)" w:date="2025-02-17T10:08:00Z" w16du:dateUtc="2025-02-17T08:08:00Z">
              <w:rPr/>
            </w:rPrChange>
          </w:rPr>
          <w:t xml:space="preserve"> to draft TR) </w:t>
        </w:r>
      </w:ins>
      <w:ins w:id="41" w:author="Saba Ahsan (Nokia)" w:date="2025-02-17T10:06:00Z" w16du:dateUtc="2025-02-17T08:06:00Z">
        <w:r w:rsidRPr="00442876">
          <w:rPr>
            <w:sz w:val="20"/>
            <w:szCs w:val="20"/>
            <w:rPrChange w:id="42" w:author="Saba Ahsan (Nokia)" w:date="2025-02-17T10:08:00Z" w16du:dateUtc="2025-02-17T08:08:00Z">
              <w:rPr/>
            </w:rPrChange>
          </w:rPr>
          <w:t xml:space="preserve">were reviewed and agreed from the drafts folder </w:t>
        </w:r>
      </w:ins>
      <w:ins w:id="43" w:author="Saba Ahsan (Nokia)" w:date="2025-02-17T10:07:00Z" w16du:dateUtc="2025-02-17T08:07:00Z">
        <w:r w:rsidRPr="00442876">
          <w:rPr>
            <w:sz w:val="20"/>
            <w:szCs w:val="20"/>
            <w:rPrChange w:id="44" w:author="Saba Ahsan (Nokia)" w:date="2025-02-17T10:08:00Z" w16du:dateUtc="2025-02-17T08:08:00Z">
              <w:rPr/>
            </w:rPrChange>
          </w:rPr>
          <w:t xml:space="preserve">during the </w:t>
        </w:r>
        <w:proofErr w:type="spellStart"/>
        <w:r w:rsidRPr="00442876">
          <w:rPr>
            <w:sz w:val="20"/>
            <w:szCs w:val="20"/>
            <w:rPrChange w:id="45" w:author="Saba Ahsan (Nokia)" w:date="2025-02-17T10:08:00Z" w16du:dateUtc="2025-02-17T08:08:00Z">
              <w:rPr/>
            </w:rPrChange>
          </w:rPr>
          <w:t>adhoc</w:t>
        </w:r>
        <w:proofErr w:type="spellEnd"/>
        <w:r w:rsidRPr="00442876">
          <w:rPr>
            <w:sz w:val="20"/>
            <w:szCs w:val="20"/>
            <w:rPrChange w:id="46" w:author="Saba Ahsan (Nokia)" w:date="2025-02-17T10:08:00Z" w16du:dateUtc="2025-02-17T08:08:00Z">
              <w:rPr/>
            </w:rPrChange>
          </w:rPr>
          <w:t xml:space="preserve"> </w:t>
        </w:r>
      </w:ins>
      <w:ins w:id="47" w:author="Saba Ahsan (Nokia)" w:date="2025-02-17T10:06:00Z" w16du:dateUtc="2025-02-17T08:06:00Z">
        <w:r w:rsidRPr="00442876">
          <w:rPr>
            <w:sz w:val="20"/>
            <w:szCs w:val="20"/>
            <w:rPrChange w:id="48" w:author="Saba Ahsan (Nokia)" w:date="2025-02-17T10:08:00Z" w16du:dateUtc="2025-02-17T08:08:00Z">
              <w:rPr/>
            </w:rPrChange>
          </w:rPr>
          <w:t>but since 3GU was</w:t>
        </w:r>
      </w:ins>
      <w:ins w:id="49" w:author="Saba Ahsan (Nokia)" w:date="2025-02-17T10:12:00Z" w16du:dateUtc="2025-02-17T08:12:00Z">
        <w:r w:rsidR="00E341C4">
          <w:rPr>
            <w:sz w:val="20"/>
            <w:szCs w:val="20"/>
          </w:rPr>
          <w:t xml:space="preserve"> already</w:t>
        </w:r>
      </w:ins>
      <w:ins w:id="50" w:author="Saba Ahsan (Nokia)" w:date="2025-02-17T10:06:00Z" w16du:dateUtc="2025-02-17T08:06:00Z">
        <w:r w:rsidRPr="00442876">
          <w:rPr>
            <w:sz w:val="20"/>
            <w:szCs w:val="20"/>
            <w:rPrChange w:id="51" w:author="Saba Ahsan (Nokia)" w:date="2025-02-17T10:08:00Z" w16du:dateUtc="2025-02-17T08:08:00Z">
              <w:rPr/>
            </w:rPrChange>
          </w:rPr>
          <w:t xml:space="preserve"> closed for reservation</w:t>
        </w:r>
      </w:ins>
      <w:ins w:id="52" w:author="Saba Ahsan (Nokia)" w:date="2025-02-17T10:11:00Z" w16du:dateUtc="2025-02-17T08:11:00Z">
        <w:r w:rsidR="00E341C4">
          <w:rPr>
            <w:sz w:val="20"/>
            <w:szCs w:val="20"/>
          </w:rPr>
          <w:t xml:space="preserve"> of docs for the RTC </w:t>
        </w:r>
        <w:proofErr w:type="spellStart"/>
        <w:r w:rsidR="00E341C4">
          <w:rPr>
            <w:sz w:val="20"/>
            <w:szCs w:val="20"/>
          </w:rPr>
          <w:t>adhoc</w:t>
        </w:r>
      </w:ins>
      <w:proofErr w:type="spellEnd"/>
      <w:ins w:id="53" w:author="Saba Ahsan (Nokia)" w:date="2025-02-17T10:06:00Z" w16du:dateUtc="2025-02-17T08:06:00Z">
        <w:r w:rsidRPr="00442876">
          <w:rPr>
            <w:sz w:val="20"/>
            <w:szCs w:val="20"/>
            <w:rPrChange w:id="54" w:author="Saba Ahsan (Nokia)" w:date="2025-02-17T10:08:00Z" w16du:dateUtc="2025-02-17T08:08:00Z">
              <w:rPr/>
            </w:rPrChange>
          </w:rPr>
          <w:t xml:space="preserve">, the revisions were </w:t>
        </w:r>
      </w:ins>
      <w:ins w:id="55" w:author="Saba Ahsan (Nokia)" w:date="2025-02-17T10:07:00Z" w16du:dateUtc="2025-02-17T08:07:00Z">
        <w:r w:rsidRPr="00442876">
          <w:rPr>
            <w:sz w:val="20"/>
            <w:szCs w:val="20"/>
            <w:rPrChange w:id="56" w:author="Saba Ahsan (Nokia)" w:date="2025-02-17T10:08:00Z" w16du:dateUtc="2025-02-17T08:08:00Z">
              <w:rPr/>
            </w:rPrChange>
          </w:rPr>
          <w:t xml:space="preserve">submitted to the SA4#131 meeting for formal agreement. </w:t>
        </w:r>
      </w:ins>
      <w:del w:id="57" w:author="Saba Ahsan (Nokia)" w:date="2025-02-17T10:05:00Z" w16du:dateUtc="2025-02-17T08:05:00Z">
        <w:r w:rsidR="00DE510E" w:rsidDel="00442876">
          <w:br w:type="page"/>
        </w:r>
      </w:del>
    </w:p>
    <w:p w14:paraId="26418831" w14:textId="77777777" w:rsidR="00BA6FD8" w:rsidRDefault="00DE510E">
      <w:pPr>
        <w:pStyle w:val="Heading2"/>
        <w:widowControl/>
        <w:spacing w:before="120" w:after="0" w:line="276" w:lineRule="auto"/>
        <w:jc w:val="center"/>
      </w:pPr>
      <w:r>
        <w:lastRenderedPageBreak/>
        <w:t>Annex 3: List of participants</w:t>
      </w:r>
    </w:p>
    <w:p w14:paraId="3B128004" w14:textId="77777777" w:rsidR="00BA6FD8" w:rsidRDefault="00DE510E">
      <w:pPr>
        <w:widowControl/>
        <w:spacing w:before="0" w:after="0" w:line="276" w:lineRule="auto"/>
      </w:pPr>
      <w:r>
        <w:t xml:space="preserve"> </w:t>
      </w:r>
    </w:p>
    <w:p w14:paraId="4FC5E67B" w14:textId="77777777" w:rsidR="00BA6FD8" w:rsidRDefault="00DE510E">
      <w:pPr>
        <w:widowControl/>
        <w:spacing w:before="0" w:after="0" w:line="276" w:lineRule="auto"/>
      </w:pPr>
      <w:r>
        <w:t>Attendance list from Teams for Nov 27</w:t>
      </w:r>
      <w:r>
        <w:rPr>
          <w:vertAlign w:val="superscript"/>
        </w:rPr>
        <w:t>th</w:t>
      </w:r>
      <w:r>
        <w:t xml:space="preserve"> </w:t>
      </w:r>
    </w:p>
    <w:p w14:paraId="7627CC08" w14:textId="77777777" w:rsidR="00BA6FD8" w:rsidRDefault="00BA6FD8">
      <w:pPr>
        <w:widowControl/>
        <w:spacing w:before="0" w:after="0" w:line="276" w:lineRule="auto"/>
      </w:pPr>
    </w:p>
    <w:tbl>
      <w:tblPr>
        <w:tblStyle w:val="affffffffe"/>
        <w:tblW w:w="8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4961"/>
      </w:tblGrid>
      <w:tr w:rsidR="00BA6FD8" w14:paraId="0F48FFA6" w14:textId="77777777">
        <w:trPr>
          <w:trHeight w:val="290"/>
        </w:trPr>
        <w:tc>
          <w:tcPr>
            <w:tcW w:w="3114" w:type="dxa"/>
          </w:tcPr>
          <w:p w14:paraId="6FCB3674"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961" w:type="dxa"/>
          </w:tcPr>
          <w:p w14:paraId="61F5018A"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BA6FD8" w14:paraId="10D6C4BA" w14:textId="77777777">
        <w:trPr>
          <w:trHeight w:val="290"/>
        </w:trPr>
        <w:tc>
          <w:tcPr>
            <w:tcW w:w="3114" w:type="dxa"/>
          </w:tcPr>
          <w:p w14:paraId="7E84481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Saba Ahsan </w:t>
            </w:r>
          </w:p>
        </w:tc>
        <w:tc>
          <w:tcPr>
            <w:tcW w:w="4961" w:type="dxa"/>
          </w:tcPr>
          <w:p w14:paraId="33CE6A74" w14:textId="77777777" w:rsidR="00BA6FD8" w:rsidRDefault="00DE510E">
            <w:pPr>
              <w:widowControl/>
              <w:rPr>
                <w:rFonts w:ascii="Aptos Narrow" w:eastAsia="Aptos Narrow" w:hAnsi="Aptos Narrow" w:cs="Aptos Narrow"/>
              </w:rPr>
            </w:pPr>
            <w:r>
              <w:rPr>
                <w:rFonts w:ascii="Aptos Narrow" w:eastAsia="Aptos Narrow" w:hAnsi="Aptos Narrow" w:cs="Aptos Narrow"/>
                <w:color w:val="000000"/>
              </w:rPr>
              <w:t>saba.ahsan@nokia.com</w:t>
            </w:r>
          </w:p>
        </w:tc>
      </w:tr>
      <w:tr w:rsidR="00BA6FD8" w14:paraId="71803BC0" w14:textId="77777777">
        <w:trPr>
          <w:trHeight w:val="290"/>
        </w:trPr>
        <w:tc>
          <w:tcPr>
            <w:tcW w:w="3114" w:type="dxa"/>
          </w:tcPr>
          <w:p w14:paraId="1A45CC3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Igor Curcio </w:t>
            </w:r>
          </w:p>
        </w:tc>
        <w:tc>
          <w:tcPr>
            <w:tcW w:w="4961" w:type="dxa"/>
          </w:tcPr>
          <w:p w14:paraId="02B8401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BA6FD8" w14:paraId="4B4C8BF4" w14:textId="77777777">
        <w:trPr>
          <w:trHeight w:val="290"/>
        </w:trPr>
        <w:tc>
          <w:tcPr>
            <w:tcW w:w="3114" w:type="dxa"/>
          </w:tcPr>
          <w:p w14:paraId="5F811CD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Elmira Ramazanirend</w:t>
            </w:r>
          </w:p>
        </w:tc>
        <w:tc>
          <w:tcPr>
            <w:tcW w:w="4961" w:type="dxa"/>
          </w:tcPr>
          <w:p w14:paraId="773BC6F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Vodafone</w:t>
            </w:r>
          </w:p>
        </w:tc>
      </w:tr>
      <w:tr w:rsidR="00BA6FD8" w14:paraId="5B841D15" w14:textId="77777777">
        <w:trPr>
          <w:trHeight w:val="290"/>
        </w:trPr>
        <w:tc>
          <w:tcPr>
            <w:tcW w:w="3114" w:type="dxa"/>
          </w:tcPr>
          <w:p w14:paraId="52A1FFA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961" w:type="dxa"/>
          </w:tcPr>
          <w:p w14:paraId="2BD9BF1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678ECC41" w14:textId="77777777">
        <w:trPr>
          <w:trHeight w:val="290"/>
        </w:trPr>
        <w:tc>
          <w:tcPr>
            <w:tcW w:w="3114" w:type="dxa"/>
          </w:tcPr>
          <w:p w14:paraId="765C9F0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w:t>
            </w:r>
          </w:p>
        </w:tc>
        <w:tc>
          <w:tcPr>
            <w:tcW w:w="4961" w:type="dxa"/>
          </w:tcPr>
          <w:p w14:paraId="5A4D6E5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42576737" w14:textId="77777777">
        <w:trPr>
          <w:trHeight w:val="290"/>
        </w:trPr>
        <w:tc>
          <w:tcPr>
            <w:tcW w:w="3114" w:type="dxa"/>
          </w:tcPr>
          <w:p w14:paraId="6C3ED2D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961" w:type="dxa"/>
          </w:tcPr>
          <w:p w14:paraId="412BA4A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0EB51966" w14:textId="77777777">
        <w:trPr>
          <w:trHeight w:val="290"/>
        </w:trPr>
        <w:tc>
          <w:tcPr>
            <w:tcW w:w="3114" w:type="dxa"/>
          </w:tcPr>
          <w:p w14:paraId="2E1F81B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961" w:type="dxa"/>
          </w:tcPr>
          <w:p w14:paraId="09BF65E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BA6FD8" w14:paraId="33585DD3" w14:textId="77777777">
        <w:trPr>
          <w:trHeight w:val="290"/>
        </w:trPr>
        <w:tc>
          <w:tcPr>
            <w:tcW w:w="3114" w:type="dxa"/>
          </w:tcPr>
          <w:p w14:paraId="549C26A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961" w:type="dxa"/>
          </w:tcPr>
          <w:p w14:paraId="0583FB9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BA6FD8" w14:paraId="01CDC388" w14:textId="77777777">
        <w:trPr>
          <w:trHeight w:val="290"/>
        </w:trPr>
        <w:tc>
          <w:tcPr>
            <w:tcW w:w="3114" w:type="dxa"/>
          </w:tcPr>
          <w:p w14:paraId="60142C6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Gazi Illahi </w:t>
            </w:r>
          </w:p>
        </w:tc>
        <w:tc>
          <w:tcPr>
            <w:tcW w:w="4961" w:type="dxa"/>
          </w:tcPr>
          <w:p w14:paraId="00F994C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BA6FD8" w14:paraId="3B52D320" w14:textId="77777777">
        <w:trPr>
          <w:trHeight w:val="290"/>
        </w:trPr>
        <w:tc>
          <w:tcPr>
            <w:tcW w:w="3114" w:type="dxa"/>
          </w:tcPr>
          <w:p w14:paraId="4DD2EA1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961" w:type="dxa"/>
          </w:tcPr>
          <w:p w14:paraId="2F6B1D6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BA6FD8" w14:paraId="01732479" w14:textId="77777777">
        <w:trPr>
          <w:trHeight w:val="290"/>
        </w:trPr>
        <w:tc>
          <w:tcPr>
            <w:tcW w:w="3114" w:type="dxa"/>
          </w:tcPr>
          <w:p w14:paraId="737A580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961" w:type="dxa"/>
          </w:tcPr>
          <w:p w14:paraId="378EEEF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BA6FD8" w14:paraId="53226E3A" w14:textId="77777777">
        <w:trPr>
          <w:trHeight w:val="290"/>
        </w:trPr>
        <w:tc>
          <w:tcPr>
            <w:tcW w:w="3114" w:type="dxa"/>
          </w:tcPr>
          <w:p w14:paraId="394AF12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 Guel</w:t>
            </w:r>
          </w:p>
        </w:tc>
        <w:tc>
          <w:tcPr>
            <w:tcW w:w="4961" w:type="dxa"/>
          </w:tcPr>
          <w:p w14:paraId="0B122BAE" w14:textId="77777777" w:rsidR="00BA6FD8" w:rsidRDefault="00DE510E">
            <w:pPr>
              <w:widowControl/>
              <w:rPr>
                <w:rFonts w:ascii="Aptos Narrow" w:eastAsia="Aptos Narrow" w:hAnsi="Aptos Narrow" w:cs="Aptos Narrow"/>
              </w:rPr>
            </w:pPr>
            <w:r>
              <w:rPr>
                <w:rFonts w:ascii="Aptos Narrow" w:eastAsia="Aptos Narrow" w:hAnsi="Aptos Narrow" w:cs="Aptos Narrow"/>
                <w:color w:val="000000"/>
              </w:rPr>
              <w:t>Nokia</w:t>
            </w:r>
          </w:p>
        </w:tc>
      </w:tr>
      <w:tr w:rsidR="00BA6FD8" w14:paraId="5D566F3A" w14:textId="77777777">
        <w:trPr>
          <w:trHeight w:val="290"/>
        </w:trPr>
        <w:tc>
          <w:tcPr>
            <w:tcW w:w="3114" w:type="dxa"/>
          </w:tcPr>
          <w:p w14:paraId="6AEB93D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Shane He</w:t>
            </w:r>
          </w:p>
        </w:tc>
        <w:tc>
          <w:tcPr>
            <w:tcW w:w="4961" w:type="dxa"/>
          </w:tcPr>
          <w:p w14:paraId="6A947B9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 xml:space="preserve">shane.he@nokia.com </w:t>
            </w:r>
          </w:p>
        </w:tc>
      </w:tr>
      <w:tr w:rsidR="00BA6FD8" w14:paraId="23C7D83F" w14:textId="77777777">
        <w:trPr>
          <w:trHeight w:val="290"/>
        </w:trPr>
        <w:tc>
          <w:tcPr>
            <w:tcW w:w="3114" w:type="dxa"/>
          </w:tcPr>
          <w:p w14:paraId="57F5EB5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961" w:type="dxa"/>
          </w:tcPr>
          <w:p w14:paraId="10518E2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r w:rsidR="00BA6FD8" w14:paraId="77D049F6" w14:textId="77777777">
        <w:trPr>
          <w:trHeight w:val="290"/>
        </w:trPr>
        <w:tc>
          <w:tcPr>
            <w:tcW w:w="3114" w:type="dxa"/>
          </w:tcPr>
          <w:p w14:paraId="44BFAD7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Ryan Lee </w:t>
            </w:r>
          </w:p>
        </w:tc>
        <w:tc>
          <w:tcPr>
            <w:tcW w:w="4961" w:type="dxa"/>
          </w:tcPr>
          <w:p w14:paraId="086DCFF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bl>
    <w:p w14:paraId="0CB25FA7" w14:textId="77777777" w:rsidR="00BA6FD8" w:rsidRDefault="00BA6FD8">
      <w:pPr>
        <w:widowControl/>
        <w:spacing w:before="0" w:after="0" w:line="276" w:lineRule="auto"/>
      </w:pPr>
    </w:p>
    <w:p w14:paraId="320C31C1" w14:textId="77777777" w:rsidR="00BA6FD8" w:rsidRDefault="00DE510E">
      <w:pPr>
        <w:widowControl/>
        <w:spacing w:before="0" w:after="0" w:line="276" w:lineRule="auto"/>
      </w:pPr>
      <w:r>
        <w:t>Attendance list from Teams for Dec 17</w:t>
      </w:r>
      <w:r>
        <w:rPr>
          <w:vertAlign w:val="superscript"/>
        </w:rPr>
        <w:t>th</w:t>
      </w:r>
      <w:r>
        <w:t xml:space="preserve"> </w:t>
      </w:r>
    </w:p>
    <w:p w14:paraId="18DD99C6" w14:textId="77777777" w:rsidR="00BA6FD8" w:rsidRDefault="00BA6FD8">
      <w:pPr>
        <w:widowControl/>
        <w:spacing w:before="0" w:after="0" w:line="276" w:lineRule="auto"/>
      </w:pPr>
    </w:p>
    <w:tbl>
      <w:tblPr>
        <w:tblStyle w:val="afffffffff"/>
        <w:tblW w:w="8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4881"/>
      </w:tblGrid>
      <w:tr w:rsidR="00BA6FD8" w14:paraId="288C3CD2" w14:textId="77777777">
        <w:trPr>
          <w:trHeight w:val="290"/>
        </w:trPr>
        <w:tc>
          <w:tcPr>
            <w:tcW w:w="3119" w:type="dxa"/>
          </w:tcPr>
          <w:p w14:paraId="0861008C"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881" w:type="dxa"/>
          </w:tcPr>
          <w:p w14:paraId="0C5EB681"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BA6FD8" w14:paraId="2A00F022" w14:textId="77777777">
        <w:trPr>
          <w:trHeight w:val="290"/>
        </w:trPr>
        <w:tc>
          <w:tcPr>
            <w:tcW w:w="3119" w:type="dxa"/>
          </w:tcPr>
          <w:p w14:paraId="2706027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Saba Ahsan (Nokia)</w:t>
            </w:r>
          </w:p>
        </w:tc>
        <w:tc>
          <w:tcPr>
            <w:tcW w:w="4881" w:type="dxa"/>
          </w:tcPr>
          <w:p w14:paraId="2C99F96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saba.ahsan@nokia.com</w:t>
            </w:r>
          </w:p>
        </w:tc>
      </w:tr>
      <w:tr w:rsidR="00BA6FD8" w14:paraId="7C2DA514" w14:textId="77777777">
        <w:trPr>
          <w:trHeight w:val="290"/>
        </w:trPr>
        <w:tc>
          <w:tcPr>
            <w:tcW w:w="3119" w:type="dxa"/>
          </w:tcPr>
          <w:p w14:paraId="0108FF6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(Huawei) </w:t>
            </w:r>
          </w:p>
        </w:tc>
        <w:tc>
          <w:tcPr>
            <w:tcW w:w="4881" w:type="dxa"/>
          </w:tcPr>
          <w:p w14:paraId="513BBF7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64F97CFF" w14:textId="77777777">
        <w:trPr>
          <w:trHeight w:val="290"/>
        </w:trPr>
        <w:tc>
          <w:tcPr>
            <w:tcW w:w="3119" w:type="dxa"/>
          </w:tcPr>
          <w:p w14:paraId="7E22DBE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Elmira Ramazanirend, Vodafone </w:t>
            </w:r>
          </w:p>
        </w:tc>
        <w:tc>
          <w:tcPr>
            <w:tcW w:w="4881" w:type="dxa"/>
          </w:tcPr>
          <w:p w14:paraId="1A5C60C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elmira.ramazanirend1@vodafone.com</w:t>
            </w:r>
          </w:p>
        </w:tc>
      </w:tr>
      <w:tr w:rsidR="00BA6FD8" w14:paraId="42563F4E" w14:textId="77777777">
        <w:trPr>
          <w:trHeight w:val="290"/>
        </w:trPr>
        <w:tc>
          <w:tcPr>
            <w:tcW w:w="3119" w:type="dxa"/>
          </w:tcPr>
          <w:p w14:paraId="523D202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Chunshan Xiong - CATT </w:t>
            </w:r>
          </w:p>
        </w:tc>
        <w:tc>
          <w:tcPr>
            <w:tcW w:w="4881" w:type="dxa"/>
          </w:tcPr>
          <w:p w14:paraId="0E071FA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CATT</w:t>
            </w:r>
          </w:p>
        </w:tc>
      </w:tr>
      <w:tr w:rsidR="00BA6FD8" w14:paraId="1157B85F" w14:textId="77777777">
        <w:trPr>
          <w:trHeight w:val="290"/>
        </w:trPr>
        <w:tc>
          <w:tcPr>
            <w:tcW w:w="3119" w:type="dxa"/>
          </w:tcPr>
          <w:p w14:paraId="01C773E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[Huawei] </w:t>
            </w:r>
          </w:p>
        </w:tc>
        <w:tc>
          <w:tcPr>
            <w:tcW w:w="4881" w:type="dxa"/>
          </w:tcPr>
          <w:p w14:paraId="5BB6DD6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4B2395AD" w14:textId="77777777">
        <w:trPr>
          <w:trHeight w:val="290"/>
        </w:trPr>
        <w:tc>
          <w:tcPr>
            <w:tcW w:w="3119" w:type="dxa"/>
          </w:tcPr>
          <w:p w14:paraId="6D48CEB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 Illahi (Nokia)</w:t>
            </w:r>
          </w:p>
        </w:tc>
        <w:tc>
          <w:tcPr>
            <w:tcW w:w="4881" w:type="dxa"/>
          </w:tcPr>
          <w:p w14:paraId="1D2FBAF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BA6FD8" w14:paraId="1B846BCF" w14:textId="77777777">
        <w:trPr>
          <w:trHeight w:val="290"/>
        </w:trPr>
        <w:tc>
          <w:tcPr>
            <w:tcW w:w="3119" w:type="dxa"/>
          </w:tcPr>
          <w:p w14:paraId="2F31FDC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881" w:type="dxa"/>
          </w:tcPr>
          <w:p w14:paraId="2BE2167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BA6FD8" w14:paraId="4C2BCC57" w14:textId="77777777">
        <w:trPr>
          <w:trHeight w:val="290"/>
        </w:trPr>
        <w:tc>
          <w:tcPr>
            <w:tcW w:w="3119" w:type="dxa"/>
          </w:tcPr>
          <w:p w14:paraId="4228ADD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Ying Hu - ZTE </w:t>
            </w:r>
          </w:p>
        </w:tc>
        <w:tc>
          <w:tcPr>
            <w:tcW w:w="4881" w:type="dxa"/>
          </w:tcPr>
          <w:p w14:paraId="2DA2733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ZTE</w:t>
            </w:r>
          </w:p>
        </w:tc>
      </w:tr>
      <w:tr w:rsidR="00BA6FD8" w14:paraId="2726C879" w14:textId="77777777">
        <w:trPr>
          <w:trHeight w:val="290"/>
        </w:trPr>
        <w:tc>
          <w:tcPr>
            <w:tcW w:w="3119" w:type="dxa"/>
          </w:tcPr>
          <w:p w14:paraId="474B15F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 Inoue</w:t>
            </w:r>
          </w:p>
        </w:tc>
        <w:tc>
          <w:tcPr>
            <w:tcW w:w="4881" w:type="dxa"/>
          </w:tcPr>
          <w:p w14:paraId="2697C32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yoshihiro.inoue@ntt-at.co.jp</w:t>
            </w:r>
          </w:p>
        </w:tc>
      </w:tr>
      <w:tr w:rsidR="00BA6FD8" w14:paraId="231AD462" w14:textId="77777777">
        <w:trPr>
          <w:trHeight w:val="290"/>
        </w:trPr>
        <w:tc>
          <w:tcPr>
            <w:tcW w:w="3119" w:type="dxa"/>
          </w:tcPr>
          <w:p w14:paraId="15E595D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Olli </w:t>
            </w:r>
            <w:proofErr w:type="spellStart"/>
            <w:r>
              <w:rPr>
                <w:rFonts w:ascii="Aptos Narrow" w:eastAsia="Aptos Narrow" w:hAnsi="Aptos Narrow" w:cs="Aptos Narrow"/>
                <w:color w:val="000000"/>
              </w:rPr>
              <w:t>Hynönen</w:t>
            </w:r>
            <w:proofErr w:type="spellEnd"/>
          </w:p>
        </w:tc>
        <w:tc>
          <w:tcPr>
            <w:tcW w:w="4881" w:type="dxa"/>
          </w:tcPr>
          <w:p w14:paraId="23B2F2D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olli.hynonen@ericsson.com</w:t>
            </w:r>
          </w:p>
        </w:tc>
      </w:tr>
      <w:tr w:rsidR="00BA6FD8" w14:paraId="4D99CC44" w14:textId="77777777">
        <w:trPr>
          <w:trHeight w:val="290"/>
        </w:trPr>
        <w:tc>
          <w:tcPr>
            <w:tcW w:w="3119" w:type="dxa"/>
          </w:tcPr>
          <w:p w14:paraId="575288D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881" w:type="dxa"/>
          </w:tcPr>
          <w:p w14:paraId="1459A19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BA6FD8" w14:paraId="6817F153" w14:textId="77777777">
        <w:trPr>
          <w:trHeight w:val="290"/>
        </w:trPr>
        <w:tc>
          <w:tcPr>
            <w:tcW w:w="3119" w:type="dxa"/>
          </w:tcPr>
          <w:p w14:paraId="203E2A7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Gaëlle Martin-Cocher</w:t>
            </w:r>
          </w:p>
        </w:tc>
        <w:tc>
          <w:tcPr>
            <w:tcW w:w="4881" w:type="dxa"/>
          </w:tcPr>
          <w:p w14:paraId="0BEEED7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Gaelle.Martin-Cocher@InterDigital.com</w:t>
            </w:r>
          </w:p>
        </w:tc>
      </w:tr>
      <w:tr w:rsidR="00BA6FD8" w14:paraId="0D734EE7" w14:textId="77777777">
        <w:trPr>
          <w:trHeight w:val="290"/>
        </w:trPr>
        <w:tc>
          <w:tcPr>
            <w:tcW w:w="3119" w:type="dxa"/>
          </w:tcPr>
          <w:p w14:paraId="7991DED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 Onno</w:t>
            </w:r>
          </w:p>
        </w:tc>
        <w:tc>
          <w:tcPr>
            <w:tcW w:w="4881" w:type="dxa"/>
          </w:tcPr>
          <w:p w14:paraId="6C1F725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Stephane.Onno@InterDigital.com</w:t>
            </w:r>
          </w:p>
        </w:tc>
      </w:tr>
      <w:tr w:rsidR="00BA6FD8" w14:paraId="456AB16C" w14:textId="77777777">
        <w:trPr>
          <w:trHeight w:val="290"/>
        </w:trPr>
        <w:tc>
          <w:tcPr>
            <w:tcW w:w="3119" w:type="dxa"/>
          </w:tcPr>
          <w:p w14:paraId="1BA6A3C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RAGOT Stéphane INNOV/IT-S </w:t>
            </w:r>
          </w:p>
        </w:tc>
        <w:tc>
          <w:tcPr>
            <w:tcW w:w="4881" w:type="dxa"/>
          </w:tcPr>
          <w:p w14:paraId="62E6A59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stephane.ragot@orange.com</w:t>
            </w:r>
          </w:p>
        </w:tc>
      </w:tr>
      <w:tr w:rsidR="00BA6FD8" w14:paraId="320C8E00" w14:textId="77777777">
        <w:trPr>
          <w:trHeight w:val="290"/>
        </w:trPr>
        <w:tc>
          <w:tcPr>
            <w:tcW w:w="3119" w:type="dxa"/>
          </w:tcPr>
          <w:p w14:paraId="29255ED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881" w:type="dxa"/>
          </w:tcPr>
          <w:p w14:paraId="19B4397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BA6FD8" w14:paraId="4AC92CA6" w14:textId="77777777">
        <w:trPr>
          <w:trHeight w:val="290"/>
        </w:trPr>
        <w:tc>
          <w:tcPr>
            <w:tcW w:w="3119" w:type="dxa"/>
          </w:tcPr>
          <w:p w14:paraId="26B069B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 Fontaine</w:t>
            </w:r>
          </w:p>
        </w:tc>
        <w:tc>
          <w:tcPr>
            <w:tcW w:w="4881" w:type="dxa"/>
          </w:tcPr>
          <w:p w14:paraId="58D3A76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Loic.Fontaine@InterDigital.com</w:t>
            </w:r>
          </w:p>
        </w:tc>
      </w:tr>
      <w:tr w:rsidR="00BA6FD8" w14:paraId="2B35F4B9" w14:textId="77777777">
        <w:trPr>
          <w:trHeight w:val="290"/>
        </w:trPr>
        <w:tc>
          <w:tcPr>
            <w:tcW w:w="3119" w:type="dxa"/>
          </w:tcPr>
          <w:p w14:paraId="22C2B22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881" w:type="dxa"/>
          </w:tcPr>
          <w:p w14:paraId="223A21F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3E5BE738" w14:textId="77777777">
        <w:trPr>
          <w:trHeight w:val="290"/>
        </w:trPr>
        <w:tc>
          <w:tcPr>
            <w:tcW w:w="3119" w:type="dxa"/>
          </w:tcPr>
          <w:p w14:paraId="4FFA179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Imed Bouazizi </w:t>
            </w:r>
          </w:p>
        </w:tc>
        <w:tc>
          <w:tcPr>
            <w:tcW w:w="4881" w:type="dxa"/>
          </w:tcPr>
          <w:p w14:paraId="48674F5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BOUAZIZI@qti.qualcomm.com</w:t>
            </w:r>
          </w:p>
        </w:tc>
      </w:tr>
      <w:tr w:rsidR="00BA6FD8" w14:paraId="56CFF668" w14:textId="77777777">
        <w:trPr>
          <w:trHeight w:val="290"/>
        </w:trPr>
        <w:tc>
          <w:tcPr>
            <w:tcW w:w="3119" w:type="dxa"/>
          </w:tcPr>
          <w:p w14:paraId="66C219A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 Curcio (Nokia)</w:t>
            </w:r>
          </w:p>
        </w:tc>
        <w:tc>
          <w:tcPr>
            <w:tcW w:w="4881" w:type="dxa"/>
          </w:tcPr>
          <w:p w14:paraId="3F5FBC8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BA6FD8" w14:paraId="779C7FE2" w14:textId="77777777">
        <w:trPr>
          <w:trHeight w:val="290"/>
        </w:trPr>
        <w:tc>
          <w:tcPr>
            <w:tcW w:w="3119" w:type="dxa"/>
          </w:tcPr>
          <w:p w14:paraId="032CE78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 Guillotel</w:t>
            </w:r>
          </w:p>
        </w:tc>
        <w:tc>
          <w:tcPr>
            <w:tcW w:w="4881" w:type="dxa"/>
          </w:tcPr>
          <w:p w14:paraId="6CBBB1A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Philippe.Guillotel@InterDigital.com</w:t>
            </w:r>
          </w:p>
        </w:tc>
      </w:tr>
      <w:tr w:rsidR="00BA6FD8" w14:paraId="6E935F22" w14:textId="77777777">
        <w:trPr>
          <w:trHeight w:val="290"/>
        </w:trPr>
        <w:tc>
          <w:tcPr>
            <w:tcW w:w="3119" w:type="dxa"/>
          </w:tcPr>
          <w:p w14:paraId="49E2F4D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Lulin Chen</w:t>
            </w:r>
          </w:p>
        </w:tc>
        <w:tc>
          <w:tcPr>
            <w:tcW w:w="4881" w:type="dxa"/>
          </w:tcPr>
          <w:p w14:paraId="22D8B48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Lulin.Chen@mediatek.com</w:t>
            </w:r>
          </w:p>
        </w:tc>
      </w:tr>
      <w:tr w:rsidR="00BA6FD8" w14:paraId="3ED1C6FD" w14:textId="77777777">
        <w:trPr>
          <w:trHeight w:val="290"/>
        </w:trPr>
        <w:tc>
          <w:tcPr>
            <w:tcW w:w="3119" w:type="dxa"/>
          </w:tcPr>
          <w:p w14:paraId="26B59A5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881" w:type="dxa"/>
          </w:tcPr>
          <w:p w14:paraId="1FEF6A6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r w:rsidR="00BA6FD8" w14:paraId="5A79E855" w14:textId="77777777">
        <w:trPr>
          <w:trHeight w:val="290"/>
        </w:trPr>
        <w:tc>
          <w:tcPr>
            <w:tcW w:w="3119" w:type="dxa"/>
          </w:tcPr>
          <w:p w14:paraId="10CB9C0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lastRenderedPageBreak/>
              <w:t>Prakash Reddy Kolan</w:t>
            </w:r>
          </w:p>
        </w:tc>
        <w:tc>
          <w:tcPr>
            <w:tcW w:w="4881" w:type="dxa"/>
          </w:tcPr>
          <w:p w14:paraId="6E2D49E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p.kolan@samsung.com</w:t>
            </w:r>
          </w:p>
        </w:tc>
      </w:tr>
      <w:tr w:rsidR="00BA6FD8" w14:paraId="7B6722C6" w14:textId="77777777">
        <w:trPr>
          <w:trHeight w:val="290"/>
        </w:trPr>
        <w:tc>
          <w:tcPr>
            <w:tcW w:w="3119" w:type="dxa"/>
          </w:tcPr>
          <w:p w14:paraId="11D2D9A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881" w:type="dxa"/>
          </w:tcPr>
          <w:p w14:paraId="60F3934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BA6FD8" w14:paraId="17097FB7" w14:textId="77777777">
        <w:trPr>
          <w:trHeight w:val="290"/>
        </w:trPr>
        <w:tc>
          <w:tcPr>
            <w:tcW w:w="3119" w:type="dxa"/>
          </w:tcPr>
          <w:p w14:paraId="3EAE076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881" w:type="dxa"/>
          </w:tcPr>
          <w:p w14:paraId="355EF5D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4CDF0BE4" w14:textId="77777777">
        <w:trPr>
          <w:trHeight w:val="290"/>
        </w:trPr>
        <w:tc>
          <w:tcPr>
            <w:tcW w:w="3119" w:type="dxa"/>
          </w:tcPr>
          <w:p w14:paraId="62753DB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 Guel (Nokia)</w:t>
            </w:r>
          </w:p>
        </w:tc>
        <w:tc>
          <w:tcPr>
            <w:tcW w:w="4881" w:type="dxa"/>
          </w:tcPr>
          <w:p w14:paraId="46CD4BB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serhan.guel@nokia.com</w:t>
            </w:r>
          </w:p>
        </w:tc>
      </w:tr>
      <w:tr w:rsidR="00BA6FD8" w14:paraId="0CA69260" w14:textId="77777777">
        <w:trPr>
          <w:trHeight w:val="290"/>
        </w:trPr>
        <w:tc>
          <w:tcPr>
            <w:tcW w:w="3119" w:type="dxa"/>
          </w:tcPr>
          <w:p w14:paraId="23D8043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Shane He (Nokia)</w:t>
            </w:r>
          </w:p>
        </w:tc>
        <w:tc>
          <w:tcPr>
            <w:tcW w:w="4881" w:type="dxa"/>
          </w:tcPr>
          <w:p w14:paraId="3125A7E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shane.he@nokia.com</w:t>
            </w:r>
          </w:p>
        </w:tc>
      </w:tr>
      <w:tr w:rsidR="00BA6FD8" w14:paraId="130EC2D0" w14:textId="77777777">
        <w:trPr>
          <w:trHeight w:val="290"/>
        </w:trPr>
        <w:tc>
          <w:tcPr>
            <w:tcW w:w="3119" w:type="dxa"/>
          </w:tcPr>
          <w:p w14:paraId="6D4A175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Daniel Venmani (Nokia)</w:t>
            </w:r>
          </w:p>
        </w:tc>
        <w:tc>
          <w:tcPr>
            <w:tcW w:w="4881" w:type="dxa"/>
          </w:tcPr>
          <w:p w14:paraId="4E6EFDE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daniel.venmani@nokia.com</w:t>
            </w:r>
          </w:p>
        </w:tc>
      </w:tr>
    </w:tbl>
    <w:p w14:paraId="385454C5" w14:textId="77777777" w:rsidR="00BA6FD8" w:rsidRDefault="00BA6FD8">
      <w:pPr>
        <w:widowControl/>
        <w:spacing w:before="0" w:after="0" w:line="276" w:lineRule="auto"/>
      </w:pPr>
    </w:p>
    <w:p w14:paraId="1644CDAE" w14:textId="77777777" w:rsidR="00BA6FD8" w:rsidRDefault="00DE510E">
      <w:pPr>
        <w:widowControl/>
        <w:spacing w:before="0" w:after="0" w:line="276" w:lineRule="auto"/>
      </w:pPr>
      <w:r>
        <w:t>Attendance list from Teams for Jan 15</w:t>
      </w:r>
      <w:r>
        <w:rPr>
          <w:vertAlign w:val="superscript"/>
        </w:rPr>
        <w:t>th</w:t>
      </w:r>
      <w:r>
        <w:t xml:space="preserve"> </w:t>
      </w:r>
    </w:p>
    <w:p w14:paraId="689343F5" w14:textId="77777777" w:rsidR="00BA6FD8" w:rsidRDefault="00BA6FD8">
      <w:pPr>
        <w:widowControl/>
        <w:spacing w:before="0" w:after="0" w:line="276" w:lineRule="auto"/>
      </w:pPr>
    </w:p>
    <w:tbl>
      <w:tblPr>
        <w:tblStyle w:val="afffffffff0"/>
        <w:tblW w:w="8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4881"/>
      </w:tblGrid>
      <w:tr w:rsidR="00BA6FD8" w14:paraId="64DCD5BE" w14:textId="77777777">
        <w:trPr>
          <w:trHeight w:val="290"/>
        </w:trPr>
        <w:tc>
          <w:tcPr>
            <w:tcW w:w="3119" w:type="dxa"/>
          </w:tcPr>
          <w:p w14:paraId="74A2ED3C"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881" w:type="dxa"/>
          </w:tcPr>
          <w:p w14:paraId="297411D5"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BA6FD8" w14:paraId="4A9AA9A4" w14:textId="77777777">
        <w:trPr>
          <w:trHeight w:val="290"/>
        </w:trPr>
        <w:tc>
          <w:tcPr>
            <w:tcW w:w="3119" w:type="dxa"/>
          </w:tcPr>
          <w:p w14:paraId="0700D12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 Burman</w:t>
            </w:r>
          </w:p>
        </w:tc>
        <w:tc>
          <w:tcPr>
            <w:tcW w:w="4881" w:type="dxa"/>
          </w:tcPr>
          <w:p w14:paraId="4564E46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bo.burman@ericsson.com</w:t>
            </w:r>
          </w:p>
        </w:tc>
      </w:tr>
      <w:tr w:rsidR="00BA6FD8" w14:paraId="4E7EF505" w14:textId="77777777">
        <w:trPr>
          <w:trHeight w:val="290"/>
        </w:trPr>
        <w:tc>
          <w:tcPr>
            <w:tcW w:w="3119" w:type="dxa"/>
          </w:tcPr>
          <w:p w14:paraId="2A6AE63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Chunshan Xiong </w:t>
            </w:r>
          </w:p>
        </w:tc>
        <w:tc>
          <w:tcPr>
            <w:tcW w:w="4881" w:type="dxa"/>
          </w:tcPr>
          <w:p w14:paraId="620E026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CATT</w:t>
            </w:r>
          </w:p>
        </w:tc>
      </w:tr>
      <w:tr w:rsidR="00BA6FD8" w14:paraId="6DF65570" w14:textId="77777777">
        <w:trPr>
          <w:trHeight w:val="290"/>
        </w:trPr>
        <w:tc>
          <w:tcPr>
            <w:tcW w:w="3119" w:type="dxa"/>
          </w:tcPr>
          <w:p w14:paraId="778AA53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Daniel Venmani </w:t>
            </w:r>
          </w:p>
        </w:tc>
        <w:tc>
          <w:tcPr>
            <w:tcW w:w="4881" w:type="dxa"/>
          </w:tcPr>
          <w:p w14:paraId="1CF13E7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daniel.venmani@nokia.com</w:t>
            </w:r>
          </w:p>
        </w:tc>
      </w:tr>
      <w:tr w:rsidR="00BA6FD8" w14:paraId="7C156C49" w14:textId="77777777">
        <w:trPr>
          <w:trHeight w:val="290"/>
        </w:trPr>
        <w:tc>
          <w:tcPr>
            <w:tcW w:w="3119" w:type="dxa"/>
          </w:tcPr>
          <w:p w14:paraId="1E388D5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Gaëlle Martin-Cocher</w:t>
            </w:r>
          </w:p>
        </w:tc>
        <w:tc>
          <w:tcPr>
            <w:tcW w:w="4881" w:type="dxa"/>
          </w:tcPr>
          <w:p w14:paraId="7A9332E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Gaelle.Martin-Cocher@InterDigital.com</w:t>
            </w:r>
          </w:p>
        </w:tc>
      </w:tr>
      <w:tr w:rsidR="00BA6FD8" w14:paraId="7B2C7C1E" w14:textId="77777777">
        <w:trPr>
          <w:trHeight w:val="290"/>
        </w:trPr>
        <w:tc>
          <w:tcPr>
            <w:tcW w:w="3119" w:type="dxa"/>
          </w:tcPr>
          <w:p w14:paraId="5CE823B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Gazi Illahi </w:t>
            </w:r>
          </w:p>
        </w:tc>
        <w:tc>
          <w:tcPr>
            <w:tcW w:w="4881" w:type="dxa"/>
          </w:tcPr>
          <w:p w14:paraId="50AF967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BA6FD8" w14:paraId="569792D1" w14:textId="77777777">
        <w:trPr>
          <w:trHeight w:val="290"/>
        </w:trPr>
        <w:tc>
          <w:tcPr>
            <w:tcW w:w="3119" w:type="dxa"/>
          </w:tcPr>
          <w:p w14:paraId="74A274C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 JAMES </w:t>
            </w:r>
          </w:p>
        </w:tc>
        <w:tc>
          <w:tcPr>
            <w:tcW w:w="4881" w:type="dxa"/>
          </w:tcPr>
          <w:p w14:paraId="17669CB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QH8316@att.com</w:t>
            </w:r>
          </w:p>
        </w:tc>
      </w:tr>
      <w:tr w:rsidR="00BA6FD8" w14:paraId="1E8D1988" w14:textId="77777777">
        <w:trPr>
          <w:trHeight w:val="290"/>
        </w:trPr>
        <w:tc>
          <w:tcPr>
            <w:tcW w:w="3119" w:type="dxa"/>
          </w:tcPr>
          <w:p w14:paraId="0FE8307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881" w:type="dxa"/>
          </w:tcPr>
          <w:p w14:paraId="59975B0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59AD1D19" w14:textId="77777777">
        <w:trPr>
          <w:trHeight w:val="290"/>
        </w:trPr>
        <w:tc>
          <w:tcPr>
            <w:tcW w:w="3119" w:type="dxa"/>
          </w:tcPr>
          <w:p w14:paraId="26192A0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Igor Curcio </w:t>
            </w:r>
          </w:p>
        </w:tc>
        <w:tc>
          <w:tcPr>
            <w:tcW w:w="4881" w:type="dxa"/>
          </w:tcPr>
          <w:p w14:paraId="2E6E548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BA6FD8" w14:paraId="07D2390C" w14:textId="77777777">
        <w:trPr>
          <w:trHeight w:val="290"/>
        </w:trPr>
        <w:tc>
          <w:tcPr>
            <w:tcW w:w="3119" w:type="dxa"/>
          </w:tcPr>
          <w:p w14:paraId="61423D6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Imed Bouazizi </w:t>
            </w:r>
          </w:p>
        </w:tc>
        <w:tc>
          <w:tcPr>
            <w:tcW w:w="4881" w:type="dxa"/>
          </w:tcPr>
          <w:p w14:paraId="453B1CF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BOUAZIZI@qti.qualcomm.com</w:t>
            </w:r>
          </w:p>
        </w:tc>
      </w:tr>
      <w:tr w:rsidR="00BA6FD8" w14:paraId="3D809727" w14:textId="77777777">
        <w:trPr>
          <w:trHeight w:val="290"/>
        </w:trPr>
        <w:tc>
          <w:tcPr>
            <w:tcW w:w="3119" w:type="dxa"/>
          </w:tcPr>
          <w:p w14:paraId="26E33FA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Jiayi </w:t>
            </w:r>
          </w:p>
        </w:tc>
        <w:tc>
          <w:tcPr>
            <w:tcW w:w="4881" w:type="dxa"/>
          </w:tcPr>
          <w:p w14:paraId="770CB4C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CMCC</w:t>
            </w:r>
          </w:p>
        </w:tc>
      </w:tr>
      <w:tr w:rsidR="00BA6FD8" w14:paraId="1FC1138B" w14:textId="77777777">
        <w:trPr>
          <w:trHeight w:val="290"/>
        </w:trPr>
        <w:tc>
          <w:tcPr>
            <w:tcW w:w="3119" w:type="dxa"/>
          </w:tcPr>
          <w:p w14:paraId="0933910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881" w:type="dxa"/>
          </w:tcPr>
          <w:p w14:paraId="1A50906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BA6FD8" w14:paraId="5C9114CD" w14:textId="77777777">
        <w:trPr>
          <w:trHeight w:val="290"/>
        </w:trPr>
        <w:tc>
          <w:tcPr>
            <w:tcW w:w="3119" w:type="dxa"/>
          </w:tcPr>
          <w:p w14:paraId="4D17779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 Fontaine</w:t>
            </w:r>
          </w:p>
        </w:tc>
        <w:tc>
          <w:tcPr>
            <w:tcW w:w="4881" w:type="dxa"/>
          </w:tcPr>
          <w:p w14:paraId="1853A94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Loic.Fontaine@InterDigital.com</w:t>
            </w:r>
          </w:p>
        </w:tc>
      </w:tr>
      <w:tr w:rsidR="00BA6FD8" w14:paraId="1DBA9BC4" w14:textId="77777777">
        <w:trPr>
          <w:trHeight w:val="290"/>
        </w:trPr>
        <w:tc>
          <w:tcPr>
            <w:tcW w:w="3119" w:type="dxa"/>
          </w:tcPr>
          <w:p w14:paraId="44D7F5C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Olli </w:t>
            </w:r>
            <w:proofErr w:type="spellStart"/>
            <w:r>
              <w:rPr>
                <w:rFonts w:ascii="Aptos Narrow" w:eastAsia="Aptos Narrow" w:hAnsi="Aptos Narrow" w:cs="Aptos Narrow"/>
                <w:color w:val="000000"/>
              </w:rPr>
              <w:t>Hynönen</w:t>
            </w:r>
            <w:proofErr w:type="spellEnd"/>
          </w:p>
        </w:tc>
        <w:tc>
          <w:tcPr>
            <w:tcW w:w="4881" w:type="dxa"/>
          </w:tcPr>
          <w:p w14:paraId="2BFCD66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olli.hynonen@ericsson.com</w:t>
            </w:r>
          </w:p>
        </w:tc>
      </w:tr>
      <w:tr w:rsidR="00BA6FD8" w14:paraId="5CB5E1C5" w14:textId="77777777">
        <w:trPr>
          <w:trHeight w:val="290"/>
        </w:trPr>
        <w:tc>
          <w:tcPr>
            <w:tcW w:w="3119" w:type="dxa"/>
          </w:tcPr>
          <w:p w14:paraId="1AF6805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 Guillotel</w:t>
            </w:r>
          </w:p>
        </w:tc>
        <w:tc>
          <w:tcPr>
            <w:tcW w:w="4881" w:type="dxa"/>
          </w:tcPr>
          <w:p w14:paraId="7DA5CCF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Philippe.Guillotel@InterDigital.com</w:t>
            </w:r>
          </w:p>
        </w:tc>
      </w:tr>
      <w:tr w:rsidR="00BA6FD8" w14:paraId="5D61E39B" w14:textId="77777777">
        <w:trPr>
          <w:trHeight w:val="290"/>
        </w:trPr>
        <w:tc>
          <w:tcPr>
            <w:tcW w:w="3119" w:type="dxa"/>
          </w:tcPr>
          <w:p w14:paraId="48A3371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Prakash Reddy Kolan</w:t>
            </w:r>
          </w:p>
        </w:tc>
        <w:tc>
          <w:tcPr>
            <w:tcW w:w="4881" w:type="dxa"/>
          </w:tcPr>
          <w:p w14:paraId="3884E56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p.kolan@samsung.com</w:t>
            </w:r>
          </w:p>
        </w:tc>
      </w:tr>
      <w:tr w:rsidR="00BA6FD8" w14:paraId="4A1EABFA" w14:textId="77777777">
        <w:trPr>
          <w:trHeight w:val="290"/>
        </w:trPr>
        <w:tc>
          <w:tcPr>
            <w:tcW w:w="3119" w:type="dxa"/>
          </w:tcPr>
          <w:p w14:paraId="0F6591D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Qi Pan </w:t>
            </w:r>
          </w:p>
        </w:tc>
        <w:tc>
          <w:tcPr>
            <w:tcW w:w="4881" w:type="dxa"/>
          </w:tcPr>
          <w:p w14:paraId="4697D6F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15EEF1DC" w14:textId="77777777">
        <w:trPr>
          <w:trHeight w:val="290"/>
        </w:trPr>
        <w:tc>
          <w:tcPr>
            <w:tcW w:w="3119" w:type="dxa"/>
          </w:tcPr>
          <w:p w14:paraId="15B8856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Razvan Andrei Stoica (External)</w:t>
            </w:r>
          </w:p>
        </w:tc>
        <w:tc>
          <w:tcPr>
            <w:tcW w:w="4881" w:type="dxa"/>
          </w:tcPr>
          <w:p w14:paraId="62E2128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BA6FD8" w14:paraId="3CD13B54" w14:textId="77777777">
        <w:trPr>
          <w:trHeight w:val="290"/>
        </w:trPr>
        <w:tc>
          <w:tcPr>
            <w:tcW w:w="3119" w:type="dxa"/>
          </w:tcPr>
          <w:p w14:paraId="0AC14CB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w:t>
            </w:r>
          </w:p>
        </w:tc>
        <w:tc>
          <w:tcPr>
            <w:tcW w:w="4881" w:type="dxa"/>
          </w:tcPr>
          <w:p w14:paraId="34A86FA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173CE715" w14:textId="77777777">
        <w:trPr>
          <w:trHeight w:val="290"/>
        </w:trPr>
        <w:tc>
          <w:tcPr>
            <w:tcW w:w="3119" w:type="dxa"/>
          </w:tcPr>
          <w:p w14:paraId="41DDEC8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Saba Ahsan </w:t>
            </w:r>
          </w:p>
        </w:tc>
        <w:tc>
          <w:tcPr>
            <w:tcW w:w="4881" w:type="dxa"/>
          </w:tcPr>
          <w:p w14:paraId="79C860F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saba.ahsan@nokia.com</w:t>
            </w:r>
          </w:p>
        </w:tc>
      </w:tr>
      <w:tr w:rsidR="00BA6FD8" w14:paraId="6738F9AC" w14:textId="77777777">
        <w:trPr>
          <w:trHeight w:val="290"/>
        </w:trPr>
        <w:tc>
          <w:tcPr>
            <w:tcW w:w="3119" w:type="dxa"/>
          </w:tcPr>
          <w:p w14:paraId="1679D42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Serhan Guel </w:t>
            </w:r>
          </w:p>
        </w:tc>
        <w:tc>
          <w:tcPr>
            <w:tcW w:w="4881" w:type="dxa"/>
          </w:tcPr>
          <w:p w14:paraId="5ACC35C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serhan.guel@nokia.com</w:t>
            </w:r>
          </w:p>
        </w:tc>
      </w:tr>
      <w:tr w:rsidR="00BA6FD8" w14:paraId="42F043FB" w14:textId="77777777">
        <w:trPr>
          <w:trHeight w:val="290"/>
        </w:trPr>
        <w:tc>
          <w:tcPr>
            <w:tcW w:w="3119" w:type="dxa"/>
          </w:tcPr>
          <w:p w14:paraId="0FCF338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Shane He </w:t>
            </w:r>
          </w:p>
        </w:tc>
        <w:tc>
          <w:tcPr>
            <w:tcW w:w="4881" w:type="dxa"/>
          </w:tcPr>
          <w:p w14:paraId="1AF84EB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shane.he@nokia.com</w:t>
            </w:r>
          </w:p>
        </w:tc>
      </w:tr>
      <w:tr w:rsidR="00BA6FD8" w14:paraId="1E20FA24" w14:textId="77777777">
        <w:trPr>
          <w:trHeight w:val="290"/>
        </w:trPr>
        <w:tc>
          <w:tcPr>
            <w:tcW w:w="3119" w:type="dxa"/>
          </w:tcPr>
          <w:p w14:paraId="166CBFF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881" w:type="dxa"/>
          </w:tcPr>
          <w:p w14:paraId="650C262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BA6FD8" w14:paraId="6A5DF639" w14:textId="77777777">
        <w:trPr>
          <w:trHeight w:val="290"/>
        </w:trPr>
        <w:tc>
          <w:tcPr>
            <w:tcW w:w="3119" w:type="dxa"/>
          </w:tcPr>
          <w:p w14:paraId="72290B9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 Onno</w:t>
            </w:r>
          </w:p>
        </w:tc>
        <w:tc>
          <w:tcPr>
            <w:tcW w:w="4881" w:type="dxa"/>
          </w:tcPr>
          <w:p w14:paraId="2BAEC23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Stephane.Onno@InterDigital.com</w:t>
            </w:r>
          </w:p>
        </w:tc>
      </w:tr>
      <w:tr w:rsidR="00BA6FD8" w14:paraId="4F76F468" w14:textId="77777777">
        <w:trPr>
          <w:trHeight w:val="290"/>
        </w:trPr>
        <w:tc>
          <w:tcPr>
            <w:tcW w:w="3119" w:type="dxa"/>
          </w:tcPr>
          <w:p w14:paraId="31BBC9A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Teniou Gilles</w:t>
            </w:r>
          </w:p>
        </w:tc>
        <w:tc>
          <w:tcPr>
            <w:tcW w:w="4881" w:type="dxa"/>
          </w:tcPr>
          <w:p w14:paraId="0C345A4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teniou@global.tencent.com</w:t>
            </w:r>
          </w:p>
        </w:tc>
      </w:tr>
      <w:tr w:rsidR="00BA6FD8" w14:paraId="7028B4B9" w14:textId="77777777">
        <w:trPr>
          <w:trHeight w:val="290"/>
        </w:trPr>
        <w:tc>
          <w:tcPr>
            <w:tcW w:w="3119" w:type="dxa"/>
          </w:tcPr>
          <w:p w14:paraId="218B2B9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 Inoue</w:t>
            </w:r>
          </w:p>
        </w:tc>
        <w:tc>
          <w:tcPr>
            <w:tcW w:w="4881" w:type="dxa"/>
          </w:tcPr>
          <w:p w14:paraId="7314630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yoshihiro.inoue@ntt-at.co.jp</w:t>
            </w:r>
          </w:p>
        </w:tc>
      </w:tr>
    </w:tbl>
    <w:p w14:paraId="64AA16AA" w14:textId="77777777" w:rsidR="00BA6FD8" w:rsidRDefault="00BA6FD8">
      <w:pPr>
        <w:widowControl/>
        <w:spacing w:before="0" w:after="0" w:line="276" w:lineRule="auto"/>
      </w:pPr>
    </w:p>
    <w:p w14:paraId="6C346287" w14:textId="77777777" w:rsidR="00BA6FD8" w:rsidRDefault="00BA6FD8">
      <w:pPr>
        <w:widowControl/>
        <w:spacing w:before="0" w:after="0" w:line="276" w:lineRule="auto"/>
      </w:pPr>
    </w:p>
    <w:p w14:paraId="1632997F" w14:textId="77777777" w:rsidR="006C22E6" w:rsidRPr="0002778C" w:rsidRDefault="006C22E6" w:rsidP="006C22E6">
      <w:pPr>
        <w:widowControl/>
        <w:spacing w:before="0" w:after="0" w:line="276" w:lineRule="auto"/>
      </w:pPr>
      <w:r>
        <w:t>Attendance list from Teams for Feb 5</w:t>
      </w:r>
      <w:r>
        <w:rPr>
          <w:vertAlign w:val="superscript"/>
        </w:rPr>
        <w:t>th</w:t>
      </w:r>
      <w:r>
        <w:t xml:space="preserve"> </w:t>
      </w:r>
    </w:p>
    <w:p w14:paraId="2E375064" w14:textId="77777777" w:rsidR="006C22E6" w:rsidRDefault="006C22E6" w:rsidP="006C22E6">
      <w:pPr>
        <w:widowControl/>
        <w:spacing w:before="0" w:after="0" w:line="276" w:lineRule="auto"/>
        <w:rPr>
          <w:lang w:val="en-FI"/>
        </w:rPr>
      </w:pPr>
    </w:p>
    <w:tbl>
      <w:tblPr>
        <w:tblStyle w:val="TableGrid"/>
        <w:tblW w:w="7640" w:type="dxa"/>
        <w:tblLook w:val="04A0" w:firstRow="1" w:lastRow="0" w:firstColumn="1" w:lastColumn="0" w:noHBand="0" w:noVBand="1"/>
      </w:tblPr>
      <w:tblGrid>
        <w:gridCol w:w="3114"/>
        <w:gridCol w:w="4526"/>
      </w:tblGrid>
      <w:tr w:rsidR="006C22E6" w:rsidRPr="0002778C" w14:paraId="37BE860F" w14:textId="77777777" w:rsidTr="006F0728">
        <w:trPr>
          <w:trHeight w:val="290"/>
        </w:trPr>
        <w:tc>
          <w:tcPr>
            <w:tcW w:w="3114" w:type="dxa"/>
            <w:noWrap/>
            <w:hideMark/>
          </w:tcPr>
          <w:p w14:paraId="1B13C919" w14:textId="77777777" w:rsidR="006C22E6" w:rsidRPr="0002778C" w:rsidRDefault="006C22E6" w:rsidP="006F0728">
            <w:pPr>
              <w:widowControl/>
              <w:rPr>
                <w:rFonts w:ascii="Aptos Narrow" w:eastAsia="Times New Roman" w:hAnsi="Aptos Narrow" w:cs="Times New Roman"/>
                <w:b/>
                <w:bCs/>
                <w:color w:val="000000"/>
                <w:lang w:val="en-FI"/>
              </w:rPr>
            </w:pPr>
            <w:r w:rsidRPr="0002778C">
              <w:rPr>
                <w:rFonts w:ascii="Aptos Narrow" w:eastAsia="Times New Roman" w:hAnsi="Aptos Narrow" w:cs="Times New Roman"/>
                <w:b/>
                <w:bCs/>
                <w:color w:val="000000"/>
                <w:lang w:val="en-FI"/>
              </w:rPr>
              <w:t>Name</w:t>
            </w:r>
          </w:p>
        </w:tc>
        <w:tc>
          <w:tcPr>
            <w:tcW w:w="4526" w:type="dxa"/>
            <w:noWrap/>
            <w:hideMark/>
          </w:tcPr>
          <w:p w14:paraId="61168378" w14:textId="77777777" w:rsidR="006C22E6" w:rsidRPr="0002778C" w:rsidRDefault="006C22E6" w:rsidP="006F0728">
            <w:pPr>
              <w:widowControl/>
              <w:rPr>
                <w:rFonts w:ascii="Aptos Narrow" w:eastAsia="Times New Roman" w:hAnsi="Aptos Narrow" w:cs="Times New Roman"/>
                <w:b/>
                <w:bCs/>
                <w:color w:val="000000"/>
                <w:lang w:val="en-FI"/>
              </w:rPr>
            </w:pPr>
            <w:r w:rsidRPr="0002778C">
              <w:rPr>
                <w:rFonts w:ascii="Aptos Narrow" w:eastAsia="Times New Roman" w:hAnsi="Aptos Narrow" w:cs="Times New Roman"/>
                <w:b/>
                <w:bCs/>
                <w:color w:val="000000"/>
                <w:lang w:val="en-FI"/>
              </w:rPr>
              <w:t>Email/Organization</w:t>
            </w:r>
          </w:p>
        </w:tc>
      </w:tr>
      <w:tr w:rsidR="006C22E6" w:rsidRPr="0002778C" w14:paraId="2D0C371E" w14:textId="77777777" w:rsidTr="006F0728">
        <w:trPr>
          <w:trHeight w:val="290"/>
        </w:trPr>
        <w:tc>
          <w:tcPr>
            <w:tcW w:w="3114" w:type="dxa"/>
            <w:noWrap/>
            <w:hideMark/>
          </w:tcPr>
          <w:p w14:paraId="2329C3C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Anssi Ramo </w:t>
            </w:r>
          </w:p>
        </w:tc>
        <w:tc>
          <w:tcPr>
            <w:tcW w:w="4526" w:type="dxa"/>
            <w:noWrap/>
            <w:hideMark/>
          </w:tcPr>
          <w:p w14:paraId="144819A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anssi.ramo@nokia.com</w:t>
            </w:r>
          </w:p>
        </w:tc>
      </w:tr>
      <w:tr w:rsidR="006C22E6" w:rsidRPr="0002778C" w14:paraId="0CE983EA" w14:textId="77777777" w:rsidTr="006F0728">
        <w:trPr>
          <w:trHeight w:val="290"/>
        </w:trPr>
        <w:tc>
          <w:tcPr>
            <w:tcW w:w="3114" w:type="dxa"/>
            <w:noWrap/>
            <w:hideMark/>
          </w:tcPr>
          <w:p w14:paraId="48AB368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Bo Burman</w:t>
            </w:r>
          </w:p>
        </w:tc>
        <w:tc>
          <w:tcPr>
            <w:tcW w:w="4526" w:type="dxa"/>
            <w:noWrap/>
            <w:hideMark/>
          </w:tcPr>
          <w:p w14:paraId="6B573DC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bo.burman@ericsson.com</w:t>
            </w:r>
          </w:p>
        </w:tc>
      </w:tr>
      <w:tr w:rsidR="006C22E6" w:rsidRPr="0002778C" w14:paraId="7F69C381" w14:textId="77777777" w:rsidTr="006F0728">
        <w:trPr>
          <w:trHeight w:val="290"/>
        </w:trPr>
        <w:tc>
          <w:tcPr>
            <w:tcW w:w="3114" w:type="dxa"/>
            <w:noWrap/>
            <w:hideMark/>
          </w:tcPr>
          <w:p w14:paraId="7576574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Bruhn, Stefan</w:t>
            </w:r>
          </w:p>
        </w:tc>
        <w:tc>
          <w:tcPr>
            <w:tcW w:w="4526" w:type="dxa"/>
            <w:noWrap/>
            <w:hideMark/>
          </w:tcPr>
          <w:p w14:paraId="57FF7CF6"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Stefan.Bruhn@dolby.com</w:t>
            </w:r>
          </w:p>
        </w:tc>
      </w:tr>
      <w:tr w:rsidR="006C22E6" w:rsidRPr="0002778C" w14:paraId="61A57430" w14:textId="77777777" w:rsidTr="006F0728">
        <w:trPr>
          <w:trHeight w:val="290"/>
        </w:trPr>
        <w:tc>
          <w:tcPr>
            <w:tcW w:w="3114" w:type="dxa"/>
            <w:noWrap/>
            <w:hideMark/>
          </w:tcPr>
          <w:p w14:paraId="177E196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Daniel Venmani </w:t>
            </w:r>
          </w:p>
        </w:tc>
        <w:tc>
          <w:tcPr>
            <w:tcW w:w="4526" w:type="dxa"/>
            <w:noWrap/>
            <w:hideMark/>
          </w:tcPr>
          <w:p w14:paraId="5BA19A3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daniel.venmani@nokia.com</w:t>
            </w:r>
          </w:p>
        </w:tc>
      </w:tr>
      <w:tr w:rsidR="006C22E6" w:rsidRPr="00442876" w14:paraId="2BDFD7C7" w14:textId="77777777" w:rsidTr="006F0728">
        <w:trPr>
          <w:trHeight w:val="290"/>
        </w:trPr>
        <w:tc>
          <w:tcPr>
            <w:tcW w:w="3114" w:type="dxa"/>
            <w:noWrap/>
            <w:hideMark/>
          </w:tcPr>
          <w:p w14:paraId="2367313A" w14:textId="77777777" w:rsidR="006C22E6" w:rsidRPr="0002778C" w:rsidRDefault="006C22E6" w:rsidP="006F0728">
            <w:pPr>
              <w:widowControl/>
              <w:rPr>
                <w:rFonts w:ascii="Aptos Narrow" w:eastAsia="Times New Roman" w:hAnsi="Aptos Narrow" w:cs="Times New Roman"/>
                <w:color w:val="000000"/>
                <w:lang w:val="en-FI"/>
              </w:rPr>
            </w:pPr>
            <w:proofErr w:type="spellStart"/>
            <w:r w:rsidRPr="0002778C">
              <w:rPr>
                <w:rFonts w:ascii="Aptos Narrow" w:eastAsia="Times New Roman" w:hAnsi="Aptos Narrow" w:cs="Times New Roman"/>
                <w:color w:val="000000"/>
                <w:lang w:val="en-FI"/>
              </w:rPr>
              <w:t>Döhla</w:t>
            </w:r>
            <w:proofErr w:type="spellEnd"/>
            <w:r w:rsidRPr="0002778C">
              <w:rPr>
                <w:rFonts w:ascii="Aptos Narrow" w:eastAsia="Times New Roman" w:hAnsi="Aptos Narrow" w:cs="Times New Roman"/>
                <w:color w:val="000000"/>
                <w:lang w:val="en-FI"/>
              </w:rPr>
              <w:t>, Stefan</w:t>
            </w:r>
          </w:p>
        </w:tc>
        <w:tc>
          <w:tcPr>
            <w:tcW w:w="4526" w:type="dxa"/>
            <w:noWrap/>
            <w:hideMark/>
          </w:tcPr>
          <w:p w14:paraId="48D8451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stefan.doehla@iis.fraunhofer.de</w:t>
            </w:r>
          </w:p>
        </w:tc>
      </w:tr>
      <w:tr w:rsidR="006C22E6" w:rsidRPr="00442876" w14:paraId="6E3FA94D" w14:textId="77777777" w:rsidTr="006F0728">
        <w:trPr>
          <w:trHeight w:val="290"/>
        </w:trPr>
        <w:tc>
          <w:tcPr>
            <w:tcW w:w="3114" w:type="dxa"/>
            <w:noWrap/>
            <w:hideMark/>
          </w:tcPr>
          <w:p w14:paraId="4565C54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Ehara Hiroyuki (</w:t>
            </w:r>
            <w:proofErr w:type="spellStart"/>
            <w:r w:rsidRPr="0002778C">
              <w:rPr>
                <w:rFonts w:ascii="MS Gothic" w:eastAsia="MS Gothic" w:hAnsi="MS Gothic" w:cs="MS Gothic"/>
                <w:color w:val="000000"/>
                <w:lang w:val="en-FI"/>
              </w:rPr>
              <w:t>江原</w:t>
            </w:r>
            <w:proofErr w:type="spellEnd"/>
            <w:r w:rsidRPr="0002778C">
              <w:rPr>
                <w:rFonts w:ascii="Aptos Narrow" w:eastAsia="Times New Roman" w:hAnsi="Aptos Narrow" w:cs="Times New Roman"/>
                <w:color w:val="000000"/>
                <w:lang w:val="en-FI"/>
              </w:rPr>
              <w:t xml:space="preserve"> </w:t>
            </w:r>
            <w:proofErr w:type="spellStart"/>
            <w:r w:rsidRPr="0002778C">
              <w:rPr>
                <w:rFonts w:ascii="MS Gothic" w:eastAsia="MS Gothic" w:hAnsi="MS Gothic" w:cs="MS Gothic"/>
                <w:color w:val="000000"/>
                <w:lang w:val="en-FI"/>
              </w:rPr>
              <w:t>宏幸</w:t>
            </w:r>
            <w:proofErr w:type="spellEnd"/>
            <w:r w:rsidRPr="0002778C">
              <w:rPr>
                <w:rFonts w:ascii="Aptos Narrow" w:eastAsia="Times New Roman" w:hAnsi="Aptos Narrow" w:cs="Times New Roman"/>
                <w:color w:val="000000"/>
                <w:lang w:val="en-FI"/>
              </w:rPr>
              <w:t>)</w:t>
            </w:r>
          </w:p>
        </w:tc>
        <w:tc>
          <w:tcPr>
            <w:tcW w:w="4526" w:type="dxa"/>
            <w:noWrap/>
            <w:hideMark/>
          </w:tcPr>
          <w:p w14:paraId="6C4D584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ehara.hiroyuki@jp.panasonic.com</w:t>
            </w:r>
          </w:p>
        </w:tc>
      </w:tr>
      <w:tr w:rsidR="006C22E6" w:rsidRPr="00442876" w14:paraId="43F49EB1" w14:textId="77777777" w:rsidTr="006F0728">
        <w:trPr>
          <w:trHeight w:val="290"/>
        </w:trPr>
        <w:tc>
          <w:tcPr>
            <w:tcW w:w="3114" w:type="dxa"/>
            <w:noWrap/>
            <w:hideMark/>
          </w:tcPr>
          <w:p w14:paraId="1B4EDA3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lastRenderedPageBreak/>
              <w:t>Fotopoulou, Eleni</w:t>
            </w:r>
          </w:p>
        </w:tc>
        <w:tc>
          <w:tcPr>
            <w:tcW w:w="4526" w:type="dxa"/>
            <w:noWrap/>
            <w:hideMark/>
          </w:tcPr>
          <w:p w14:paraId="3B15874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eleni.fotopoulou@iis-extern.fraunhofer.de</w:t>
            </w:r>
          </w:p>
        </w:tc>
      </w:tr>
      <w:tr w:rsidR="006C22E6" w:rsidRPr="00442876" w14:paraId="7172173A" w14:textId="77777777" w:rsidTr="006F0728">
        <w:trPr>
          <w:trHeight w:val="290"/>
        </w:trPr>
        <w:tc>
          <w:tcPr>
            <w:tcW w:w="3114" w:type="dxa"/>
            <w:noWrap/>
            <w:hideMark/>
          </w:tcPr>
          <w:p w14:paraId="1A78C09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Gaëlle Martin-Cocher</w:t>
            </w:r>
          </w:p>
        </w:tc>
        <w:tc>
          <w:tcPr>
            <w:tcW w:w="4526" w:type="dxa"/>
            <w:noWrap/>
            <w:hideMark/>
          </w:tcPr>
          <w:p w14:paraId="25816E5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Gaelle.Martin-Cocher@InterDigital.com</w:t>
            </w:r>
          </w:p>
        </w:tc>
      </w:tr>
      <w:tr w:rsidR="006C22E6" w:rsidRPr="0002778C" w14:paraId="739C3CFF" w14:textId="77777777" w:rsidTr="006F0728">
        <w:trPr>
          <w:trHeight w:val="290"/>
        </w:trPr>
        <w:tc>
          <w:tcPr>
            <w:tcW w:w="3114" w:type="dxa"/>
            <w:noWrap/>
            <w:hideMark/>
          </w:tcPr>
          <w:p w14:paraId="40F20B4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Gazi Illahi </w:t>
            </w:r>
          </w:p>
        </w:tc>
        <w:tc>
          <w:tcPr>
            <w:tcW w:w="4526" w:type="dxa"/>
            <w:noWrap/>
            <w:hideMark/>
          </w:tcPr>
          <w:p w14:paraId="20A84CEF"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gazi.illahi@nokia.com</w:t>
            </w:r>
          </w:p>
        </w:tc>
      </w:tr>
      <w:tr w:rsidR="006C22E6" w:rsidRPr="0002778C" w14:paraId="3C1BE2A3" w14:textId="77777777" w:rsidTr="006F0728">
        <w:trPr>
          <w:trHeight w:val="290"/>
        </w:trPr>
        <w:tc>
          <w:tcPr>
            <w:tcW w:w="3114" w:type="dxa"/>
            <w:noWrap/>
            <w:hideMark/>
          </w:tcPr>
          <w:p w14:paraId="4BDCEA1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Huan-yu Su   </w:t>
            </w:r>
          </w:p>
        </w:tc>
        <w:tc>
          <w:tcPr>
            <w:tcW w:w="4526" w:type="dxa"/>
            <w:noWrap/>
            <w:hideMark/>
          </w:tcPr>
          <w:p w14:paraId="750E2E8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1EFE124B" w14:textId="77777777" w:rsidTr="006F0728">
        <w:trPr>
          <w:trHeight w:val="290"/>
        </w:trPr>
        <w:tc>
          <w:tcPr>
            <w:tcW w:w="3114" w:type="dxa"/>
            <w:noWrap/>
            <w:hideMark/>
          </w:tcPr>
          <w:p w14:paraId="14D248C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Igor Curcio </w:t>
            </w:r>
          </w:p>
        </w:tc>
        <w:tc>
          <w:tcPr>
            <w:tcW w:w="4526" w:type="dxa"/>
            <w:noWrap/>
            <w:hideMark/>
          </w:tcPr>
          <w:p w14:paraId="623ED1A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igor.curcio@nokia.com</w:t>
            </w:r>
          </w:p>
        </w:tc>
      </w:tr>
      <w:tr w:rsidR="006C22E6" w:rsidRPr="0002778C" w14:paraId="077D6948" w14:textId="77777777" w:rsidTr="006F0728">
        <w:trPr>
          <w:trHeight w:val="290"/>
        </w:trPr>
        <w:tc>
          <w:tcPr>
            <w:tcW w:w="3114" w:type="dxa"/>
            <w:noWrap/>
            <w:hideMark/>
          </w:tcPr>
          <w:p w14:paraId="14108F2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Isaac Engel  </w:t>
            </w:r>
          </w:p>
        </w:tc>
        <w:tc>
          <w:tcPr>
            <w:tcW w:w="4526" w:type="dxa"/>
            <w:noWrap/>
            <w:hideMark/>
          </w:tcPr>
          <w:p w14:paraId="5A51999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2288C7BC" w14:textId="77777777" w:rsidTr="006F0728">
        <w:trPr>
          <w:trHeight w:val="290"/>
        </w:trPr>
        <w:tc>
          <w:tcPr>
            <w:tcW w:w="3114" w:type="dxa"/>
            <w:noWrap/>
            <w:hideMark/>
          </w:tcPr>
          <w:p w14:paraId="713CB09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Jiayi Xu - CMCC </w:t>
            </w:r>
          </w:p>
        </w:tc>
        <w:tc>
          <w:tcPr>
            <w:tcW w:w="4526" w:type="dxa"/>
            <w:noWrap/>
            <w:hideMark/>
          </w:tcPr>
          <w:p w14:paraId="404E9A7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CMCC</w:t>
            </w:r>
          </w:p>
        </w:tc>
      </w:tr>
      <w:tr w:rsidR="006C22E6" w:rsidRPr="0002778C" w14:paraId="005619A9" w14:textId="77777777" w:rsidTr="006F0728">
        <w:trPr>
          <w:trHeight w:val="290"/>
        </w:trPr>
        <w:tc>
          <w:tcPr>
            <w:tcW w:w="3114" w:type="dxa"/>
            <w:noWrap/>
            <w:hideMark/>
          </w:tcPr>
          <w:p w14:paraId="74633E7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June Sun  </w:t>
            </w:r>
          </w:p>
        </w:tc>
        <w:tc>
          <w:tcPr>
            <w:tcW w:w="4526" w:type="dxa"/>
            <w:noWrap/>
            <w:hideMark/>
          </w:tcPr>
          <w:p w14:paraId="1E60BD9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ByteDance</w:t>
            </w:r>
          </w:p>
        </w:tc>
      </w:tr>
      <w:tr w:rsidR="006C22E6" w:rsidRPr="0002778C" w14:paraId="2D831148" w14:textId="77777777" w:rsidTr="006F0728">
        <w:trPr>
          <w:trHeight w:val="290"/>
        </w:trPr>
        <w:tc>
          <w:tcPr>
            <w:tcW w:w="3114" w:type="dxa"/>
            <w:noWrap/>
            <w:hideMark/>
          </w:tcPr>
          <w:p w14:paraId="022306A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Kroon, Bart</w:t>
            </w:r>
          </w:p>
        </w:tc>
        <w:tc>
          <w:tcPr>
            <w:tcW w:w="4526" w:type="dxa"/>
            <w:noWrap/>
            <w:hideMark/>
          </w:tcPr>
          <w:p w14:paraId="14C3904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bart.kroon@philips.com</w:t>
            </w:r>
          </w:p>
        </w:tc>
      </w:tr>
      <w:tr w:rsidR="006C22E6" w:rsidRPr="0002778C" w14:paraId="2004FDA4" w14:textId="77777777" w:rsidTr="006F0728">
        <w:trPr>
          <w:trHeight w:val="290"/>
        </w:trPr>
        <w:tc>
          <w:tcPr>
            <w:tcW w:w="3114" w:type="dxa"/>
            <w:noWrap/>
            <w:hideMark/>
          </w:tcPr>
          <w:p w14:paraId="183AC9C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Lars Birger Nielsen</w:t>
            </w:r>
          </w:p>
        </w:tc>
        <w:tc>
          <w:tcPr>
            <w:tcW w:w="4526" w:type="dxa"/>
            <w:noWrap/>
            <w:hideMark/>
          </w:tcPr>
          <w:p w14:paraId="225B34C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larsbirger.nielsen@hbkworld.com</w:t>
            </w:r>
          </w:p>
        </w:tc>
      </w:tr>
      <w:tr w:rsidR="006C22E6" w:rsidRPr="00442876" w14:paraId="7F107CB7" w14:textId="77777777" w:rsidTr="006F0728">
        <w:trPr>
          <w:trHeight w:val="290"/>
        </w:trPr>
        <w:tc>
          <w:tcPr>
            <w:tcW w:w="3114" w:type="dxa"/>
            <w:noWrap/>
            <w:hideMark/>
          </w:tcPr>
          <w:p w14:paraId="7A834D0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Lasse J. Laaksonen </w:t>
            </w:r>
          </w:p>
        </w:tc>
        <w:tc>
          <w:tcPr>
            <w:tcW w:w="4526" w:type="dxa"/>
            <w:noWrap/>
            <w:hideMark/>
          </w:tcPr>
          <w:p w14:paraId="1A2E58C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lasse.j.laaksonen@nokia.com</w:t>
            </w:r>
          </w:p>
        </w:tc>
      </w:tr>
      <w:tr w:rsidR="006C22E6" w:rsidRPr="0002778C" w14:paraId="6AF4359B" w14:textId="77777777" w:rsidTr="006F0728">
        <w:trPr>
          <w:trHeight w:val="290"/>
        </w:trPr>
        <w:tc>
          <w:tcPr>
            <w:tcW w:w="3114" w:type="dxa"/>
            <w:noWrap/>
            <w:hideMark/>
          </w:tcPr>
          <w:p w14:paraId="368D820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Lauros Pajunen </w:t>
            </w:r>
          </w:p>
        </w:tc>
        <w:tc>
          <w:tcPr>
            <w:tcW w:w="4526" w:type="dxa"/>
            <w:noWrap/>
            <w:hideMark/>
          </w:tcPr>
          <w:p w14:paraId="6DC2F31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lauros.pajunen@nokia.com</w:t>
            </w:r>
          </w:p>
        </w:tc>
      </w:tr>
      <w:tr w:rsidR="006C22E6" w:rsidRPr="0002778C" w14:paraId="6F6591F9" w14:textId="77777777" w:rsidTr="006F0728">
        <w:trPr>
          <w:trHeight w:val="290"/>
        </w:trPr>
        <w:tc>
          <w:tcPr>
            <w:tcW w:w="3114" w:type="dxa"/>
            <w:noWrap/>
            <w:hideMark/>
          </w:tcPr>
          <w:p w14:paraId="35B9788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Liangping Ma </w:t>
            </w:r>
          </w:p>
        </w:tc>
        <w:tc>
          <w:tcPr>
            <w:tcW w:w="4526" w:type="dxa"/>
            <w:noWrap/>
            <w:hideMark/>
          </w:tcPr>
          <w:p w14:paraId="2751278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lpma@qti.qualcomm.com</w:t>
            </w:r>
          </w:p>
        </w:tc>
      </w:tr>
      <w:tr w:rsidR="006C22E6" w:rsidRPr="0002778C" w14:paraId="3D7AC444" w14:textId="77777777" w:rsidTr="006F0728">
        <w:trPr>
          <w:trHeight w:val="290"/>
        </w:trPr>
        <w:tc>
          <w:tcPr>
            <w:tcW w:w="3114" w:type="dxa"/>
            <w:noWrap/>
            <w:hideMark/>
          </w:tcPr>
          <w:p w14:paraId="269DDEF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Loic Fontaine</w:t>
            </w:r>
          </w:p>
        </w:tc>
        <w:tc>
          <w:tcPr>
            <w:tcW w:w="4526" w:type="dxa"/>
            <w:noWrap/>
            <w:hideMark/>
          </w:tcPr>
          <w:p w14:paraId="117E832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Loic.Fontaine@InterDigital.com</w:t>
            </w:r>
          </w:p>
        </w:tc>
      </w:tr>
      <w:tr w:rsidR="006C22E6" w:rsidRPr="0002778C" w14:paraId="089F9632" w14:textId="77777777" w:rsidTr="006F0728">
        <w:trPr>
          <w:trHeight w:val="290"/>
        </w:trPr>
        <w:tc>
          <w:tcPr>
            <w:tcW w:w="3114" w:type="dxa"/>
            <w:noWrap/>
            <w:hideMark/>
          </w:tcPr>
          <w:p w14:paraId="29C82EA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Mike Ye — ByteDance </w:t>
            </w:r>
          </w:p>
        </w:tc>
        <w:tc>
          <w:tcPr>
            <w:tcW w:w="4526" w:type="dxa"/>
            <w:noWrap/>
            <w:hideMark/>
          </w:tcPr>
          <w:p w14:paraId="7FB2C79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ByteDance</w:t>
            </w:r>
          </w:p>
        </w:tc>
      </w:tr>
      <w:tr w:rsidR="006C22E6" w:rsidRPr="0002778C" w14:paraId="60BCF169" w14:textId="77777777" w:rsidTr="006F0728">
        <w:trPr>
          <w:trHeight w:val="290"/>
        </w:trPr>
        <w:tc>
          <w:tcPr>
            <w:tcW w:w="3114" w:type="dxa"/>
            <w:noWrap/>
            <w:hideMark/>
          </w:tcPr>
          <w:p w14:paraId="6D51A16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Milan Jelinek</w:t>
            </w:r>
          </w:p>
        </w:tc>
        <w:tc>
          <w:tcPr>
            <w:tcW w:w="4526" w:type="dxa"/>
            <w:noWrap/>
            <w:hideMark/>
          </w:tcPr>
          <w:p w14:paraId="6FA9D0D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Milan.Jelinek@USherbrooke.ca</w:t>
            </w:r>
          </w:p>
        </w:tc>
      </w:tr>
      <w:tr w:rsidR="006C22E6" w:rsidRPr="00442876" w14:paraId="46D0C180" w14:textId="77777777" w:rsidTr="006F0728">
        <w:trPr>
          <w:trHeight w:val="290"/>
        </w:trPr>
        <w:tc>
          <w:tcPr>
            <w:tcW w:w="3114" w:type="dxa"/>
            <w:noWrap/>
            <w:hideMark/>
          </w:tcPr>
          <w:p w14:paraId="4B86435A" w14:textId="77777777" w:rsidR="006C22E6" w:rsidRPr="0002778C" w:rsidRDefault="006C22E6" w:rsidP="006F0728">
            <w:pPr>
              <w:widowControl/>
              <w:rPr>
                <w:rFonts w:ascii="Aptos Narrow" w:eastAsia="Times New Roman" w:hAnsi="Aptos Narrow" w:cs="Times New Roman"/>
                <w:color w:val="000000"/>
                <w:lang w:val="en-FI"/>
              </w:rPr>
            </w:pPr>
            <w:proofErr w:type="spellStart"/>
            <w:r w:rsidRPr="0002778C">
              <w:rPr>
                <w:rFonts w:ascii="Aptos Narrow" w:eastAsia="Times New Roman" w:hAnsi="Aptos Narrow" w:cs="Times New Roman"/>
                <w:color w:val="000000"/>
                <w:lang w:val="en-FI"/>
              </w:rPr>
              <w:t>Multrus</w:t>
            </w:r>
            <w:proofErr w:type="spellEnd"/>
            <w:r w:rsidRPr="0002778C">
              <w:rPr>
                <w:rFonts w:ascii="Aptos Narrow" w:eastAsia="Times New Roman" w:hAnsi="Aptos Narrow" w:cs="Times New Roman"/>
                <w:color w:val="000000"/>
                <w:lang w:val="en-FI"/>
              </w:rPr>
              <w:t>, Markus</w:t>
            </w:r>
          </w:p>
        </w:tc>
        <w:tc>
          <w:tcPr>
            <w:tcW w:w="4526" w:type="dxa"/>
            <w:noWrap/>
            <w:hideMark/>
          </w:tcPr>
          <w:p w14:paraId="78D2B75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markus.multrus@iis.fraunhofer.de</w:t>
            </w:r>
          </w:p>
        </w:tc>
      </w:tr>
      <w:tr w:rsidR="006C22E6" w:rsidRPr="0002778C" w14:paraId="285AB9C7" w14:textId="77777777" w:rsidTr="006F0728">
        <w:trPr>
          <w:trHeight w:val="290"/>
        </w:trPr>
        <w:tc>
          <w:tcPr>
            <w:tcW w:w="3114" w:type="dxa"/>
            <w:noWrap/>
            <w:hideMark/>
          </w:tcPr>
          <w:p w14:paraId="519C223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Noboru </w:t>
            </w:r>
            <w:proofErr w:type="spellStart"/>
            <w:r w:rsidRPr="0002778C">
              <w:rPr>
                <w:rFonts w:ascii="Aptos Narrow" w:eastAsia="Times New Roman" w:hAnsi="Aptos Narrow" w:cs="Times New Roman"/>
                <w:color w:val="000000"/>
                <w:lang w:val="en-FI"/>
              </w:rPr>
              <w:t>Harada</w:t>
            </w:r>
            <w:r w:rsidRPr="0002778C">
              <w:rPr>
                <w:rFonts w:ascii="MS Gothic" w:eastAsia="MS Gothic" w:hAnsi="MS Gothic" w:cs="MS Gothic"/>
                <w:color w:val="000000"/>
                <w:lang w:val="en-FI"/>
              </w:rPr>
              <w:t>（原田登</w:t>
            </w:r>
            <w:proofErr w:type="spellEnd"/>
            <w:r w:rsidRPr="0002778C">
              <w:rPr>
                <w:rFonts w:ascii="MS Gothic" w:eastAsia="MS Gothic" w:hAnsi="MS Gothic" w:cs="MS Gothic"/>
                <w:color w:val="000000"/>
                <w:lang w:val="en-FI"/>
              </w:rPr>
              <w:t>）</w:t>
            </w:r>
          </w:p>
        </w:tc>
        <w:tc>
          <w:tcPr>
            <w:tcW w:w="4526" w:type="dxa"/>
            <w:noWrap/>
            <w:hideMark/>
          </w:tcPr>
          <w:p w14:paraId="6DD891B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harada.noboru@ntt.com</w:t>
            </w:r>
          </w:p>
        </w:tc>
      </w:tr>
      <w:tr w:rsidR="006C22E6" w:rsidRPr="0002778C" w14:paraId="1BF7DA5F" w14:textId="77777777" w:rsidTr="006F0728">
        <w:trPr>
          <w:trHeight w:val="290"/>
        </w:trPr>
        <w:tc>
          <w:tcPr>
            <w:tcW w:w="3114" w:type="dxa"/>
            <w:noWrap/>
            <w:hideMark/>
          </w:tcPr>
          <w:p w14:paraId="3B95C5D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Philippe Guillotel</w:t>
            </w:r>
          </w:p>
        </w:tc>
        <w:tc>
          <w:tcPr>
            <w:tcW w:w="4526" w:type="dxa"/>
            <w:noWrap/>
            <w:hideMark/>
          </w:tcPr>
          <w:p w14:paraId="7BD4561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Philippe.Guillotel@InterDigital.com</w:t>
            </w:r>
          </w:p>
        </w:tc>
      </w:tr>
      <w:tr w:rsidR="006C22E6" w:rsidRPr="0002778C" w14:paraId="3C6DA16E" w14:textId="77777777" w:rsidTr="006F0728">
        <w:trPr>
          <w:trHeight w:val="290"/>
        </w:trPr>
        <w:tc>
          <w:tcPr>
            <w:tcW w:w="3114" w:type="dxa"/>
            <w:noWrap/>
            <w:hideMark/>
          </w:tcPr>
          <w:p w14:paraId="0E81278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Qi Pan --- Huawei </w:t>
            </w:r>
          </w:p>
        </w:tc>
        <w:tc>
          <w:tcPr>
            <w:tcW w:w="4526" w:type="dxa"/>
            <w:noWrap/>
            <w:hideMark/>
          </w:tcPr>
          <w:p w14:paraId="0BD66F0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64638F4D" w14:textId="77777777" w:rsidTr="006F0728">
        <w:trPr>
          <w:trHeight w:val="290"/>
        </w:trPr>
        <w:tc>
          <w:tcPr>
            <w:tcW w:w="3114" w:type="dxa"/>
            <w:noWrap/>
            <w:hideMark/>
          </w:tcPr>
          <w:p w14:paraId="54D6BC8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RAGOT Stéphane INNOV/IT-S </w:t>
            </w:r>
          </w:p>
        </w:tc>
        <w:tc>
          <w:tcPr>
            <w:tcW w:w="4526" w:type="dxa"/>
            <w:noWrap/>
            <w:hideMark/>
          </w:tcPr>
          <w:p w14:paraId="4D0C1A8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stephane.ragot@orange.com</w:t>
            </w:r>
          </w:p>
        </w:tc>
      </w:tr>
      <w:tr w:rsidR="006C22E6" w:rsidRPr="0002778C" w14:paraId="00BE0995" w14:textId="77777777" w:rsidTr="006F0728">
        <w:trPr>
          <w:trHeight w:val="290"/>
        </w:trPr>
        <w:tc>
          <w:tcPr>
            <w:tcW w:w="3114" w:type="dxa"/>
            <w:noWrap/>
            <w:hideMark/>
          </w:tcPr>
          <w:p w14:paraId="5A7D756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Razvan Andrei Stoica </w:t>
            </w:r>
          </w:p>
        </w:tc>
        <w:tc>
          <w:tcPr>
            <w:tcW w:w="4526" w:type="dxa"/>
            <w:noWrap/>
            <w:hideMark/>
          </w:tcPr>
          <w:p w14:paraId="1A0D067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rstoica@lenovo.com</w:t>
            </w:r>
          </w:p>
        </w:tc>
      </w:tr>
      <w:tr w:rsidR="006C22E6" w:rsidRPr="0002778C" w14:paraId="6380C0E5" w14:textId="77777777" w:rsidTr="006F0728">
        <w:trPr>
          <w:trHeight w:val="290"/>
        </w:trPr>
        <w:tc>
          <w:tcPr>
            <w:tcW w:w="3114" w:type="dxa"/>
            <w:noWrap/>
            <w:hideMark/>
          </w:tcPr>
          <w:p w14:paraId="1582406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Robert Edwards</w:t>
            </w:r>
          </w:p>
        </w:tc>
        <w:tc>
          <w:tcPr>
            <w:tcW w:w="4526" w:type="dxa"/>
            <w:noWrap/>
            <w:hideMark/>
          </w:tcPr>
          <w:p w14:paraId="40ED1D1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rob.edwards@matrixx.com</w:t>
            </w:r>
          </w:p>
        </w:tc>
      </w:tr>
      <w:tr w:rsidR="006C22E6" w:rsidRPr="0002778C" w14:paraId="4D9AFCEE" w14:textId="77777777" w:rsidTr="006F0728">
        <w:trPr>
          <w:trHeight w:val="290"/>
        </w:trPr>
        <w:tc>
          <w:tcPr>
            <w:tcW w:w="3114" w:type="dxa"/>
            <w:noWrap/>
            <w:hideMark/>
          </w:tcPr>
          <w:p w14:paraId="5D74FDB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Rufael Mekuria </w:t>
            </w:r>
          </w:p>
        </w:tc>
        <w:tc>
          <w:tcPr>
            <w:tcW w:w="4526" w:type="dxa"/>
            <w:noWrap/>
            <w:hideMark/>
          </w:tcPr>
          <w:p w14:paraId="6C35236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4EA752E5" w14:textId="77777777" w:rsidTr="006F0728">
        <w:trPr>
          <w:trHeight w:val="290"/>
        </w:trPr>
        <w:tc>
          <w:tcPr>
            <w:tcW w:w="3114" w:type="dxa"/>
            <w:noWrap/>
            <w:hideMark/>
          </w:tcPr>
          <w:p w14:paraId="4DE6156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Saba Ahsan </w:t>
            </w:r>
          </w:p>
        </w:tc>
        <w:tc>
          <w:tcPr>
            <w:tcW w:w="4526" w:type="dxa"/>
            <w:noWrap/>
            <w:hideMark/>
          </w:tcPr>
          <w:p w14:paraId="0ECFA2D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saba.ahsan@nokia.com</w:t>
            </w:r>
          </w:p>
        </w:tc>
      </w:tr>
      <w:tr w:rsidR="006C22E6" w:rsidRPr="0002778C" w14:paraId="4BD15DED" w14:textId="77777777" w:rsidTr="006F0728">
        <w:trPr>
          <w:trHeight w:val="290"/>
        </w:trPr>
        <w:tc>
          <w:tcPr>
            <w:tcW w:w="3114" w:type="dxa"/>
            <w:noWrap/>
            <w:hideMark/>
          </w:tcPr>
          <w:p w14:paraId="042402E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Serhan Guel </w:t>
            </w:r>
          </w:p>
        </w:tc>
        <w:tc>
          <w:tcPr>
            <w:tcW w:w="4526" w:type="dxa"/>
            <w:noWrap/>
            <w:hideMark/>
          </w:tcPr>
          <w:p w14:paraId="748FCDA6"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serhan.guel@nokia.com</w:t>
            </w:r>
          </w:p>
        </w:tc>
      </w:tr>
      <w:tr w:rsidR="006C22E6" w:rsidRPr="0002778C" w14:paraId="5C7ADAE2" w14:textId="77777777" w:rsidTr="006F0728">
        <w:trPr>
          <w:trHeight w:val="290"/>
        </w:trPr>
        <w:tc>
          <w:tcPr>
            <w:tcW w:w="3114" w:type="dxa"/>
            <w:noWrap/>
            <w:hideMark/>
          </w:tcPr>
          <w:p w14:paraId="3A0D3A6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Shane He </w:t>
            </w:r>
          </w:p>
        </w:tc>
        <w:tc>
          <w:tcPr>
            <w:tcW w:w="4526" w:type="dxa"/>
            <w:noWrap/>
            <w:hideMark/>
          </w:tcPr>
          <w:p w14:paraId="2886F53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shane.he@nokia.com</w:t>
            </w:r>
          </w:p>
        </w:tc>
      </w:tr>
      <w:tr w:rsidR="006C22E6" w:rsidRPr="0002778C" w14:paraId="331D34F1" w14:textId="77777777" w:rsidTr="006F0728">
        <w:trPr>
          <w:trHeight w:val="290"/>
        </w:trPr>
        <w:tc>
          <w:tcPr>
            <w:tcW w:w="3114" w:type="dxa"/>
            <w:noWrap/>
            <w:hideMark/>
          </w:tcPr>
          <w:p w14:paraId="702BF30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Shilin Ding </w:t>
            </w:r>
          </w:p>
        </w:tc>
        <w:tc>
          <w:tcPr>
            <w:tcW w:w="4526" w:type="dxa"/>
            <w:noWrap/>
            <w:hideMark/>
          </w:tcPr>
          <w:p w14:paraId="6116649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shilding@qti.qualcomm.com</w:t>
            </w:r>
          </w:p>
        </w:tc>
      </w:tr>
      <w:tr w:rsidR="006C22E6" w:rsidRPr="0002778C" w14:paraId="64407500" w14:textId="77777777" w:rsidTr="006F0728">
        <w:trPr>
          <w:trHeight w:val="290"/>
        </w:trPr>
        <w:tc>
          <w:tcPr>
            <w:tcW w:w="3114" w:type="dxa"/>
            <w:noWrap/>
            <w:hideMark/>
          </w:tcPr>
          <w:p w14:paraId="0284DDB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Srinivas Gudumasu</w:t>
            </w:r>
          </w:p>
        </w:tc>
        <w:tc>
          <w:tcPr>
            <w:tcW w:w="4526" w:type="dxa"/>
            <w:noWrap/>
            <w:hideMark/>
          </w:tcPr>
          <w:p w14:paraId="3E3A78F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Srinivas.Gudumasu@InterDigital.com</w:t>
            </w:r>
          </w:p>
        </w:tc>
      </w:tr>
      <w:tr w:rsidR="006C22E6" w:rsidRPr="0002778C" w14:paraId="4843971E" w14:textId="77777777" w:rsidTr="006F0728">
        <w:trPr>
          <w:trHeight w:val="290"/>
        </w:trPr>
        <w:tc>
          <w:tcPr>
            <w:tcW w:w="3114" w:type="dxa"/>
            <w:noWrap/>
            <w:hideMark/>
          </w:tcPr>
          <w:p w14:paraId="17D571D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Stephane Onno</w:t>
            </w:r>
          </w:p>
        </w:tc>
        <w:tc>
          <w:tcPr>
            <w:tcW w:w="4526" w:type="dxa"/>
            <w:noWrap/>
            <w:hideMark/>
          </w:tcPr>
          <w:p w14:paraId="727D341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Stephane.Onno@InterDigital.com</w:t>
            </w:r>
          </w:p>
        </w:tc>
      </w:tr>
      <w:tr w:rsidR="006C22E6" w:rsidRPr="0002778C" w14:paraId="445B2E53" w14:textId="77777777" w:rsidTr="006F0728">
        <w:trPr>
          <w:trHeight w:val="290"/>
        </w:trPr>
        <w:tc>
          <w:tcPr>
            <w:tcW w:w="3114" w:type="dxa"/>
            <w:noWrap/>
            <w:hideMark/>
          </w:tcPr>
          <w:p w14:paraId="6409280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Sujeet Mate </w:t>
            </w:r>
          </w:p>
        </w:tc>
        <w:tc>
          <w:tcPr>
            <w:tcW w:w="4526" w:type="dxa"/>
            <w:noWrap/>
            <w:hideMark/>
          </w:tcPr>
          <w:p w14:paraId="4E523F8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sujeet.mate@nokia.com</w:t>
            </w:r>
          </w:p>
        </w:tc>
      </w:tr>
      <w:tr w:rsidR="006C22E6" w:rsidRPr="0002778C" w14:paraId="4504E1A6" w14:textId="77777777" w:rsidTr="006F0728">
        <w:trPr>
          <w:trHeight w:val="290"/>
        </w:trPr>
        <w:tc>
          <w:tcPr>
            <w:tcW w:w="3114" w:type="dxa"/>
            <w:noWrap/>
            <w:hideMark/>
          </w:tcPr>
          <w:p w14:paraId="790D06A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Szczerba, Marek</w:t>
            </w:r>
          </w:p>
        </w:tc>
        <w:tc>
          <w:tcPr>
            <w:tcW w:w="4526" w:type="dxa"/>
            <w:noWrap/>
            <w:hideMark/>
          </w:tcPr>
          <w:p w14:paraId="03C5597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marek.szczerba@philips.com</w:t>
            </w:r>
          </w:p>
        </w:tc>
      </w:tr>
      <w:tr w:rsidR="006C22E6" w:rsidRPr="0002778C" w14:paraId="25E10E08" w14:textId="77777777" w:rsidTr="006F0728">
        <w:trPr>
          <w:trHeight w:val="290"/>
        </w:trPr>
        <w:tc>
          <w:tcPr>
            <w:tcW w:w="3114" w:type="dxa"/>
            <w:noWrap/>
            <w:hideMark/>
          </w:tcPr>
          <w:p w14:paraId="67516D7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Takehiro </w:t>
            </w:r>
            <w:proofErr w:type="spellStart"/>
            <w:r w:rsidRPr="0002778C">
              <w:rPr>
                <w:rFonts w:ascii="Aptos Narrow" w:eastAsia="Times New Roman" w:hAnsi="Aptos Narrow" w:cs="Times New Roman"/>
                <w:color w:val="000000"/>
                <w:lang w:val="en-FI"/>
              </w:rPr>
              <w:t>Moriya</w:t>
            </w:r>
            <w:r w:rsidRPr="0002778C">
              <w:rPr>
                <w:rFonts w:ascii="MS Gothic" w:eastAsia="MS Gothic" w:hAnsi="MS Gothic" w:cs="MS Gothic"/>
                <w:color w:val="000000"/>
                <w:lang w:val="en-FI"/>
              </w:rPr>
              <w:t>（守谷健弘</w:t>
            </w:r>
            <w:proofErr w:type="spellEnd"/>
            <w:r w:rsidRPr="0002778C">
              <w:rPr>
                <w:rFonts w:ascii="MS Gothic" w:eastAsia="MS Gothic" w:hAnsi="MS Gothic" w:cs="MS Gothic"/>
                <w:color w:val="000000"/>
                <w:lang w:val="en-FI"/>
              </w:rPr>
              <w:t>）</w:t>
            </w:r>
          </w:p>
        </w:tc>
        <w:tc>
          <w:tcPr>
            <w:tcW w:w="4526" w:type="dxa"/>
            <w:noWrap/>
            <w:hideMark/>
          </w:tcPr>
          <w:p w14:paraId="39E1C8C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takehiro.moriya@ntt.com</w:t>
            </w:r>
          </w:p>
        </w:tc>
      </w:tr>
      <w:tr w:rsidR="006C22E6" w:rsidRPr="0002778C" w14:paraId="3BE4B754" w14:textId="77777777" w:rsidTr="006F0728">
        <w:trPr>
          <w:trHeight w:val="290"/>
        </w:trPr>
        <w:tc>
          <w:tcPr>
            <w:tcW w:w="3114" w:type="dxa"/>
            <w:noWrap/>
            <w:hideMark/>
          </w:tcPr>
          <w:p w14:paraId="45E40D2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Teniou Gilles</w:t>
            </w:r>
          </w:p>
        </w:tc>
        <w:tc>
          <w:tcPr>
            <w:tcW w:w="4526" w:type="dxa"/>
            <w:noWrap/>
            <w:hideMark/>
          </w:tcPr>
          <w:p w14:paraId="58D9F04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teniou@global.tencent.com</w:t>
            </w:r>
          </w:p>
        </w:tc>
      </w:tr>
      <w:tr w:rsidR="006C22E6" w:rsidRPr="0002778C" w14:paraId="44DB1EC6" w14:textId="77777777" w:rsidTr="006F0728">
        <w:trPr>
          <w:trHeight w:val="290"/>
        </w:trPr>
        <w:tc>
          <w:tcPr>
            <w:tcW w:w="3114" w:type="dxa"/>
            <w:noWrap/>
            <w:hideMark/>
          </w:tcPr>
          <w:p w14:paraId="5059E6EF"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Tomas Toftgård</w:t>
            </w:r>
          </w:p>
        </w:tc>
        <w:tc>
          <w:tcPr>
            <w:tcW w:w="4526" w:type="dxa"/>
            <w:noWrap/>
            <w:hideMark/>
          </w:tcPr>
          <w:p w14:paraId="23FD3B5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tomas.toftgard@ericsson.com</w:t>
            </w:r>
          </w:p>
        </w:tc>
      </w:tr>
      <w:tr w:rsidR="006C22E6" w:rsidRPr="0002778C" w14:paraId="2CBA40C6" w14:textId="77777777" w:rsidTr="006F0728">
        <w:trPr>
          <w:trHeight w:val="290"/>
        </w:trPr>
        <w:tc>
          <w:tcPr>
            <w:tcW w:w="3114" w:type="dxa"/>
            <w:noWrap/>
            <w:hideMark/>
          </w:tcPr>
          <w:p w14:paraId="2538706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Tore Stegenborg-Andersen</w:t>
            </w:r>
          </w:p>
        </w:tc>
        <w:tc>
          <w:tcPr>
            <w:tcW w:w="4526" w:type="dxa"/>
            <w:noWrap/>
            <w:hideMark/>
          </w:tcPr>
          <w:p w14:paraId="013D6E3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toan@forcetechnology.com</w:t>
            </w:r>
          </w:p>
        </w:tc>
      </w:tr>
      <w:tr w:rsidR="006C22E6" w:rsidRPr="0002778C" w14:paraId="111FD6BC" w14:textId="77777777" w:rsidTr="006F0728">
        <w:trPr>
          <w:trHeight w:val="290"/>
        </w:trPr>
        <w:tc>
          <w:tcPr>
            <w:tcW w:w="3114" w:type="dxa"/>
            <w:noWrap/>
            <w:hideMark/>
          </w:tcPr>
          <w:p w14:paraId="0053AB06"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Tyagi, Rishabh</w:t>
            </w:r>
          </w:p>
        </w:tc>
        <w:tc>
          <w:tcPr>
            <w:tcW w:w="4526" w:type="dxa"/>
            <w:noWrap/>
            <w:hideMark/>
          </w:tcPr>
          <w:p w14:paraId="24D4C1E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Rishabh.Tyagi@dolby.com</w:t>
            </w:r>
          </w:p>
        </w:tc>
      </w:tr>
      <w:tr w:rsidR="006C22E6" w:rsidRPr="0002778C" w14:paraId="58B1F8EE" w14:textId="77777777" w:rsidTr="006F0728">
        <w:trPr>
          <w:trHeight w:val="290"/>
        </w:trPr>
        <w:tc>
          <w:tcPr>
            <w:tcW w:w="3114" w:type="dxa"/>
            <w:noWrap/>
            <w:hideMark/>
          </w:tcPr>
          <w:p w14:paraId="0D7DB4A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Wang Bin Xiaomi </w:t>
            </w:r>
          </w:p>
        </w:tc>
        <w:tc>
          <w:tcPr>
            <w:tcW w:w="4526" w:type="dxa"/>
            <w:noWrap/>
            <w:hideMark/>
          </w:tcPr>
          <w:p w14:paraId="2A88AF1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Xiaomi</w:t>
            </w:r>
          </w:p>
        </w:tc>
      </w:tr>
      <w:tr w:rsidR="006C22E6" w:rsidRPr="00442876" w14:paraId="031FD54C" w14:textId="77777777" w:rsidTr="006F0728">
        <w:trPr>
          <w:trHeight w:val="290"/>
        </w:trPr>
        <w:tc>
          <w:tcPr>
            <w:tcW w:w="3114" w:type="dxa"/>
            <w:noWrap/>
            <w:hideMark/>
          </w:tcPr>
          <w:p w14:paraId="3EA7B66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Yoshihiro Inoue</w:t>
            </w:r>
          </w:p>
        </w:tc>
        <w:tc>
          <w:tcPr>
            <w:tcW w:w="4526" w:type="dxa"/>
            <w:noWrap/>
            <w:hideMark/>
          </w:tcPr>
          <w:p w14:paraId="430DCA8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yoshihiro.inoue@ntt-at.co.jp</w:t>
            </w:r>
          </w:p>
        </w:tc>
      </w:tr>
    </w:tbl>
    <w:p w14:paraId="02C56FAE" w14:textId="77777777" w:rsidR="00BA6FD8" w:rsidRPr="006C22E6" w:rsidRDefault="00BA6FD8">
      <w:pPr>
        <w:widowControl/>
        <w:spacing w:before="0" w:after="0" w:line="276" w:lineRule="auto"/>
        <w:rPr>
          <w:lang w:val="en-FI"/>
        </w:rPr>
      </w:pPr>
    </w:p>
    <w:p w14:paraId="6B5A1D81" w14:textId="77777777" w:rsidR="00BA6FD8" w:rsidRPr="006C22E6" w:rsidRDefault="00BA6FD8">
      <w:pPr>
        <w:widowControl/>
        <w:spacing w:before="0" w:after="0" w:line="276" w:lineRule="auto"/>
        <w:rPr>
          <w:lang w:val="en-FI"/>
        </w:rPr>
      </w:pPr>
    </w:p>
    <w:sectPr w:rsidR="00BA6FD8" w:rsidRPr="006C22E6">
      <w:headerReference w:type="default" r:id="rId145"/>
      <w:footerReference w:type="default" r:id="rId146"/>
      <w:headerReference w:type="first" r:id="rId147"/>
      <w:footerReference w:type="first" r:id="rId148"/>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F68CB" w14:textId="77777777" w:rsidR="00DE510E" w:rsidRDefault="00DE510E">
      <w:pPr>
        <w:spacing w:before="0" w:after="0"/>
      </w:pPr>
      <w:r>
        <w:separator/>
      </w:r>
    </w:p>
  </w:endnote>
  <w:endnote w:type="continuationSeparator" w:id="0">
    <w:p w14:paraId="725BE633" w14:textId="77777777" w:rsidR="00DE510E" w:rsidRDefault="00DE510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2557B006-DFCA-480B-A7D1-4327A65F457A}"/>
  </w:font>
  <w:font w:name="Georgia">
    <w:panose1 w:val="02040502050405020303"/>
    <w:charset w:val="00"/>
    <w:family w:val="roman"/>
    <w:pitch w:val="variable"/>
    <w:sig w:usb0="00000287" w:usb1="00000000" w:usb2="00000000" w:usb3="00000000" w:csb0="0000009F" w:csb1="00000000"/>
    <w:embedRegular r:id="rId2" w:fontKey="{9C4C8026-AB61-4F10-A092-00977087C42B}"/>
    <w:embedItalic r:id="rId3" w:fontKey="{9A7A3BEF-C522-4F9B-81DC-B01B62F09AE3}"/>
  </w:font>
  <w:font w:name="Calibri">
    <w:panose1 w:val="020F0502020204030204"/>
    <w:charset w:val="00"/>
    <w:family w:val="swiss"/>
    <w:pitch w:val="variable"/>
    <w:sig w:usb0="E4002EFF" w:usb1="C000247B" w:usb2="00000009" w:usb3="00000000" w:csb0="000001FF" w:csb1="00000000"/>
    <w:embedRegular r:id="rId4" w:fontKey="{DDC9984F-8984-440B-A99C-19D4E20FA1E1}"/>
    <w:embedItalic r:id="rId5" w:fontKey="{5E8B16B4-94A5-4BE2-81DC-F82D7DF8E7EE}"/>
    <w:embedBoldItalic r:id="rId6" w:fontKey="{9DE5204C-9DCD-433F-A5F9-0B598EADD4A7}"/>
  </w:font>
  <w:font w:name="Cambria">
    <w:panose1 w:val="02040503050406030204"/>
    <w:charset w:val="00"/>
    <w:family w:val="roman"/>
    <w:pitch w:val="variable"/>
    <w:sig w:usb0="E00006FF" w:usb1="420024FF" w:usb2="02000000" w:usb3="00000000" w:csb0="0000019F" w:csb1="00000000"/>
    <w:embedRegular r:id="rId7" w:fontKey="{F0DC0F41-2079-439C-B654-1DF922E655E0}"/>
    <w:embedBold r:id="rId8" w:fontKey="{3B70141C-6B78-4929-BDEC-AB1DF20FBD29}"/>
  </w:font>
  <w:font w:name="Montserrat">
    <w:charset w:val="00"/>
    <w:family w:val="auto"/>
    <w:pitch w:val="variable"/>
    <w:sig w:usb0="2000020F" w:usb1="00000003" w:usb2="00000000" w:usb3="00000000" w:csb0="00000197" w:csb1="00000000"/>
    <w:embedRegular r:id="rId9" w:fontKey="{801B3D39-9B97-4893-AE08-2E433BA35798}"/>
    <w:embedItalic r:id="rId10" w:fontKey="{EB7686B8-4A5F-4678-A14F-D2BE7AFBC92C}"/>
  </w:font>
  <w:font w:name="Roboto">
    <w:charset w:val="00"/>
    <w:family w:val="auto"/>
    <w:pitch w:val="variable"/>
    <w:sig w:usb0="E0000AFF" w:usb1="5000217F" w:usb2="00000021" w:usb3="00000000" w:csb0="0000019F" w:csb1="00000000"/>
    <w:embedRegular r:id="rId11" w:fontKey="{C77B1FEB-09EC-46B1-871E-B7A57EDE02AC}"/>
  </w:font>
  <w:font w:name="Aptos Narrow">
    <w:charset w:val="00"/>
    <w:family w:val="swiss"/>
    <w:pitch w:val="variable"/>
    <w:sig w:usb0="20000287" w:usb1="00000003" w:usb2="00000000" w:usb3="00000000" w:csb0="0000019F" w:csb1="00000000"/>
    <w:embedRegular r:id="rId12" w:fontKey="{E899DF38-4990-4FD1-8646-07C1A9B4FF72}"/>
    <w:embedBold r:id="rId13" w:fontKey="{F21EABCD-748A-444C-9BE8-A94D1143E54D}"/>
  </w:font>
  <w:font w:name="MS Gothic">
    <w:altName w:val="ＭＳ ゴシック"/>
    <w:panose1 w:val="020B0609070205080204"/>
    <w:charset w:val="80"/>
    <w:family w:val="modern"/>
    <w:pitch w:val="fixed"/>
    <w:sig w:usb0="E00002FF" w:usb1="6AC7FDFB" w:usb2="08000012" w:usb3="00000000" w:csb0="0002009F" w:csb1="00000000"/>
    <w:embedRegular r:id="rId14" w:subsetted="1" w:fontKey="{390B61DB-491E-4D9D-A0E1-E3031EA40A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34447" w14:textId="77777777" w:rsidR="00BA6FD8" w:rsidRDefault="00BA6FD8">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B03C7" w14:textId="77777777" w:rsidR="00BA6FD8" w:rsidRDefault="00DE510E">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FD00C9">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FD00C9">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E0D77D" w14:textId="77777777" w:rsidR="00DE510E" w:rsidRDefault="00DE510E">
      <w:pPr>
        <w:spacing w:before="0" w:after="0"/>
      </w:pPr>
      <w:r>
        <w:separator/>
      </w:r>
    </w:p>
  </w:footnote>
  <w:footnote w:type="continuationSeparator" w:id="0">
    <w:p w14:paraId="23B7DB83" w14:textId="77777777" w:rsidR="00DE510E" w:rsidRDefault="00DE510E">
      <w:pPr>
        <w:spacing w:before="0" w:after="0"/>
      </w:pPr>
      <w:r>
        <w:continuationSeparator/>
      </w:r>
    </w:p>
  </w:footnote>
  <w:footnote w:id="1">
    <w:p w14:paraId="1B5EB0CF" w14:textId="77777777" w:rsidR="00BA6FD8" w:rsidRDefault="00DE510E">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4A3C" w14:textId="77777777" w:rsidR="00BA6FD8" w:rsidRDefault="00DE510E">
    <w:pPr>
      <w:spacing w:before="0" w:after="240"/>
      <w:rPr>
        <w:sz w:val="20"/>
        <w:szCs w:val="20"/>
      </w:rPr>
    </w:pPr>
    <w:r>
      <w:tab/>
    </w:r>
  </w:p>
  <w:p w14:paraId="2A96B8AA" w14:textId="77777777" w:rsidR="00BA6FD8" w:rsidRDefault="00BA6FD8">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781FB" w14:textId="7D64B9C1" w:rsidR="00BA6FD8" w:rsidRPr="00D279AF" w:rsidRDefault="004279AA">
    <w:pPr>
      <w:tabs>
        <w:tab w:val="center" w:pos="4513"/>
        <w:tab w:val="right" w:pos="9026"/>
      </w:tabs>
      <w:rPr>
        <w:b/>
        <w:color w:val="000000"/>
      </w:rPr>
    </w:pPr>
    <w:r w:rsidRPr="004279AA">
      <w:rPr>
        <w:b/>
        <w:bCs/>
        <w:color w:val="000000"/>
      </w:rPr>
      <w:t>3GPP TSG-SA WG4 Meeting #131</w:t>
    </w:r>
    <w:r w:rsidR="00DE510E">
      <w:rPr>
        <w:b/>
        <w:color w:val="000000"/>
      </w:rPr>
      <w:tab/>
    </w:r>
    <w:r w:rsidR="00DE510E">
      <w:rPr>
        <w:b/>
        <w:color w:val="000000"/>
      </w:rPr>
      <w:tab/>
    </w:r>
    <w:r w:rsidR="00D279AF">
      <w:rPr>
        <w:b/>
        <w:color w:val="000000"/>
      </w:rPr>
      <w:t>S4-250</w:t>
    </w:r>
    <w:r w:rsidR="00442876">
      <w:rPr>
        <w:b/>
        <w:color w:val="000000"/>
      </w:rPr>
      <w:t>250</w:t>
    </w:r>
  </w:p>
  <w:p w14:paraId="5DD21F1F" w14:textId="06380621" w:rsidR="00BA6FD8" w:rsidRDefault="004279AA" w:rsidP="004279AA">
    <w:pPr>
      <w:pBdr>
        <w:top w:val="nil"/>
        <w:left w:val="nil"/>
        <w:bottom w:val="nil"/>
        <w:right w:val="nil"/>
        <w:between w:val="nil"/>
      </w:pBdr>
      <w:tabs>
        <w:tab w:val="center" w:pos="4513"/>
        <w:tab w:val="right" w:pos="9026"/>
      </w:tabs>
      <w:spacing w:before="0" w:after="0"/>
      <w:rPr>
        <w:color w:val="000000"/>
      </w:rPr>
    </w:pPr>
    <w:r w:rsidRPr="004279AA">
      <w:rPr>
        <w:b/>
        <w:bCs/>
        <w:color w:val="000000"/>
        <w:lang w:val="en-GB"/>
      </w:rPr>
      <w:t>CH, Geneva, 17 – 21 February 2025</w:t>
    </w:r>
    <w:r w:rsidRPr="004279AA">
      <w:rPr>
        <w:b/>
        <w:color w:val="000000"/>
      </w:rPr>
      <w:t> </w:t>
    </w:r>
    <w:r w:rsidR="00163165">
      <w:rPr>
        <w:b/>
        <w:color w:val="000000"/>
      </w:rPr>
      <w:tab/>
    </w:r>
    <w:r w:rsidR="00163165">
      <w:rPr>
        <w:b/>
        <w:color w:val="000000"/>
      </w:rPr>
      <w:tab/>
      <w:t>revision of S4-250124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B382D"/>
    <w:multiLevelType w:val="hybridMultilevel"/>
    <w:tmpl w:val="4FD8A62E"/>
    <w:lvl w:ilvl="0" w:tplc="292A7E06">
      <w:start w:val="2"/>
      <w:numFmt w:val="bullet"/>
      <w:lvlText w:val="-"/>
      <w:lvlJc w:val="left"/>
      <w:pPr>
        <w:ind w:left="720" w:hanging="360"/>
      </w:pPr>
      <w:rPr>
        <w:rFonts w:ascii="Arial" w:eastAsia="Arial"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11703752"/>
    <w:multiLevelType w:val="multilevel"/>
    <w:tmpl w:val="06E873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62E7F0D"/>
    <w:multiLevelType w:val="multilevel"/>
    <w:tmpl w:val="F38A9B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C2F1058"/>
    <w:multiLevelType w:val="multilevel"/>
    <w:tmpl w:val="575849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7DAE560E"/>
    <w:multiLevelType w:val="multilevel"/>
    <w:tmpl w:val="1F508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14580303">
    <w:abstractNumId w:val="3"/>
  </w:num>
  <w:num w:numId="2" w16cid:durableId="181864568">
    <w:abstractNumId w:val="1"/>
  </w:num>
  <w:num w:numId="3" w16cid:durableId="217517372">
    <w:abstractNumId w:val="2"/>
  </w:num>
  <w:num w:numId="4" w16cid:durableId="1781097283">
    <w:abstractNumId w:val="4"/>
  </w:num>
  <w:num w:numId="5" w16cid:durableId="210430011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embedTrueTypeFonts/>
  <w:proofState w:spelling="clean" w:grammar="clean"/>
  <w:trackRevisions/>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FD8"/>
    <w:rsid w:val="0009541E"/>
    <w:rsid w:val="000C4406"/>
    <w:rsid w:val="001135BF"/>
    <w:rsid w:val="00151C2F"/>
    <w:rsid w:val="00163165"/>
    <w:rsid w:val="00275CCD"/>
    <w:rsid w:val="00390004"/>
    <w:rsid w:val="003B150B"/>
    <w:rsid w:val="004279AA"/>
    <w:rsid w:val="00442876"/>
    <w:rsid w:val="00561DAF"/>
    <w:rsid w:val="005A256A"/>
    <w:rsid w:val="006C22E6"/>
    <w:rsid w:val="006E228D"/>
    <w:rsid w:val="0071243D"/>
    <w:rsid w:val="007A227F"/>
    <w:rsid w:val="00831167"/>
    <w:rsid w:val="008D061A"/>
    <w:rsid w:val="00934657"/>
    <w:rsid w:val="009729BA"/>
    <w:rsid w:val="00977C13"/>
    <w:rsid w:val="00BA6FD8"/>
    <w:rsid w:val="00D279AF"/>
    <w:rsid w:val="00D420A8"/>
    <w:rsid w:val="00DE0C46"/>
    <w:rsid w:val="00DE510E"/>
    <w:rsid w:val="00E165F2"/>
    <w:rsid w:val="00E341C4"/>
    <w:rsid w:val="00F40A4A"/>
    <w:rsid w:val="00F554E7"/>
    <w:rsid w:val="00FD00C9"/>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EA85EC"/>
  <w15:docId w15:val="{4583A5E6-4A3E-4B91-8CB3-1654A4999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lang w:val="en-FI"/>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0" w:type="dxa"/>
        <w:right w:w="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styleId="GridTable1Light-Accent5">
    <w:name w:val="Grid Table 1 Light Accent 5"/>
    <w:basedOn w:val="TableNormal"/>
    <w:uiPriority w:val="46"/>
    <w:rsid w:val="003B6644"/>
    <w:pPr>
      <w:spacing w:after="0"/>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E042F3"/>
    <w:rPr>
      <w:sz w:val="16"/>
      <w:szCs w:val="16"/>
    </w:rPr>
  </w:style>
  <w:style w:type="paragraph" w:styleId="CommentText">
    <w:name w:val="annotation text"/>
    <w:basedOn w:val="Normal"/>
    <w:link w:val="CommentTextChar"/>
    <w:uiPriority w:val="99"/>
    <w:unhideWhenUsed/>
    <w:rsid w:val="00E042F3"/>
    <w:rPr>
      <w:sz w:val="20"/>
      <w:szCs w:val="20"/>
    </w:rPr>
  </w:style>
  <w:style w:type="character" w:customStyle="1" w:styleId="CommentTextChar">
    <w:name w:val="Comment Text Char"/>
    <w:basedOn w:val="DefaultParagraphFont"/>
    <w:link w:val="CommentText"/>
    <w:uiPriority w:val="99"/>
    <w:rsid w:val="00E042F3"/>
    <w:rPr>
      <w:sz w:val="20"/>
      <w:szCs w:val="20"/>
    </w:rPr>
  </w:style>
  <w:style w:type="paragraph" w:styleId="CommentSubject">
    <w:name w:val="annotation subject"/>
    <w:basedOn w:val="CommentText"/>
    <w:next w:val="CommentText"/>
    <w:link w:val="CommentSubjectChar"/>
    <w:uiPriority w:val="99"/>
    <w:semiHidden/>
    <w:unhideWhenUsed/>
    <w:rsid w:val="00E042F3"/>
    <w:rPr>
      <w:b/>
      <w:bCs/>
    </w:rPr>
  </w:style>
  <w:style w:type="character" w:customStyle="1" w:styleId="CommentSubjectChar">
    <w:name w:val="Comment Subject Char"/>
    <w:basedOn w:val="CommentTextChar"/>
    <w:link w:val="CommentSubject"/>
    <w:uiPriority w:val="99"/>
    <w:semiHidden/>
    <w:rsid w:val="00E042F3"/>
    <w:rPr>
      <w:b/>
      <w:bCs/>
      <w:sz w:val="20"/>
      <w:szCs w:val="20"/>
    </w:rPr>
  </w:style>
  <w:style w:type="table" w:customStyle="1" w:styleId="a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a">
    <w:basedOn w:val="TableNormal"/>
    <w:pPr>
      <w:spacing w:before="0" w:after="0"/>
    </w:pPr>
    <w:tblPr>
      <w:tblStyleRowBandSize w:val="1"/>
      <w:tblStyleColBandSize w:val="1"/>
    </w:tblPr>
  </w:style>
  <w:style w:type="table" w:customStyle="1" w:styleId="afffffb">
    <w:basedOn w:val="TableNormal"/>
    <w:pPr>
      <w:spacing w:before="0" w:after="0"/>
    </w:pPr>
    <w:tblPr>
      <w:tblStyleRowBandSize w:val="1"/>
      <w:tblStyleColBandSize w:val="1"/>
    </w:tblPr>
  </w:style>
  <w:style w:type="table" w:customStyle="1" w:styleId="afffffc">
    <w:basedOn w:val="TableNormal"/>
    <w:pPr>
      <w:spacing w:before="0" w:after="0"/>
    </w:pPr>
    <w:tblPr>
      <w:tblStyleRowBandSize w:val="1"/>
      <w:tblStyleColBandSize w:val="1"/>
    </w:tblPr>
  </w:style>
  <w:style w:type="table" w:customStyle="1" w:styleId="afffffd">
    <w:basedOn w:val="TableNormal"/>
    <w:pPr>
      <w:spacing w:before="0" w:after="0"/>
    </w:pPr>
    <w:tblPr>
      <w:tblStyleRowBandSize w:val="1"/>
      <w:tblStyleColBandSize w:val="1"/>
    </w:tblPr>
  </w:style>
  <w:style w:type="table" w:customStyle="1" w:styleId="afffffe">
    <w:basedOn w:val="TableNormal"/>
    <w:pPr>
      <w:spacing w:before="0" w:after="0"/>
    </w:pPr>
    <w:tblPr>
      <w:tblStyleRowBandSize w:val="1"/>
      <w:tblStyleColBandSize w:val="1"/>
    </w:tblPr>
  </w:style>
  <w:style w:type="table" w:customStyle="1" w:styleId="affffff">
    <w:basedOn w:val="TableNormal"/>
    <w:pPr>
      <w:spacing w:before="0" w:after="0"/>
    </w:pPr>
    <w:tblPr>
      <w:tblStyleRowBandSize w:val="1"/>
      <w:tblStyleColBandSize w:val="1"/>
    </w:tblPr>
  </w:style>
  <w:style w:type="table" w:customStyle="1" w:styleId="affffff0">
    <w:basedOn w:val="TableNormal"/>
    <w:pPr>
      <w:spacing w:before="0" w:after="0"/>
    </w:pPr>
    <w:tblPr>
      <w:tblStyleRowBandSize w:val="1"/>
      <w:tblStyleColBandSize w:val="1"/>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tblPr>
      <w:tblStyleRowBandSize w:val="1"/>
      <w:tblStyleColBandSize w:val="1"/>
    </w:tblPr>
  </w:style>
  <w:style w:type="table" w:customStyle="1" w:styleId="affffffd">
    <w:basedOn w:val="TableNormal"/>
    <w:pPr>
      <w:spacing w:before="0" w:after="0"/>
    </w:pPr>
    <w:tblPr>
      <w:tblStyleRowBandSize w:val="1"/>
      <w:tblStyleColBandSize w:val="1"/>
    </w:tblPr>
  </w:style>
  <w:style w:type="table" w:customStyle="1" w:styleId="affffffe">
    <w:basedOn w:val="TableNormal"/>
    <w:pPr>
      <w:spacing w:before="0" w:after="0"/>
    </w:pPr>
    <w:tblPr>
      <w:tblStyleRowBandSize w:val="1"/>
      <w:tblStyleColBandSize w:val="1"/>
    </w:tblPr>
  </w:style>
  <w:style w:type="table" w:customStyle="1" w:styleId="afffffff">
    <w:basedOn w:val="TableNormal"/>
    <w:pPr>
      <w:spacing w:before="0" w:after="0"/>
    </w:pPr>
    <w:tblPr>
      <w:tblStyleRowBandSize w:val="1"/>
      <w:tblStyleColBandSize w:val="1"/>
    </w:tblPr>
  </w:style>
  <w:style w:type="table" w:customStyle="1" w:styleId="afffffff0">
    <w:basedOn w:val="TableNormal"/>
    <w:pPr>
      <w:spacing w:before="0" w:after="0"/>
    </w:pPr>
    <w:tblPr>
      <w:tblStyleRowBandSize w:val="1"/>
      <w:tblStyleColBandSize w:val="1"/>
    </w:tblPr>
  </w:style>
  <w:style w:type="table" w:customStyle="1" w:styleId="afffffff1">
    <w:basedOn w:val="TableNormal"/>
    <w:pPr>
      <w:spacing w:before="0" w:after="0"/>
    </w:pPr>
    <w:tblPr>
      <w:tblStyleRowBandSize w:val="1"/>
      <w:tblStyleColBandSize w:val="1"/>
    </w:tblPr>
  </w:style>
  <w:style w:type="table" w:customStyle="1" w:styleId="afffffff2">
    <w:basedOn w:val="TableNormal"/>
    <w:pPr>
      <w:spacing w:before="0" w:after="0"/>
    </w:pPr>
    <w:tblPr>
      <w:tblStyleRowBandSize w:val="1"/>
      <w:tblStyleColBandSize w:val="1"/>
    </w:tblPr>
  </w:style>
  <w:style w:type="table" w:customStyle="1" w:styleId="afffffff3">
    <w:basedOn w:val="TableNormal"/>
    <w:pPr>
      <w:spacing w:before="0" w:after="0"/>
    </w:pPr>
    <w:tblPr>
      <w:tblStyleRowBandSize w:val="1"/>
      <w:tblStyleColBandSize w:val="1"/>
    </w:tblPr>
  </w:style>
  <w:style w:type="table" w:customStyle="1" w:styleId="afffffff4">
    <w:basedOn w:val="TableNormal"/>
    <w:pPr>
      <w:spacing w:before="0" w:after="0"/>
    </w:pPr>
    <w:tblPr>
      <w:tblStyleRowBandSize w:val="1"/>
      <w:tblStyleColBandSize w:val="1"/>
    </w:tblPr>
  </w:style>
  <w:style w:type="table" w:customStyle="1" w:styleId="afffffff5">
    <w:basedOn w:val="TableNormal"/>
    <w:pPr>
      <w:spacing w:before="0" w:after="0"/>
    </w:pPr>
    <w:tblPr>
      <w:tblStyleRowBandSize w:val="1"/>
      <w:tblStyleColBandSize w:val="1"/>
    </w:tblPr>
  </w:style>
  <w:style w:type="table" w:customStyle="1" w:styleId="afffffff6">
    <w:basedOn w:val="TableNormal"/>
    <w:pPr>
      <w:spacing w:before="0" w:after="0"/>
    </w:pPr>
    <w:tblPr>
      <w:tblStyleRowBandSize w:val="1"/>
      <w:tblStyleColBandSize w:val="1"/>
    </w:tblPr>
  </w:style>
  <w:style w:type="table" w:customStyle="1" w:styleId="afffffff7">
    <w:basedOn w:val="TableNormal"/>
    <w:pPr>
      <w:spacing w:before="0" w:after="0"/>
    </w:pPr>
    <w:tblPr>
      <w:tblStyleRowBandSize w:val="1"/>
      <w:tblStyleColBandSize w:val="1"/>
    </w:tblPr>
  </w:style>
  <w:style w:type="table" w:customStyle="1" w:styleId="afffffff8">
    <w:basedOn w:val="TableNormal"/>
    <w:pPr>
      <w:spacing w:before="0" w:after="0"/>
    </w:pPr>
    <w:tblPr>
      <w:tblStyleRowBandSize w:val="1"/>
      <w:tblStyleColBandSize w:val="1"/>
    </w:tblPr>
  </w:style>
  <w:style w:type="table" w:customStyle="1" w:styleId="afffffff9">
    <w:basedOn w:val="TableNormal"/>
    <w:pPr>
      <w:spacing w:before="0" w:after="0"/>
    </w:pPr>
    <w:tblPr>
      <w:tblStyleRowBandSize w:val="1"/>
      <w:tblStyleColBandSize w:val="1"/>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tblPr>
      <w:tblStyleRowBandSize w:val="1"/>
      <w:tblStyleColBandSize w:val="1"/>
    </w:tblPr>
  </w:style>
  <w:style w:type="table" w:customStyle="1" w:styleId="afffffffe">
    <w:basedOn w:val="TableNormal"/>
    <w:pPr>
      <w:spacing w:before="0" w:after="0"/>
    </w:pPr>
    <w:tblPr>
      <w:tblStyleRowBandSize w:val="1"/>
      <w:tblStyleColBandSize w:val="1"/>
    </w:tblPr>
  </w:style>
  <w:style w:type="table" w:customStyle="1" w:styleId="affffffff">
    <w:basedOn w:val="TableNormal"/>
    <w:pPr>
      <w:spacing w:before="0" w:after="0"/>
    </w:pPr>
    <w:tblPr>
      <w:tblStyleRowBandSize w:val="1"/>
      <w:tblStyleColBandSize w:val="1"/>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tblPr>
      <w:tblStyleRowBandSize w:val="1"/>
      <w:tblStyleColBandSize w:val="1"/>
    </w:tblPr>
  </w:style>
  <w:style w:type="table" w:customStyle="1" w:styleId="affffffff7">
    <w:basedOn w:val="TableNormal"/>
    <w:pPr>
      <w:spacing w:before="0" w:after="0"/>
    </w:pPr>
    <w:tblPr>
      <w:tblStyleRowBandSize w:val="1"/>
      <w:tblStyleColBandSize w:val="1"/>
    </w:tblPr>
  </w:style>
  <w:style w:type="table" w:customStyle="1" w:styleId="affffffff8">
    <w:basedOn w:val="TableNormal"/>
    <w:pPr>
      <w:spacing w:before="0" w:after="0"/>
    </w:pPr>
    <w:tblPr>
      <w:tblStyleRowBandSize w:val="1"/>
      <w:tblStyleColBandSize w:val="1"/>
    </w:tblPr>
  </w:style>
  <w:style w:type="table" w:customStyle="1" w:styleId="affffffff9">
    <w:basedOn w:val="TableNormal"/>
    <w:pPr>
      <w:spacing w:before="0" w:after="0"/>
    </w:pPr>
    <w:tblPr>
      <w:tblStyleRowBandSize w:val="1"/>
      <w:tblStyleColBandSize w:val="1"/>
    </w:tblPr>
  </w:style>
  <w:style w:type="table" w:customStyle="1" w:styleId="affffffffa">
    <w:basedOn w:val="TableNormal"/>
    <w:pPr>
      <w:spacing w:before="0" w:after="0"/>
    </w:pPr>
    <w:tblPr>
      <w:tblStyleRowBandSize w:val="1"/>
      <w:tblStyleColBandSize w:val="1"/>
    </w:tblPr>
  </w:style>
  <w:style w:type="table" w:customStyle="1" w:styleId="affffffffb">
    <w:basedOn w:val="TableNormal"/>
    <w:pPr>
      <w:spacing w:before="0" w:after="0"/>
    </w:pPr>
    <w:tblPr>
      <w:tblStyleRowBandSize w:val="1"/>
      <w:tblStyleColBandSize w:val="1"/>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tblPr>
      <w:tblStyleRowBandSize w:val="1"/>
      <w:tblStyleColBandSize w:val="1"/>
    </w:tblPr>
  </w:style>
  <w:style w:type="table" w:customStyle="1" w:styleId="affffffffe">
    <w:basedOn w:val="TableNormal"/>
    <w:pPr>
      <w:spacing w:before="0" w:after="0"/>
    </w:pPr>
    <w:tblPr>
      <w:tblStyleRowBandSize w:val="1"/>
      <w:tblStyleColBandSize w:val="1"/>
    </w:tblPr>
  </w:style>
  <w:style w:type="table" w:customStyle="1" w:styleId="afffffffff">
    <w:basedOn w:val="TableNormal"/>
    <w:pPr>
      <w:spacing w:before="0" w:after="0"/>
    </w:pPr>
    <w:tblPr>
      <w:tblStyleRowBandSize w:val="1"/>
      <w:tblStyleColBandSize w:val="1"/>
    </w:tblPr>
  </w:style>
  <w:style w:type="table" w:customStyle="1" w:styleId="afffffffff0">
    <w:basedOn w:val="TableNormal"/>
    <w:pPr>
      <w:spacing w:before="0" w:after="0"/>
    </w:pPr>
    <w:tblPr>
      <w:tblStyleRowBandSize w:val="1"/>
      <w:tblStyleColBandSize w:val="1"/>
    </w:tblPr>
  </w:style>
  <w:style w:type="table" w:customStyle="1" w:styleId="afffffffff1">
    <w:basedOn w:val="TableNormal"/>
    <w:pPr>
      <w:spacing w:before="0" w:after="0"/>
    </w:pPr>
    <w:tblPr>
      <w:tblStyleRowBandSize w:val="1"/>
      <w:tblStyleColBandSize w:val="1"/>
    </w:tblPr>
  </w:style>
  <w:style w:type="paragraph" w:styleId="Revision">
    <w:name w:val="Revision"/>
    <w:hidden/>
    <w:uiPriority w:val="99"/>
    <w:semiHidden/>
    <w:rsid w:val="00442876"/>
    <w:pPr>
      <w:widowControl/>
      <w:spacing w:before="0"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54942">
      <w:bodyDiv w:val="1"/>
      <w:marLeft w:val="0"/>
      <w:marRight w:val="0"/>
      <w:marTop w:val="0"/>
      <w:marBottom w:val="0"/>
      <w:divBdr>
        <w:top w:val="none" w:sz="0" w:space="0" w:color="auto"/>
        <w:left w:val="none" w:sz="0" w:space="0" w:color="auto"/>
        <w:bottom w:val="none" w:sz="0" w:space="0" w:color="auto"/>
        <w:right w:val="none" w:sz="0" w:space="0" w:color="auto"/>
      </w:divBdr>
    </w:div>
    <w:div w:id="371266020">
      <w:bodyDiv w:val="1"/>
      <w:marLeft w:val="0"/>
      <w:marRight w:val="0"/>
      <w:marTop w:val="0"/>
      <w:marBottom w:val="0"/>
      <w:divBdr>
        <w:top w:val="none" w:sz="0" w:space="0" w:color="auto"/>
        <w:left w:val="none" w:sz="0" w:space="0" w:color="auto"/>
        <w:bottom w:val="none" w:sz="0" w:space="0" w:color="auto"/>
        <w:right w:val="none" w:sz="0" w:space="0" w:color="auto"/>
      </w:divBdr>
    </w:div>
    <w:div w:id="388578487">
      <w:bodyDiv w:val="1"/>
      <w:marLeft w:val="0"/>
      <w:marRight w:val="0"/>
      <w:marTop w:val="0"/>
      <w:marBottom w:val="0"/>
      <w:divBdr>
        <w:top w:val="none" w:sz="0" w:space="0" w:color="auto"/>
        <w:left w:val="none" w:sz="0" w:space="0" w:color="auto"/>
        <w:bottom w:val="none" w:sz="0" w:space="0" w:color="auto"/>
        <w:right w:val="none" w:sz="0" w:space="0" w:color="auto"/>
      </w:divBdr>
    </w:div>
    <w:div w:id="864634196">
      <w:bodyDiv w:val="1"/>
      <w:marLeft w:val="0"/>
      <w:marRight w:val="0"/>
      <w:marTop w:val="0"/>
      <w:marBottom w:val="0"/>
      <w:divBdr>
        <w:top w:val="none" w:sz="0" w:space="0" w:color="auto"/>
        <w:left w:val="none" w:sz="0" w:space="0" w:color="auto"/>
        <w:bottom w:val="none" w:sz="0" w:space="0" w:color="auto"/>
        <w:right w:val="none" w:sz="0" w:space="0" w:color="auto"/>
      </w:divBdr>
    </w:div>
    <w:div w:id="1225749888">
      <w:bodyDiv w:val="1"/>
      <w:marLeft w:val="0"/>
      <w:marRight w:val="0"/>
      <w:marTop w:val="0"/>
      <w:marBottom w:val="0"/>
      <w:divBdr>
        <w:top w:val="none" w:sz="0" w:space="0" w:color="auto"/>
        <w:left w:val="none" w:sz="0" w:space="0" w:color="auto"/>
        <w:bottom w:val="none" w:sz="0" w:space="0" w:color="auto"/>
        <w:right w:val="none" w:sz="0" w:space="0" w:color="auto"/>
      </w:divBdr>
    </w:div>
    <w:div w:id="14208273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Id=1638641" TargetMode="External"/><Relationship Id="rId21" Type="http://schemas.openxmlformats.org/officeDocument/2006/relationships/hyperlink" Target="https://www.3gpp.org/ftp/TSG_SA/WG4_CODEC/3GPP_SA4_AHOC_MTGs/SA4_RTC/Docs/S4aR250058.zip" TargetMode="External"/><Relationship Id="rId42" Type="http://schemas.openxmlformats.org/officeDocument/2006/relationships/hyperlink" Target="https://www.3gpp.org/ftp/TSG_SA/WG4_CODEC/3GPP_SA4_AHOC_MTGs/SA4_RTC/Docs/S4aR250043.zip" TargetMode="External"/><Relationship Id="rId63" Type="http://schemas.openxmlformats.org/officeDocument/2006/relationships/hyperlink" Target="https://www.3gpp.org/ftp/TSG_SA/WG4_CODEC/3GPP_SA4_AHOC_MTGs/SA4_RTC/Docs/S4aR250035.zip" TargetMode="External"/><Relationship Id="rId84" Type="http://schemas.openxmlformats.org/officeDocument/2006/relationships/hyperlink" Target="https://www.3gpp.org/ftp/TSG_SA/WG4_CODEC/3GPP_SA4_AHOC_MTGs/SA4_RTC/Docs/S4aR250031.zip" TargetMode="External"/><Relationship Id="rId138" Type="http://schemas.openxmlformats.org/officeDocument/2006/relationships/hyperlink" Target="https://www.3gpp.org/ftp/TSG_SA/WG4_CODEC/3GPP_SA4_AHOC_MTGs/SA4_RTC/Docs/S4aR250068.zip" TargetMode="External"/><Relationship Id="rId107" Type="http://schemas.openxmlformats.org/officeDocument/2006/relationships/hyperlink" Target="https://www.3gpp.org/ftp/TSG_SA/WG4_CODEC/3GPP_SA4_AHOC_MTGs/SA4_RTC/Docs/S4aR250039.zip" TargetMode="External"/><Relationship Id="rId11" Type="http://schemas.openxmlformats.org/officeDocument/2006/relationships/hyperlink" Target="https://www.3gpp.org/ftp/TSG_SA/WG4_CODEC/3GPP_SA4_AHOC_MTGs/SA4_RTC/Docs/S4aR250006.zip" TargetMode="External"/><Relationship Id="rId32" Type="http://schemas.openxmlformats.org/officeDocument/2006/relationships/hyperlink" Target="https://www.3gpp.org/ftp/TSG_SA/WG4_CODEC/3GPP_SA4_AHOC_MTGs/SA4_RTC/Docs/S4aR250029.zip" TargetMode="External"/><Relationship Id="rId53" Type="http://schemas.openxmlformats.org/officeDocument/2006/relationships/hyperlink" Target="https://www.3gpp.org/ftp/TSG_SA/WG4_CODEC/3GPP_SA4_AHOC_MTGs/SA4_RTC/Docs/S4aR250051.zip" TargetMode="External"/><Relationship Id="rId74" Type="http://schemas.openxmlformats.org/officeDocument/2006/relationships/hyperlink" Target="https://www.3gpp.org/ftp/TSG_SA/WG4_CODEC/3GPP_SA4_AHOC_MTGs/SA4_RTC/Docs/S4aR250009.zip" TargetMode="External"/><Relationship Id="rId128" Type="http://schemas.openxmlformats.org/officeDocument/2006/relationships/hyperlink" Target="https://portal.3gpp.org/ngppapp/CreateTdoc.aspx?mode=view&amp;contributionId=1638717" TargetMode="External"/><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hyperlink" Target="https://www.3gpp.org/ftp/TSG_SA/WG4_CODEC/3GPP_SA4_AHOC_MTGs/SA4_RTC/Docs/S4aR250029.zip" TargetMode="External"/><Relationship Id="rId22" Type="http://schemas.openxmlformats.org/officeDocument/2006/relationships/hyperlink" Target="https://www.3gpp.org/ftp/TSG_SA/WG4_CODEC/3GPP_SA4_AHOC_MTGs/SA4_RTC/Docs/S4aR250062.zip" TargetMode="External"/><Relationship Id="rId27" Type="http://schemas.openxmlformats.org/officeDocument/2006/relationships/hyperlink" Target="https://www.3gpp.org/ftp/TSG_SA/WG4_CODEC/3GPP_SA4_AHOC_MTGs/SA4_RTC/Docs/S4aR250020.zip" TargetMode="External"/><Relationship Id="rId43" Type="http://schemas.openxmlformats.org/officeDocument/2006/relationships/hyperlink" Target="https://www.3gpp.org/ftp/TSG_SA/WG4_CODEC/3GPP_SA4_AHOC_MTGs/SA4_RTC/Docs/S4aR250044.zip" TargetMode="External"/><Relationship Id="rId48" Type="http://schemas.openxmlformats.org/officeDocument/2006/relationships/hyperlink" Target="https://www.3gpp.org/ftp/TSG_SA/WG4_CODEC/3GPP_SA4_AHOC_MTGs/SA4_RTC/Docs/S4aR250049.zip" TargetMode="External"/><Relationship Id="rId64" Type="http://schemas.openxmlformats.org/officeDocument/2006/relationships/hyperlink" Target="https://www.3gpp.org/ftp/TSG_SA/WG4_CODEC/3GPP_SA4_AHOC_MTGs/SA4_RTC/Docs/S4aR250050.zip" TargetMode="External"/><Relationship Id="rId69" Type="http://schemas.openxmlformats.org/officeDocument/2006/relationships/hyperlink" Target="https://www.3gpp.org/ftp/TSG_SA/WG4_CODEC/3GPP_SA4_AHOC_MTGs/SA4_RTC/Docs/S4aR250004.zip" TargetMode="External"/><Relationship Id="rId113" Type="http://schemas.openxmlformats.org/officeDocument/2006/relationships/hyperlink" Target="https://www.3gpp.org/ftp/TSG_SA/WG4_CODEC/3GPP_SA4_AHOC_MTGs/SA4_RTC/Docs/S4aR250044.zip" TargetMode="External"/><Relationship Id="rId118" Type="http://schemas.openxmlformats.org/officeDocument/2006/relationships/hyperlink" Target="https://www.3gpp.org/ftp/TSG_SA/WG4_CODEC/3GPP_SA4_AHOC_MTGs/SA4_RTC/Docs/S4aR250048.zip" TargetMode="External"/><Relationship Id="rId134" Type="http://schemas.openxmlformats.org/officeDocument/2006/relationships/hyperlink" Target="https://www.3gpp.org/ftp/TSG_SA/WG4_CODEC/3GPP_SA4_AHOC_MTGs/SA4_RTC/Docs/S4aR250064.zip" TargetMode="External"/><Relationship Id="rId139" Type="http://schemas.openxmlformats.org/officeDocument/2006/relationships/hyperlink" Target="https://www.3gpp.org/ftp/TSG_SA/WG4_CODEC/3GPP_SA4_AHOC_MTGs/SA4_RTC/Docs/S4aR250069.zip" TargetMode="External"/><Relationship Id="rId80" Type="http://schemas.openxmlformats.org/officeDocument/2006/relationships/hyperlink" Target="https://www.3gpp.org/ftp/TSG_SA/WG4_CODEC/3GPP_SA4_AHOC_MTGs/SA4_RTC/Docs/S4aR250017.zip" TargetMode="External"/><Relationship Id="rId85" Type="http://schemas.openxmlformats.org/officeDocument/2006/relationships/hyperlink" Target="https://www.3gpp.org/ftp/TSG_SA/WG4_CODEC/3GPP_SA4_AHOC_MTGs/SA4_RTC/Docs/S4aR250021.zip" TargetMode="External"/><Relationship Id="rId150" Type="http://schemas.microsoft.com/office/2011/relationships/people" Target="people.xml"/><Relationship Id="rId12" Type="http://schemas.openxmlformats.org/officeDocument/2006/relationships/hyperlink" Target="https://www.3gpp.org/ftp/TSG_SA/WG4_CODEC/3GPP_SA4_AHOC_MTGs/SA4_RTC/Docs/S4aR250007.zip" TargetMode="External"/><Relationship Id="rId17" Type="http://schemas.openxmlformats.org/officeDocument/2006/relationships/hyperlink" Target="https://www.3gpp.org/ftp/TSG_SA/WG4_CODEC/3GPP_SA4_AHOC_MTGs/SA4_RTC/Docs/S4aR250054.zip" TargetMode="External"/><Relationship Id="rId33" Type="http://schemas.openxmlformats.org/officeDocument/2006/relationships/hyperlink" Target="https://www.3gpp.org/ftp/TSG_SA/WG4_CODEC/3GPP_SA4_AHOC_MTGs/SA4_RTC/Docs/S4aR250024.zip" TargetMode="External"/><Relationship Id="rId38" Type="http://schemas.openxmlformats.org/officeDocument/2006/relationships/hyperlink" Target="https://www.3gpp.org/ftp/TSG_SA/WG4_CODEC/3GPP_SA4_AHOC_MTGs/SA4_RTC/Docs/S4aR250039.zip" TargetMode="External"/><Relationship Id="rId59" Type="http://schemas.openxmlformats.org/officeDocument/2006/relationships/hyperlink" Target="https://www.3gpp.org/ftp/TSG_SA/WG4_CODEC/3GPP_SA4_AHOC_MTGs/SA4_RTC/Docs/S4aR250018.zip" TargetMode="External"/><Relationship Id="rId103" Type="http://schemas.openxmlformats.org/officeDocument/2006/relationships/hyperlink" Target="https://www.3gpp.org/ftp/TSG_SA/WG4_CODEC/3GPP_SA4_AHOC_MTGs/SA4_RTC/Docs/S4aR250037.zip" TargetMode="External"/><Relationship Id="rId108" Type="http://schemas.openxmlformats.org/officeDocument/2006/relationships/hyperlink" Target="https://portal.3gpp.org/ngppapp/CreateTdoc.aspx?mode=view&amp;contributionId=1638614" TargetMode="External"/><Relationship Id="rId124" Type="http://schemas.openxmlformats.org/officeDocument/2006/relationships/hyperlink" Target="https://www.3gpp.org/ftp/TSG_SA/WG4_CODEC/3GPP_SA4_AHOC_MTGs/SA4_RTC/Docs/S4aR250055.zip" TargetMode="External"/><Relationship Id="rId129" Type="http://schemas.openxmlformats.org/officeDocument/2006/relationships/hyperlink" Target="https://www.3gpp.org/ftp/TSG_SA/WG4_CODEC/3GPP_SA4_AHOC_MTGs/SA4_RTC/Docs/S4aR250059.zip" TargetMode="External"/><Relationship Id="rId54" Type="http://schemas.openxmlformats.org/officeDocument/2006/relationships/hyperlink" Target="https://www.3gpp.org/ftp/TSG_SA/WG4_CODEC/3GPP_SA4_AHOC_MTGs/SA4_RTC/Docs/S4aR250052.zip" TargetMode="External"/><Relationship Id="rId70" Type="http://schemas.openxmlformats.org/officeDocument/2006/relationships/hyperlink" Target="https://www.3gpp.org/ftp/TSG_SA/WG4_CODEC/3GPP_SA4_AHOC_MTGs/SA4_RTC/Docs/S4aR250005.zip" TargetMode="External"/><Relationship Id="rId75" Type="http://schemas.openxmlformats.org/officeDocument/2006/relationships/hyperlink" Target="https://www.3gpp.org/ftp/TSG_SA/WG4_CODEC/3GPP_SA4_AHOC_MTGs/SA4_RTC/Docs/S4aR250010.zip" TargetMode="External"/><Relationship Id="rId91" Type="http://schemas.openxmlformats.org/officeDocument/2006/relationships/hyperlink" Target="https://www.3gpp.org/ftp/TSG_SA/WG4_CODEC/3GPP_SA4_AHOC_MTGs/SA4_RTC/Docs/S4aR250026.zip" TargetMode="External"/><Relationship Id="rId96" Type="http://schemas.openxmlformats.org/officeDocument/2006/relationships/hyperlink" Target="https://www.3gpp.org/ftp/TSG_SA/WG4_CODEC/3GPP_SA4_AHOC_MTGs/SA4_RTC/Docs/S4aR250030.zip" TargetMode="External"/><Relationship Id="rId140" Type="http://schemas.openxmlformats.org/officeDocument/2006/relationships/hyperlink" Target="https://www.3gpp.org/ftp/tsg_sa/WG4_CODEC/TSGS4_131_Geneva/Docs/S4-250050.zip" TargetMode="External"/><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3GPP_SA4_AHOC_MTGs/SA4_RTC/Docs/S4aR250063.zip" TargetMode="External"/><Relationship Id="rId28" Type="http://schemas.openxmlformats.org/officeDocument/2006/relationships/hyperlink" Target="https://www.3gpp.org/ftp/TSG_SA/WG4_CODEC/3GPP_SA4_AHOC_MTGs/SA4_RTC/Docs/S4aR250021.zip" TargetMode="External"/><Relationship Id="rId49" Type="http://schemas.openxmlformats.org/officeDocument/2006/relationships/hyperlink" Target="https://www.3gpp.org/ftp/TSG_SA/WG4_CODEC/3GPP_SA4_AHOC_MTGs/SA4_RTC/Docs/S4aR250064.zip" TargetMode="External"/><Relationship Id="rId114" Type="http://schemas.openxmlformats.org/officeDocument/2006/relationships/hyperlink" Target="https://www.3gpp.org/ftp/TSG_SA/WG4_CODEC/3GPP_SA4_AHOC_MTGs/SA4_RTC/Docs/S4aR250045.zip" TargetMode="External"/><Relationship Id="rId119" Type="http://schemas.openxmlformats.org/officeDocument/2006/relationships/hyperlink" Target="https://www.3gpp.org/ftp/TSG_SA/WG4_CODEC/3GPP_SA4_AHOC_MTGs/SA4_RTC/Docs/S4aR250049.zip" TargetMode="External"/><Relationship Id="rId44" Type="http://schemas.openxmlformats.org/officeDocument/2006/relationships/hyperlink" Target="https://www.3gpp.org/ftp/TSG_SA/WG4_CODEC/3GPP_SA4_AHOC_MTGs/SA4_RTC/Docs/S4aR250045.zip" TargetMode="External"/><Relationship Id="rId60" Type="http://schemas.openxmlformats.org/officeDocument/2006/relationships/hyperlink" Target="https://www.3gpp.org/ftp/TSG_SA/WG4_CODEC/3GPP_SA4_AHOC_MTGs/SA4_RTC/Docs/S4aR250032.zip" TargetMode="External"/><Relationship Id="rId65" Type="http://schemas.openxmlformats.org/officeDocument/2006/relationships/hyperlink" Target="https://www.3gpp.org/ftp/TSG_SA/WG4_CODEC/3GPP_SA4_AHOC_MTGs/SA4_RTC/Docs/S4aR250055.zip" TargetMode="External"/><Relationship Id="rId81" Type="http://schemas.openxmlformats.org/officeDocument/2006/relationships/hyperlink" Target="https://www.3gpp.org/ftp/TSG_SA/WG4_CODEC/3GPP_SA4_AHOC_MTGs/SA4_RTC/Docs/S4aR250018.zip" TargetMode="External"/><Relationship Id="rId86" Type="http://schemas.openxmlformats.org/officeDocument/2006/relationships/hyperlink" Target="https://www.3gpp.org/ftp/TSG_SA/WG4_CODEC/3GPP_SA4_AHOC_MTGs/SA4_RTC/Docs/S4aR250022.zip" TargetMode="External"/><Relationship Id="rId130" Type="http://schemas.openxmlformats.org/officeDocument/2006/relationships/hyperlink" Target="https://www.3gpp.org/ftp/TSG_SA/WG4_CODEC/3GPP_SA4_AHOC_MTGs/SA4_RTC/Docs/S4aR250060.zip" TargetMode="External"/><Relationship Id="rId135" Type="http://schemas.openxmlformats.org/officeDocument/2006/relationships/hyperlink" Target="https://www.3gpp.org/ftp/TSG_SA/WG4_CODEC/3GPP_SA4_AHOC_MTGs/SA4_RTC/Docs/S4aR250065.zip" TargetMode="External"/><Relationship Id="rId151" Type="http://schemas.openxmlformats.org/officeDocument/2006/relationships/theme" Target="theme/theme1.xml"/><Relationship Id="rId13" Type="http://schemas.openxmlformats.org/officeDocument/2006/relationships/hyperlink" Target="https://www.3gpp.org/ftp/TSG_SA/WG4_CODEC/3GPP_SA4_AHOC_MTGs/SA4_RTC/Docs/S4aR250009.zip" TargetMode="External"/><Relationship Id="rId18" Type="http://schemas.openxmlformats.org/officeDocument/2006/relationships/hyperlink" Target="https://www.3gpp.org/ftp/TSG_SA/WG4_CODEC/3GPP_SA4_AHOC_MTGs/SA4_RTC/Docs/S4aR250056.zip" TargetMode="External"/><Relationship Id="rId39" Type="http://schemas.openxmlformats.org/officeDocument/2006/relationships/hyperlink" Target="https://www.3gpp.org/ftp/TSG_SA/WG4_CODEC/3GPP_SA4_AHOC_MTGs/SA4_RTC/Docs/S4aR250040.zip" TargetMode="External"/><Relationship Id="rId109" Type="http://schemas.openxmlformats.org/officeDocument/2006/relationships/hyperlink" Target="https://www.3gpp.org/ftp/TSG_SA/WG4_CODEC/3GPP_SA4_AHOC_MTGs/SA4_RTC/Docs/S4aR250040.zip" TargetMode="External"/><Relationship Id="rId34" Type="http://schemas.openxmlformats.org/officeDocument/2006/relationships/hyperlink" Target="https://www.3gpp.org/ftp/TSG_SA/WG4_CODEC/3GPP_SA4_AHOC_MTGs/SA4_RTC/Docs/S4aR250027.zip" TargetMode="External"/><Relationship Id="rId50" Type="http://schemas.openxmlformats.org/officeDocument/2006/relationships/hyperlink" Target="https://www.3gpp.org/ftp/TSG_SA/WG4_CODEC/3GPP_SA4_AHOC_MTGs/SA4_RTC/Docs/S4aR250001.zip" TargetMode="External"/><Relationship Id="rId55" Type="http://schemas.openxmlformats.org/officeDocument/2006/relationships/hyperlink" Target="https://www.3gpp.org/ftp/TSG_SA/WG4_CODEC/3GPP_SA4_AHOC_MTGs/SA4_RTC/Docs/S4aR250011.zip" TargetMode="External"/><Relationship Id="rId76" Type="http://schemas.openxmlformats.org/officeDocument/2006/relationships/hyperlink" Target="https://www.3gpp.org/ftp/TSG_SA/WG4_CODEC/3GPP_SA4_AHOC_MTGs/SA4_RTC/Docs/S4aR250011.zip" TargetMode="External"/><Relationship Id="rId97" Type="http://schemas.openxmlformats.org/officeDocument/2006/relationships/hyperlink" Target="https://www.3gpp.org/ftp/TSG_SA/WG4_CODEC/3GPP_SA4_AHOC_MTGs/SA4_RTC/Docs/S4aR250031.zip" TargetMode="External"/><Relationship Id="rId104" Type="http://schemas.openxmlformats.org/officeDocument/2006/relationships/hyperlink" Target="https://portal.3gpp.org/ngppapp/CreateTdoc.aspx?mode=view&amp;contributionId=1638566" TargetMode="External"/><Relationship Id="rId120" Type="http://schemas.openxmlformats.org/officeDocument/2006/relationships/hyperlink" Target="https://www.3gpp.org/ftp/TSG_SA/WG4_CODEC/3GPP_SA4_AHOC_MTGs/SA4_RTC/Docs/S4aR250050.zip" TargetMode="External"/><Relationship Id="rId125" Type="http://schemas.openxmlformats.org/officeDocument/2006/relationships/hyperlink" Target="https://www.3gpp.org/ftp/TSG_SA/WG4_CODEC/3GPP_SA4_AHOC_MTGs/SA4_RTC/Docs/S4aR250056.zip" TargetMode="External"/><Relationship Id="rId141" Type="http://schemas.openxmlformats.org/officeDocument/2006/relationships/hyperlink" Target="https://www.3gpp.org/ftp/tsg_sa/WG4_CODEC/TSGS4_131_Geneva/Docs/S4-250053.zip" TargetMode="External"/><Relationship Id="rId14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3gpp.org/ftp/TSG_SA/WG4_CODEC/3GPP_SA4_AHOC_MTGs/SA4_RTC/Docs/S4aR250006.zip" TargetMode="External"/><Relationship Id="rId92" Type="http://schemas.openxmlformats.org/officeDocument/2006/relationships/hyperlink" Target="https://www.3gpp.org/ftp/TSG_SA/WG4_CODEC/3GPP_SA4_AHOC_MTGs/SA4_RTC/Docs/S4aR250027.zip" TargetMode="External"/><Relationship Id="rId2" Type="http://schemas.openxmlformats.org/officeDocument/2006/relationships/numbering" Target="numbering.xml"/><Relationship Id="rId29" Type="http://schemas.openxmlformats.org/officeDocument/2006/relationships/hyperlink" Target="https://www.3gpp.org/ftp/TSG_SA/WG4_CODEC/3GPP_SA4_AHOC_MTGs/SA4_RTC/Docs/S4aR250023.zip" TargetMode="External"/><Relationship Id="rId24" Type="http://schemas.openxmlformats.org/officeDocument/2006/relationships/hyperlink" Target="https://www.3gpp.org/ftp/TSG_SA/WG4_CODEC/3GPP_SA4_AHOC_MTGs/SA4_RTC/Docs/S4aR250010.zip" TargetMode="External"/><Relationship Id="rId40" Type="http://schemas.openxmlformats.org/officeDocument/2006/relationships/hyperlink" Target="https://www.3gpp.org/ftp/TSG_SA/WG4_CODEC/3GPP_SA4_AHOC_MTGs/SA4_RTC/Docs/S4aR250041.zip" TargetMode="External"/><Relationship Id="rId45" Type="http://schemas.openxmlformats.org/officeDocument/2006/relationships/hyperlink" Target="https://www.3gpp.org/ftp/TSG_SA/WG4_CODEC/3GPP_SA4_AHOC_MTGs/SA4_RTC/Docs/S4aR250046.zip" TargetMode="External"/><Relationship Id="rId66" Type="http://schemas.openxmlformats.org/officeDocument/2006/relationships/hyperlink" Target="https://www.3gpp.org/ftp/TSG_SA/WG4_CODEC/3GPP_SA4_AHOC_MTGs/SA4_RTC/Docs/S4aR250001.zip" TargetMode="External"/><Relationship Id="rId87" Type="http://schemas.openxmlformats.org/officeDocument/2006/relationships/hyperlink" Target="https://www.3gpp.org/ftp/TSG_SA/WG4_CODEC/3GPP_SA4_AHOC_MTGs/SA4_RTC/Docs/S4aR250023.zip" TargetMode="External"/><Relationship Id="rId110" Type="http://schemas.openxmlformats.org/officeDocument/2006/relationships/hyperlink" Target="https://www.3gpp.org/ftp/TSG_SA/WG4_CODEC/3GPP_SA4_AHOC_MTGs/SA4_RTC/Docs/S4aR250041.zip" TargetMode="External"/><Relationship Id="rId115" Type="http://schemas.openxmlformats.org/officeDocument/2006/relationships/hyperlink" Target="https://www.3gpp.org/ftp/TSG_SA/WG4_CODEC/3GPP_SA4_AHOC_MTGs/SA4_RTC/Docs/S4aR250046.zip" TargetMode="External"/><Relationship Id="rId131" Type="http://schemas.openxmlformats.org/officeDocument/2006/relationships/hyperlink" Target="https://www.3gpp.org/ftp/TSG_SA/WG4_CODEC/3GPP_SA4_AHOC_MTGs/SA4_RTC/Docs/S4aR250061.zip" TargetMode="External"/><Relationship Id="rId136" Type="http://schemas.openxmlformats.org/officeDocument/2006/relationships/hyperlink" Target="https://www.3gpp.org/ftp/TSG_SA/WG4_CODEC/3GPP_SA4_AHOC_MTGs/SA4_RTC/Docs/S4aR250066.zip" TargetMode="External"/><Relationship Id="rId61" Type="http://schemas.openxmlformats.org/officeDocument/2006/relationships/hyperlink" Target="https://www.3gpp.org/ftp/TSG_SA/WG4_CODEC/3GPP_SA4_AHOC_MTGs/SA4_RTC/Docs/S4aR250033.zip" TargetMode="External"/><Relationship Id="rId82" Type="http://schemas.openxmlformats.org/officeDocument/2006/relationships/hyperlink" Target="https://www.3gpp.org/ftp/TSG_SA/WG4_CODEC/3GPP_SA4_AHOC_MTGs/SA4_RTC/Docs/S4aR250019.zip" TargetMode="External"/><Relationship Id="rId19" Type="http://schemas.openxmlformats.org/officeDocument/2006/relationships/hyperlink" Target="https://www.3gpp.org/ftp/TSG_SA/WG4_CODEC/3GPP_SA4_AHOC_MTGs/SA4_RTC/Docs/S4aR250057.zip" TargetMode="External"/><Relationship Id="rId14" Type="http://schemas.openxmlformats.org/officeDocument/2006/relationships/hyperlink" Target="https://www.3gpp.org/ftp/TSG_SA/WG4_CODEC/3GPP_SA4_AHOC_MTGs/SA4_RTC/Docs/S4aR250026.zip" TargetMode="External"/><Relationship Id="rId30" Type="http://schemas.openxmlformats.org/officeDocument/2006/relationships/hyperlink" Target="https://www.3gpp.org/ftp/TSG_SA/WG4_CODEC/3GPP_SA4_AHOC_MTGs/SA4_RTC/Docs/S4aR250022.zip" TargetMode="External"/><Relationship Id="rId35" Type="http://schemas.openxmlformats.org/officeDocument/2006/relationships/hyperlink" Target="https://www.3gpp.org/ftp/TSG_SA/WG4_CODEC/3GPP_SA4_AHOC_MTGs/SA4_RTC/Docs/S4aR250028.zip" TargetMode="External"/><Relationship Id="rId56" Type="http://schemas.openxmlformats.org/officeDocument/2006/relationships/hyperlink" Target="https://www.3gpp.org/ftp/TSG_SA/WG4_CODEC/3GPP_SA4_AHOC_MTGs/SA4_RTC/Docs/S4aR250015.zip" TargetMode="External"/><Relationship Id="rId77" Type="http://schemas.openxmlformats.org/officeDocument/2006/relationships/hyperlink" Target="https://www.3gpp.org/ftp/TSG_SA/WG4_CODEC/3GPP_SA4_AHOC_MTGs/SA4_RTC/Docs/S4aR250014.zip" TargetMode="External"/><Relationship Id="rId100" Type="http://schemas.openxmlformats.org/officeDocument/2006/relationships/hyperlink" Target="https://www.3gpp.org/ftp/TSG_SA/WG4_CODEC/3GPP_SA4_AHOC_MTGs/SA4_RTC/Docs/S4aR250034.zip" TargetMode="External"/><Relationship Id="rId105" Type="http://schemas.openxmlformats.org/officeDocument/2006/relationships/hyperlink" Target="https://www.3gpp.org/ftp/TSG_SA/WG4_CODEC/3GPP_SA4_AHOC_MTGs/SA4_RTC/Docs/S4aR250038.zip" TargetMode="External"/><Relationship Id="rId126" Type="http://schemas.openxmlformats.org/officeDocument/2006/relationships/hyperlink" Target="https://www.3gpp.org/ftp/TSG_SA/WG4_CODEC/3GPP_SA4_AHOC_MTGs/SA4_RTC/Docs/S4aR250057.zip" TargetMode="External"/><Relationship Id="rId147" Type="http://schemas.openxmlformats.org/officeDocument/2006/relationships/header" Target="header2.xml"/><Relationship Id="rId8" Type="http://schemas.openxmlformats.org/officeDocument/2006/relationships/hyperlink" Target="https://www.3gpp.org/ftp/TSG_SA/WG4_CODEC/3GPP_SA4_AHOC_MTGs/SA4_RTC/Docs/S4aR250004.zip" TargetMode="External"/><Relationship Id="rId51" Type="http://schemas.openxmlformats.org/officeDocument/2006/relationships/hyperlink" Target="https://www.3gpp.org/ftp/TSG_SA/WG4_CODEC/3GPP_SA4_AHOC_MTGs/SA4_RTC/Docs/S4aR250002.zip" TargetMode="External"/><Relationship Id="rId72" Type="http://schemas.openxmlformats.org/officeDocument/2006/relationships/hyperlink" Target="https://www.3gpp.org/ftp/TSG_SA/WG4_CODEC/3GPP_SA4_AHOC_MTGs/SA4_RTC/Docs/S4aR250007.zip" TargetMode="External"/><Relationship Id="rId93" Type="http://schemas.openxmlformats.org/officeDocument/2006/relationships/hyperlink" Target="https://www.3gpp.org/ftp/TSG_SA/WG4_CODEC/3GPP_SA4_AHOC_MTGs/SA4_RTC/Docs/S4aR250028.zip" TargetMode="External"/><Relationship Id="rId98" Type="http://schemas.openxmlformats.org/officeDocument/2006/relationships/hyperlink" Target="https://www.3gpp.org/ftp/TSG_SA/WG4_CODEC/3GPP_SA4_AHOC_MTGs/SA4_RTC/Docs/S4aR250032.zip" TargetMode="External"/><Relationship Id="rId121" Type="http://schemas.openxmlformats.org/officeDocument/2006/relationships/hyperlink" Target="https://www.3gpp.org/ftp/TSG_SA/WG4_CODEC/3GPP_SA4_AHOC_MTGs/SA4_RTC/Docs/S4aR250051.zip" TargetMode="External"/><Relationship Id="rId142" Type="http://schemas.openxmlformats.org/officeDocument/2006/relationships/hyperlink" Target="https://www.3gpp.org/ftp/tsg_sa/WG4_CODEC/TSGS4_131_Geneva/Docs/S4-250054.zip" TargetMode="External"/><Relationship Id="rId3" Type="http://schemas.openxmlformats.org/officeDocument/2006/relationships/styles" Target="styles.xml"/><Relationship Id="rId25" Type="http://schemas.openxmlformats.org/officeDocument/2006/relationships/hyperlink" Target="https://www.3gpp.org/ftp/TSG_SA/WG4_CODEC/3GPP_SA4_AHOC_MTGs/SA4_RTC/Docs/S4aR250008.zip" TargetMode="External"/><Relationship Id="rId46" Type="http://schemas.openxmlformats.org/officeDocument/2006/relationships/hyperlink" Target="https://www.3gpp.org/ftp/TSG_SA/WG4_CODEC/3GPP_SA4_AHOC_MTGs/SA4_RTC/Docs/S4aR250047.zip" TargetMode="External"/><Relationship Id="rId67" Type="http://schemas.openxmlformats.org/officeDocument/2006/relationships/hyperlink" Target="https://www.3gpp.org/ftp/TSG_SA/WG4_CODEC/3GPP_SA4_AHOC_MTGs/SA4_RTC/Docs/S4aR250002.zip" TargetMode="External"/><Relationship Id="rId116" Type="http://schemas.openxmlformats.org/officeDocument/2006/relationships/hyperlink" Target="https://www.3gpp.org/ftp/TSG_SA/WG4_CODEC/3GPP_SA4_AHOC_MTGs/SA4_RTC/Docs/S4aR250047.zip" TargetMode="External"/><Relationship Id="rId137" Type="http://schemas.openxmlformats.org/officeDocument/2006/relationships/hyperlink" Target="https://www.3gpp.org/ftp/TSG_SA/WG4_CODEC/3GPP_SA4_AHOC_MTGs/SA4_RTC/Docs/S4aR250067.zip" TargetMode="External"/><Relationship Id="rId20" Type="http://schemas.openxmlformats.org/officeDocument/2006/relationships/hyperlink" Target="https://www.3gpp.org/ftp/TSG_SA/WG4_CODEC/3GPP_SA4_AHOC_MTGs/SA4_RTC/Docs/S4aR250061.zip" TargetMode="External"/><Relationship Id="rId41" Type="http://schemas.openxmlformats.org/officeDocument/2006/relationships/hyperlink" Target="https://www.3gpp.org/ftp/TSG_SA/WG4_CODEC/3GPP_SA4_AHOC_MTGs/SA4_RTC/Docs/S4aR250042.zip" TargetMode="External"/><Relationship Id="rId62" Type="http://schemas.openxmlformats.org/officeDocument/2006/relationships/hyperlink" Target="https://www.3gpp.org/ftp/TSG_SA/WG4_CODEC/3GPP_SA4_AHOC_MTGs/SA4_RTC/Docs/S4aR250034.zip" TargetMode="External"/><Relationship Id="rId83" Type="http://schemas.openxmlformats.org/officeDocument/2006/relationships/hyperlink" Target="https://www.3gpp.org/ftp/TSG_SA/WG4_CODEC/3GPP_SA4_AHOC_MTGs/SA4_RTC/Docs/S4aR250020.zip" TargetMode="External"/><Relationship Id="rId88" Type="http://schemas.openxmlformats.org/officeDocument/2006/relationships/hyperlink" Target="https://www.3gpp.org/ftp/TSG_SA/WG4_CODEC/3GPP_SA4_AHOC_MTGs/SA4_RTC/Docs/S4aR250024.zip" TargetMode="External"/><Relationship Id="rId111" Type="http://schemas.openxmlformats.org/officeDocument/2006/relationships/hyperlink" Target="https://www.3gpp.org/ftp/TSG_SA/WG4_CODEC/3GPP_SA4_AHOC_MTGs/SA4_RTC/Docs/S4aR250042.zip" TargetMode="External"/><Relationship Id="rId132" Type="http://schemas.openxmlformats.org/officeDocument/2006/relationships/hyperlink" Target="https://www.3gpp.org/ftp/TSG_SA/WG4_CODEC/3GPP_SA4_AHOC_MTGs/SA4_RTC/Docs/S4aR250062.zip" TargetMode="External"/><Relationship Id="rId15" Type="http://schemas.openxmlformats.org/officeDocument/2006/relationships/hyperlink" Target="https://www.3gpp.org/ftp/TSG_SA/WG4_CODEC/3GPP_SA4_AHOC_MTGs/SA4_RTC/Docs/S4aR250059.zip" TargetMode="External"/><Relationship Id="rId36" Type="http://schemas.openxmlformats.org/officeDocument/2006/relationships/hyperlink" Target="https://www.3gpp.org/ftp/TSG_SA/WG4_CODEC/3GPP_SA4_AHOC_MTGs/SA4_RTC/Docs/S4aR250037.zip" TargetMode="External"/><Relationship Id="rId57" Type="http://schemas.openxmlformats.org/officeDocument/2006/relationships/hyperlink" Target="https://www.3gpp.org/ftp/TSG_SA/WG4_CODEC/3GPP_SA4_AHOC_MTGs/SA4_RTC/Docs/S4aR250016.zip" TargetMode="External"/><Relationship Id="rId106" Type="http://schemas.openxmlformats.org/officeDocument/2006/relationships/hyperlink" Target="https://portal.3gpp.org/ngppapp/CreateTdoc.aspx?mode=view&amp;contributionId=1638568" TargetMode="External"/><Relationship Id="rId127" Type="http://schemas.openxmlformats.org/officeDocument/2006/relationships/hyperlink" Target="https://www.3gpp.org/ftp/TSG_SA/WG4_CODEC/3GPP_SA4_AHOC_MTGs/SA4_RTC/Docs/S4aR250058.zip" TargetMode="External"/><Relationship Id="rId10" Type="http://schemas.openxmlformats.org/officeDocument/2006/relationships/hyperlink" Target="https://www.3gpp.org/ftp/TSG_SA/WG4_CODEC/3GPP_SA4_AHOC_MTGs/SA4_RTC/Docs/S4aR250005.zip" TargetMode="External"/><Relationship Id="rId31" Type="http://schemas.openxmlformats.org/officeDocument/2006/relationships/hyperlink" Target="https://www.3gpp.org/ftp/TSG_SA/WG4_CODEC/3GPP_SA4_AHOC_MTGs/SA4_RTC/Docs/S4aR250025.zip" TargetMode="External"/><Relationship Id="rId52" Type="http://schemas.openxmlformats.org/officeDocument/2006/relationships/hyperlink" Target="https://www.3gpp.org/ftp/TSG_SA/WG4_CODEC/3GPP_SA4_AHOC_MTGs/SA4_RTC/Docs/S4aR250003.zip" TargetMode="External"/><Relationship Id="rId73" Type="http://schemas.openxmlformats.org/officeDocument/2006/relationships/hyperlink" Target="https://www.3gpp.org/ftp/TSG_SA/WG4_CODEC/3GPP_SA4_AHOC_MTGs/SA4_RTC/Docs/S4aR250008.zip" TargetMode="External"/><Relationship Id="rId78" Type="http://schemas.openxmlformats.org/officeDocument/2006/relationships/hyperlink" Target="https://www.3gpp.org/ftp/TSG_SA/WG4_CODEC/3GPP_SA4_AHOC_MTGs/SA4_RTC/Docs/S4aR250015.zip" TargetMode="External"/><Relationship Id="rId94" Type="http://schemas.openxmlformats.org/officeDocument/2006/relationships/hyperlink" Target="https://www.3gpp.org/ftp/TSG_SA/WG4_CODEC/3GPP_SA4_AHOC_MTGs/SA4_RTC/Docs/S4aR250030.zip" TargetMode="External"/><Relationship Id="rId99" Type="http://schemas.openxmlformats.org/officeDocument/2006/relationships/hyperlink" Target="https://www.3gpp.org/ftp/TSG_SA/WG4_CODEC/3GPP_SA4_AHOC_MTGs/SA4_RTC/Docs/S4aR250033.zip" TargetMode="External"/><Relationship Id="rId101" Type="http://schemas.openxmlformats.org/officeDocument/2006/relationships/hyperlink" Target="https://www.3gpp.org/ftp/TSG_SA/WG4_CODEC/3GPP_SA4_AHOC_MTGs/SA4_RTC/Docs/S4aR250035.zip" TargetMode="External"/><Relationship Id="rId122" Type="http://schemas.openxmlformats.org/officeDocument/2006/relationships/hyperlink" Target="https://www.3gpp.org/ftp/TSG_SA/WG4_CODEC/3GPP_SA4_AHOC_MTGs/SA4_RTC/Docs/S4aR250052.zip" TargetMode="External"/><Relationship Id="rId143" Type="http://schemas.openxmlformats.org/officeDocument/2006/relationships/hyperlink" Target="https://www.3gpp.org/ftp/tsg_sa/WG4_CODEC/TSGS4_131_Geneva/Docs/S4-250055.zip" TargetMode="External"/><Relationship Id="rId14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14.zip" TargetMode="External"/><Relationship Id="rId26" Type="http://schemas.openxmlformats.org/officeDocument/2006/relationships/hyperlink" Target="https://www.3gpp.org/ftp/TSG_SA/WG4_CODEC/3GPP_SA4_AHOC_MTGs/SA4_RTC/Docs/S4aR250019.zip" TargetMode="External"/><Relationship Id="rId47" Type="http://schemas.openxmlformats.org/officeDocument/2006/relationships/hyperlink" Target="https://www.3gpp.org/ftp/TSG_SA/WG4_CODEC/3GPP_SA4_AHOC_MTGs/SA4_RTC/Docs/S4aR250048.zip" TargetMode="External"/><Relationship Id="rId68" Type="http://schemas.openxmlformats.org/officeDocument/2006/relationships/hyperlink" Target="https://www.3gpp.org/ftp/TSG_SA/WG4_CODEC/3GPP_SA4_AHOC_MTGs/SA4_RTC/Docs/S4aR250003.zip" TargetMode="External"/><Relationship Id="rId89" Type="http://schemas.openxmlformats.org/officeDocument/2006/relationships/hyperlink" Target="https://www.3gpp.org/ftp/TSG_SA/WG4_CODEC/3GPP_SA4_AHOC_MTGs/SA4_RTC/Docs/S4aR250025.zip" TargetMode="External"/><Relationship Id="rId112" Type="http://schemas.openxmlformats.org/officeDocument/2006/relationships/hyperlink" Target="https://www.3gpp.org/ftp/TSG_SA/WG4_CODEC/3GPP_SA4_AHOC_MTGs/SA4_RTC/Docs/S4aR250043.zip" TargetMode="External"/><Relationship Id="rId133" Type="http://schemas.openxmlformats.org/officeDocument/2006/relationships/hyperlink" Target="https://www.3gpp.org/ftp/TSG_SA/WG4_CODEC/3GPP_SA4_AHOC_MTGs/SA4_RTC/Docs/S4aR250063.zip" TargetMode="External"/><Relationship Id="rId16" Type="http://schemas.openxmlformats.org/officeDocument/2006/relationships/hyperlink" Target="https://www.3gpp.org/ftp/TSG_SA/WG4_CODEC/3GPP_SA4_AHOC_MTGs/SA4_RTC/Docs/S4aR250060.zip" TargetMode="External"/><Relationship Id="rId37" Type="http://schemas.openxmlformats.org/officeDocument/2006/relationships/hyperlink" Target="https://www.3gpp.org/ftp/TSG_SA/WG4_CODEC/3GPP_SA4_AHOC_MTGs/SA4_RTC/Docs/S4aR250038.zip" TargetMode="External"/><Relationship Id="rId58" Type="http://schemas.openxmlformats.org/officeDocument/2006/relationships/hyperlink" Target="https://www.3gpp.org/ftp/TSG_SA/WG4_CODEC/3GPP_SA4_AHOC_MTGs/SA4_RTC/Docs/S4aR250017.zip" TargetMode="External"/><Relationship Id="rId79" Type="http://schemas.openxmlformats.org/officeDocument/2006/relationships/hyperlink" Target="https://www.3gpp.org/ftp/TSG_SA/WG4_CODEC/3GPP_SA4_AHOC_MTGs/SA4_RTC/Docs/S4aR250016.zip" TargetMode="External"/><Relationship Id="rId102" Type="http://schemas.openxmlformats.org/officeDocument/2006/relationships/hyperlink" Target="https://www.3gpp.org/ftp/TSG_SA/WG4_CODEC/3GPP_SA4_AHOC_MTGs/SA4_RTC/Docs/S4aR250036.zip" TargetMode="External"/><Relationship Id="rId123" Type="http://schemas.openxmlformats.org/officeDocument/2006/relationships/hyperlink" Target="https://www.3gpp.org/ftp/TSG_SA/WG4_CODEC/3GPP_SA4_AHOC_MTGs/SA4_RTC/Docs/S4aR250054.zip" TargetMode="External"/><Relationship Id="rId144" Type="http://schemas.openxmlformats.org/officeDocument/2006/relationships/hyperlink" Target="https://www.3gpp.org/ftp/tsg_sa/WG4_CODEC/TSGS4_131_Geneva/Docs/S4-250056.zip" TargetMode="External"/><Relationship Id="rId90" Type="http://schemas.openxmlformats.org/officeDocument/2006/relationships/hyperlink" Target="https://portal.3gpp.org/ngppapp/CreateTdoc.aspx?mode=view&amp;contributionId=1635666"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bPmkAR48h5oVjT1JJWS0tcASgg==">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31</Pages>
  <Words>9320</Words>
  <Characters>53125</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2</cp:revision>
  <dcterms:created xsi:type="dcterms:W3CDTF">2025-02-17T08:12:00Z</dcterms:created>
  <dcterms:modified xsi:type="dcterms:W3CDTF">2025-02-17T08:12:00Z</dcterms:modified>
</cp:coreProperties>
</file>